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0000001" w14:textId="77777777" w:rsidR="00944B1E" w:rsidRPr="00550BCD" w:rsidRDefault="00944B1E">
      <w:pPr>
        <w:spacing w:line="200" w:lineRule="auto"/>
        <w:rPr>
          <w:rFonts w:ascii="Times New Roman" w:eastAsia="Times New Roman" w:hAnsi="Times New Roman" w:cs="Times New Roman"/>
          <w:sz w:val="24"/>
          <w:szCs w:val="24"/>
          <w:lang w:val="en-US"/>
        </w:rPr>
      </w:pPr>
    </w:p>
    <w:p w14:paraId="00000002" w14:textId="77777777" w:rsidR="00944B1E" w:rsidRDefault="00944B1E">
      <w:pPr>
        <w:spacing w:line="200" w:lineRule="auto"/>
        <w:rPr>
          <w:rFonts w:ascii="Times New Roman" w:eastAsia="Times New Roman" w:hAnsi="Times New Roman" w:cs="Times New Roman"/>
          <w:sz w:val="24"/>
          <w:szCs w:val="24"/>
        </w:rPr>
      </w:pPr>
    </w:p>
    <w:p w14:paraId="00000003" w14:textId="77777777" w:rsidR="00944B1E" w:rsidRDefault="00944B1E">
      <w:pPr>
        <w:spacing w:line="200" w:lineRule="auto"/>
        <w:rPr>
          <w:rFonts w:ascii="Times New Roman" w:eastAsia="Times New Roman" w:hAnsi="Times New Roman" w:cs="Times New Roman"/>
          <w:sz w:val="24"/>
          <w:szCs w:val="24"/>
        </w:rPr>
      </w:pPr>
    </w:p>
    <w:p w14:paraId="00000004" w14:textId="77777777" w:rsidR="00944B1E" w:rsidRDefault="00944B1E">
      <w:pPr>
        <w:spacing w:line="200" w:lineRule="auto"/>
        <w:rPr>
          <w:rFonts w:ascii="Times New Roman" w:eastAsia="Times New Roman" w:hAnsi="Times New Roman" w:cs="Times New Roman"/>
          <w:sz w:val="24"/>
          <w:szCs w:val="24"/>
        </w:rPr>
      </w:pPr>
    </w:p>
    <w:p w14:paraId="0000000B" w14:textId="19022D07" w:rsidR="00944B1E" w:rsidRDefault="00551F6F">
      <w:pPr>
        <w:tabs>
          <w:tab w:val="left" w:pos="5184"/>
        </w:tabs>
        <w:spacing w:line="200" w:lineRule="auto"/>
        <w:jc w:val="center"/>
        <w:rPr>
          <w:rFonts w:ascii="Times New Roman" w:eastAsia="Times New Roman" w:hAnsi="Times New Roman" w:cs="Times New Roman"/>
          <w:sz w:val="24"/>
          <w:szCs w:val="24"/>
        </w:rPr>
      </w:pPr>
      <w:r w:rsidRPr="00450DCA">
        <w:rPr>
          <w:rFonts w:ascii="Arial" w:hAnsi="Arial" w:cs="Arial"/>
          <w:noProof/>
          <w:color w:val="2B579A"/>
          <w:shd w:val="clear" w:color="auto" w:fill="E6E6E6"/>
          <w:lang w:val="en-US"/>
        </w:rPr>
        <w:drawing>
          <wp:inline distT="0" distB="0" distL="0" distR="0" wp14:anchorId="03862ED4" wp14:editId="4DBF20DB">
            <wp:extent cx="1943100" cy="895350"/>
            <wp:effectExtent l="0" t="0" r="0" b="0"/>
            <wp:docPr id="871790253" name="Paveikslėlis 871790253"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1943100" cy="895350"/>
                    </a:xfrm>
                    <a:prstGeom prst="rect">
                      <a:avLst/>
                    </a:prstGeom>
                  </pic:spPr>
                </pic:pic>
              </a:graphicData>
            </a:graphic>
          </wp:inline>
        </w:drawing>
      </w:r>
    </w:p>
    <w:p w14:paraId="0000000C" w14:textId="77777777" w:rsidR="00944B1E" w:rsidRDefault="00944B1E">
      <w:pPr>
        <w:spacing w:line="200" w:lineRule="auto"/>
        <w:rPr>
          <w:rFonts w:ascii="Times New Roman" w:eastAsia="Times New Roman" w:hAnsi="Times New Roman" w:cs="Times New Roman"/>
          <w:sz w:val="24"/>
          <w:szCs w:val="24"/>
        </w:rPr>
      </w:pPr>
    </w:p>
    <w:p w14:paraId="0000000D" w14:textId="77777777" w:rsidR="00944B1E" w:rsidRDefault="00944B1E">
      <w:pPr>
        <w:spacing w:line="200" w:lineRule="auto"/>
        <w:rPr>
          <w:rFonts w:ascii="Times New Roman" w:eastAsia="Times New Roman" w:hAnsi="Times New Roman" w:cs="Times New Roman"/>
          <w:sz w:val="24"/>
          <w:szCs w:val="24"/>
        </w:rPr>
      </w:pPr>
    </w:p>
    <w:p w14:paraId="0000000E" w14:textId="77777777" w:rsidR="00944B1E" w:rsidRDefault="00944B1E">
      <w:pPr>
        <w:spacing w:line="200" w:lineRule="auto"/>
        <w:rPr>
          <w:rFonts w:ascii="Times New Roman" w:eastAsia="Times New Roman" w:hAnsi="Times New Roman" w:cs="Times New Roman"/>
          <w:sz w:val="24"/>
          <w:szCs w:val="24"/>
        </w:rPr>
      </w:pPr>
    </w:p>
    <w:p w14:paraId="00000017" w14:textId="568BDC0B" w:rsidR="00944B1E" w:rsidRPr="00DD1DDE" w:rsidRDefault="00E11912" w:rsidP="00E11912">
      <w:pPr>
        <w:spacing w:line="200" w:lineRule="auto"/>
        <w:jc w:val="center"/>
        <w:rPr>
          <w:rFonts w:ascii="Arial" w:eastAsia="Times New Roman" w:hAnsi="Arial" w:cs="Arial"/>
          <w:b/>
          <w:bCs/>
          <w:sz w:val="24"/>
          <w:szCs w:val="24"/>
        </w:rPr>
      </w:pPr>
      <w:r w:rsidRPr="00DD1DDE">
        <w:rPr>
          <w:rFonts w:ascii="Arial" w:eastAsia="Times New Roman" w:hAnsi="Arial" w:cs="Arial"/>
          <w:b/>
          <w:bCs/>
          <w:sz w:val="24"/>
          <w:szCs w:val="24"/>
        </w:rPr>
        <w:t>RIBOTAS KONKURSAS</w:t>
      </w:r>
    </w:p>
    <w:p w14:paraId="00000018" w14:textId="77777777" w:rsidR="00944B1E" w:rsidRDefault="00944B1E">
      <w:pPr>
        <w:spacing w:line="200" w:lineRule="auto"/>
        <w:rPr>
          <w:rFonts w:ascii="Times New Roman" w:eastAsia="Times New Roman" w:hAnsi="Times New Roman" w:cs="Times New Roman"/>
          <w:sz w:val="24"/>
          <w:szCs w:val="24"/>
        </w:rPr>
      </w:pPr>
    </w:p>
    <w:p w14:paraId="00000019" w14:textId="77777777" w:rsidR="00944B1E" w:rsidRDefault="00944B1E">
      <w:pPr>
        <w:spacing w:line="200" w:lineRule="auto"/>
        <w:rPr>
          <w:rFonts w:ascii="Times New Roman" w:eastAsia="Times New Roman" w:hAnsi="Times New Roman" w:cs="Times New Roman"/>
          <w:sz w:val="24"/>
          <w:szCs w:val="24"/>
        </w:rPr>
      </w:pPr>
    </w:p>
    <w:p w14:paraId="0000001A" w14:textId="77777777" w:rsidR="00944B1E" w:rsidRDefault="00944B1E">
      <w:pPr>
        <w:spacing w:line="200" w:lineRule="auto"/>
        <w:rPr>
          <w:rFonts w:ascii="Times New Roman" w:eastAsia="Times New Roman" w:hAnsi="Times New Roman" w:cs="Times New Roman"/>
          <w:sz w:val="24"/>
          <w:szCs w:val="24"/>
        </w:rPr>
      </w:pPr>
    </w:p>
    <w:p w14:paraId="0000001B" w14:textId="6F6F80C7" w:rsidR="00944B1E" w:rsidRPr="00B02DAF" w:rsidRDefault="00194D39">
      <w:pPr>
        <w:jc w:val="center"/>
        <w:rPr>
          <w:rFonts w:ascii="Arial" w:eastAsia="Arial" w:hAnsi="Arial" w:cs="Arial"/>
          <w:b/>
          <w:sz w:val="28"/>
          <w:szCs w:val="28"/>
        </w:rPr>
        <w:sectPr w:rsidR="00944B1E" w:rsidRPr="00B02DAF" w:rsidSect="007A6C71">
          <w:headerReference w:type="default" r:id="rId13"/>
          <w:footerReference w:type="default" r:id="rId14"/>
          <w:pgSz w:w="11900" w:h="16838"/>
          <w:pgMar w:top="1352" w:right="846" w:bottom="89" w:left="1140" w:header="0" w:footer="0" w:gutter="0"/>
          <w:pgNumType w:start="1"/>
          <w:cols w:space="720"/>
        </w:sectPr>
      </w:pPr>
      <w:r>
        <w:rPr>
          <w:rFonts w:ascii="Times New Roman" w:eastAsia="Times New Roman" w:hAnsi="Times New Roman" w:cs="Times New Roman"/>
          <w:sz w:val="24"/>
          <w:szCs w:val="24"/>
        </w:rPr>
        <w:tab/>
      </w:r>
      <w:r w:rsidR="00C160B6">
        <w:rPr>
          <w:rFonts w:ascii="Arial" w:eastAsia="Arial" w:hAnsi="Arial" w:cs="Arial"/>
          <w:b/>
          <w:sz w:val="28"/>
          <w:szCs w:val="28"/>
        </w:rPr>
        <w:t>SUPAPRASTINTO</w:t>
      </w:r>
      <w:r w:rsidR="00C160B6" w:rsidRPr="00B02DAF">
        <w:rPr>
          <w:rFonts w:ascii="Arial" w:eastAsia="Arial" w:hAnsi="Arial" w:cs="Arial"/>
          <w:b/>
          <w:sz w:val="28"/>
          <w:szCs w:val="28"/>
        </w:rPr>
        <w:t xml:space="preserve"> V</w:t>
      </w:r>
      <w:r w:rsidRPr="00B02DAF">
        <w:rPr>
          <w:rFonts w:ascii="Arial" w:eastAsia="Arial" w:hAnsi="Arial" w:cs="Arial"/>
          <w:b/>
          <w:sz w:val="28"/>
          <w:szCs w:val="28"/>
        </w:rPr>
        <w:t>IEŠOJO PIRKIMO</w:t>
      </w:r>
      <w:r w:rsidR="004A046D" w:rsidRPr="00B02DAF">
        <w:rPr>
          <w:rFonts w:ascii="Arial" w:eastAsia="Arial" w:hAnsi="Arial" w:cs="Arial"/>
          <w:b/>
          <w:sz w:val="28"/>
          <w:szCs w:val="28"/>
        </w:rPr>
        <w:t xml:space="preserve"> </w:t>
      </w:r>
      <w:r w:rsidRPr="00C160B6">
        <w:rPr>
          <w:rFonts w:ascii="Arial" w:eastAsia="Arial" w:hAnsi="Arial" w:cs="Arial"/>
          <w:b/>
          <w:sz w:val="28"/>
          <w:szCs w:val="28"/>
        </w:rPr>
        <w:t>„</w:t>
      </w:r>
      <w:r w:rsidR="00C160B6" w:rsidRPr="00C160B6">
        <w:rPr>
          <w:rFonts w:ascii="Arial" w:hAnsi="Arial" w:cs="Arial"/>
          <w:b/>
          <w:color w:val="000000"/>
          <w:sz w:val="28"/>
          <w:szCs w:val="28"/>
          <w:shd w:val="clear" w:color="auto" w:fill="FFFFFF"/>
        </w:rPr>
        <w:t>BŪSTO (BUTO) PAPRASTOJO REMONTO DARB</w:t>
      </w:r>
      <w:r w:rsidR="00622A4A">
        <w:rPr>
          <w:rFonts w:ascii="Arial" w:hAnsi="Arial" w:cs="Arial"/>
          <w:b/>
          <w:color w:val="000000"/>
          <w:sz w:val="28"/>
          <w:szCs w:val="28"/>
          <w:shd w:val="clear" w:color="auto" w:fill="FFFFFF"/>
        </w:rPr>
        <w:t>AI</w:t>
      </w:r>
      <w:r w:rsidR="00C160B6" w:rsidRPr="00C160B6">
        <w:rPr>
          <w:rFonts w:ascii="Arial" w:hAnsi="Arial" w:cs="Arial"/>
          <w:b/>
          <w:color w:val="000000"/>
          <w:sz w:val="28"/>
          <w:szCs w:val="28"/>
          <w:shd w:val="clear" w:color="auto" w:fill="FFFFFF"/>
        </w:rPr>
        <w:t>, PRITAIKANT BUTĄ ASMENIUI SU JUDĖJIMO NEGALIA</w:t>
      </w:r>
      <w:r w:rsidRPr="00C160B6">
        <w:rPr>
          <w:rFonts w:ascii="Arial" w:eastAsia="Arial" w:hAnsi="Arial" w:cs="Arial"/>
          <w:b/>
          <w:sz w:val="28"/>
          <w:szCs w:val="28"/>
        </w:rPr>
        <w:t>“</w:t>
      </w:r>
      <w:r w:rsidRPr="00B02DAF">
        <w:rPr>
          <w:rFonts w:ascii="Arial" w:eastAsia="Arial" w:hAnsi="Arial" w:cs="Arial"/>
          <w:b/>
          <w:sz w:val="28"/>
          <w:szCs w:val="28"/>
        </w:rPr>
        <w:t xml:space="preserve">, </w:t>
      </w:r>
      <w:r w:rsidR="001F2861" w:rsidRPr="00B02DAF">
        <w:rPr>
          <w:rFonts w:ascii="Arial" w:eastAsia="Arial" w:hAnsi="Arial" w:cs="Arial"/>
          <w:b/>
          <w:sz w:val="28"/>
          <w:szCs w:val="28"/>
        </w:rPr>
        <w:t xml:space="preserve">SIEKIANT SUKURTI </w:t>
      </w:r>
      <w:r w:rsidRPr="00B02DAF">
        <w:rPr>
          <w:rFonts w:ascii="Arial" w:eastAsia="Arial" w:hAnsi="Arial" w:cs="Arial"/>
          <w:b/>
          <w:sz w:val="28"/>
          <w:szCs w:val="28"/>
        </w:rPr>
        <w:t>DINAMINĘ PIRKIMO SISTEMĄ, SĄLYGO</w:t>
      </w:r>
      <w:r w:rsidR="008545AF" w:rsidRPr="00B02DAF">
        <w:rPr>
          <w:rFonts w:ascii="Arial" w:eastAsia="Arial" w:hAnsi="Arial" w:cs="Arial"/>
          <w:b/>
          <w:sz w:val="28"/>
          <w:szCs w:val="28"/>
        </w:rPr>
        <w:t>S</w:t>
      </w:r>
    </w:p>
    <w:p w14:paraId="0000001E" w14:textId="77777777" w:rsidR="00944B1E" w:rsidRDefault="00944B1E">
      <w:pPr>
        <w:spacing w:line="242" w:lineRule="auto"/>
        <w:rPr>
          <w:rFonts w:ascii="Times New Roman" w:eastAsia="Times New Roman" w:hAnsi="Times New Roman" w:cs="Times New Roman"/>
          <w:sz w:val="21"/>
          <w:szCs w:val="21"/>
        </w:rPr>
      </w:pPr>
      <w:bookmarkStart w:id="0" w:name="bookmark=id.gjdgxs" w:colFirst="0" w:colLast="0"/>
      <w:bookmarkEnd w:id="0"/>
    </w:p>
    <w:sdt>
      <w:sdtPr>
        <w:id w:val="1474944810"/>
        <w:docPartObj>
          <w:docPartGallery w:val="Table of Contents"/>
          <w:docPartUnique/>
        </w:docPartObj>
      </w:sdtPr>
      <w:sdtEndPr>
        <w:rPr>
          <w:b/>
          <w:bCs/>
          <w:noProof/>
        </w:rPr>
      </w:sdtEndPr>
      <w:sdtContent>
        <w:p w14:paraId="73727998" w14:textId="77777777" w:rsidR="00467165" w:rsidRDefault="00467165" w:rsidP="00467165">
          <w:pPr>
            <w:tabs>
              <w:tab w:val="left" w:pos="540"/>
            </w:tabs>
            <w:rPr>
              <w:rFonts w:ascii="Arial" w:eastAsia="Arial" w:hAnsi="Arial" w:cs="Arial"/>
              <w:b/>
              <w:color w:val="44546A"/>
              <w:sz w:val="21"/>
              <w:szCs w:val="21"/>
            </w:rPr>
          </w:pPr>
          <w:r>
            <w:rPr>
              <w:rFonts w:ascii="Arial" w:eastAsia="Arial" w:hAnsi="Arial" w:cs="Arial"/>
              <w:b/>
              <w:color w:val="44546A"/>
              <w:sz w:val="21"/>
              <w:szCs w:val="21"/>
            </w:rPr>
            <w:t>TURINYS</w:t>
          </w:r>
        </w:p>
        <w:p w14:paraId="09C9BCB0" w14:textId="09AFC38B" w:rsidR="00467165" w:rsidRDefault="00467165" w:rsidP="00874353">
          <w:pPr>
            <w:pStyle w:val="TOCHeading"/>
          </w:pPr>
        </w:p>
        <w:p w14:paraId="3B950884" w14:textId="033CE2D7" w:rsidR="00D446A3" w:rsidRPr="00874353" w:rsidRDefault="00467165" w:rsidP="00874353">
          <w:pPr>
            <w:pStyle w:val="TOC3"/>
            <w:shd w:val="clear" w:color="auto" w:fill="auto"/>
            <w:rPr>
              <w:rFonts w:asciiTheme="minorHAnsi" w:eastAsiaTheme="minorEastAsia" w:hAnsiTheme="minorHAnsi" w:cstheme="minorBidi"/>
              <w:noProof/>
              <w:kern w:val="2"/>
              <w:sz w:val="24"/>
              <w:szCs w:val="24"/>
              <w:lang w:eastAsia="lt-LT"/>
              <w14:ligatures w14:val="standardContextual"/>
            </w:rPr>
          </w:pPr>
          <w:r w:rsidRPr="00874353">
            <w:fldChar w:fldCharType="begin"/>
          </w:r>
          <w:r w:rsidRPr="00874353">
            <w:instrText xml:space="preserve"> TOC \o "1-3" \h \z \u </w:instrText>
          </w:r>
          <w:r w:rsidRPr="00874353">
            <w:fldChar w:fldCharType="separate"/>
          </w:r>
          <w:hyperlink w:anchor="_Toc166586226" w:history="1">
            <w:r w:rsidR="00D446A3" w:rsidRPr="00874353">
              <w:rPr>
                <w:rStyle w:val="Hyperlink"/>
                <w:rFonts w:ascii="Arial" w:hAnsi="Arial" w:cs="Arial"/>
                <w:noProof/>
              </w:rPr>
              <w:t>1.</w:t>
            </w:r>
            <w:r w:rsidR="00D446A3" w:rsidRPr="00874353">
              <w:rPr>
                <w:rFonts w:asciiTheme="minorHAnsi" w:eastAsiaTheme="minorEastAsia" w:hAnsiTheme="minorHAnsi" w:cstheme="minorBidi"/>
                <w:noProof/>
                <w:kern w:val="2"/>
                <w:sz w:val="24"/>
                <w:szCs w:val="24"/>
                <w:lang w:eastAsia="lt-LT"/>
                <w14:ligatures w14:val="standardContextual"/>
              </w:rPr>
              <w:tab/>
            </w:r>
            <w:r w:rsidR="00D446A3" w:rsidRPr="00874353">
              <w:rPr>
                <w:rStyle w:val="Hyperlink"/>
                <w:rFonts w:ascii="Arial" w:hAnsi="Arial" w:cs="Arial"/>
                <w:noProof/>
              </w:rPr>
              <w:t>SĄVOKOS IR SUTRUMPINIMAI</w:t>
            </w:r>
            <w:r w:rsidR="00D446A3" w:rsidRPr="00874353">
              <w:rPr>
                <w:noProof/>
                <w:webHidden/>
              </w:rPr>
              <w:tab/>
            </w:r>
            <w:r w:rsidR="00D446A3" w:rsidRPr="00874353">
              <w:rPr>
                <w:noProof/>
                <w:webHidden/>
              </w:rPr>
              <w:fldChar w:fldCharType="begin"/>
            </w:r>
            <w:r w:rsidR="00D446A3" w:rsidRPr="00874353">
              <w:rPr>
                <w:noProof/>
                <w:webHidden/>
              </w:rPr>
              <w:instrText xml:space="preserve"> PAGEREF _Toc166586226 \h </w:instrText>
            </w:r>
            <w:r w:rsidR="00D446A3" w:rsidRPr="00874353">
              <w:rPr>
                <w:noProof/>
                <w:webHidden/>
              </w:rPr>
            </w:r>
            <w:r w:rsidR="00D446A3" w:rsidRPr="00874353">
              <w:rPr>
                <w:noProof/>
                <w:webHidden/>
              </w:rPr>
              <w:fldChar w:fldCharType="separate"/>
            </w:r>
            <w:r w:rsidR="00D446A3" w:rsidRPr="00874353">
              <w:rPr>
                <w:noProof/>
                <w:webHidden/>
              </w:rPr>
              <w:t>1</w:t>
            </w:r>
            <w:r w:rsidR="00D446A3" w:rsidRPr="00874353">
              <w:rPr>
                <w:noProof/>
                <w:webHidden/>
              </w:rPr>
              <w:fldChar w:fldCharType="end"/>
            </w:r>
          </w:hyperlink>
        </w:p>
        <w:p w14:paraId="5F748213" w14:textId="32A02643" w:rsidR="00D446A3" w:rsidRPr="00874353" w:rsidRDefault="00D446A3" w:rsidP="00874353">
          <w:pPr>
            <w:pStyle w:val="TOC3"/>
            <w:shd w:val="clear" w:color="auto" w:fill="auto"/>
            <w:rPr>
              <w:rFonts w:asciiTheme="minorHAnsi" w:eastAsiaTheme="minorEastAsia" w:hAnsiTheme="minorHAnsi" w:cstheme="minorBidi"/>
              <w:noProof/>
              <w:kern w:val="2"/>
              <w:sz w:val="24"/>
              <w:szCs w:val="24"/>
              <w:lang w:eastAsia="lt-LT"/>
              <w14:ligatures w14:val="standardContextual"/>
            </w:rPr>
          </w:pPr>
          <w:hyperlink w:anchor="_Toc166586227" w:history="1">
            <w:r w:rsidRPr="00874353">
              <w:rPr>
                <w:rStyle w:val="Hyperlink"/>
                <w:rFonts w:ascii="Arial" w:hAnsi="Arial" w:cs="Arial"/>
                <w:noProof/>
              </w:rPr>
              <w:t>2.</w:t>
            </w:r>
            <w:r w:rsidRPr="00874353">
              <w:rPr>
                <w:rFonts w:asciiTheme="minorHAnsi" w:eastAsiaTheme="minorEastAsia" w:hAnsiTheme="minorHAnsi" w:cstheme="minorBidi"/>
                <w:noProof/>
                <w:kern w:val="2"/>
                <w:sz w:val="24"/>
                <w:szCs w:val="24"/>
                <w:lang w:eastAsia="lt-LT"/>
                <w14:ligatures w14:val="standardContextual"/>
              </w:rPr>
              <w:tab/>
            </w:r>
            <w:r w:rsidRPr="00874353">
              <w:rPr>
                <w:rStyle w:val="Hyperlink"/>
                <w:rFonts w:ascii="Arial" w:hAnsi="Arial" w:cs="Arial"/>
                <w:noProof/>
              </w:rPr>
              <w:t>BENDROSIOS NUOSTATOS</w:t>
            </w:r>
            <w:r w:rsidRPr="00874353">
              <w:rPr>
                <w:noProof/>
                <w:webHidden/>
              </w:rPr>
              <w:tab/>
            </w:r>
            <w:r w:rsidRPr="00874353">
              <w:rPr>
                <w:noProof/>
                <w:webHidden/>
              </w:rPr>
              <w:fldChar w:fldCharType="begin"/>
            </w:r>
            <w:r w:rsidRPr="00874353">
              <w:rPr>
                <w:noProof/>
                <w:webHidden/>
              </w:rPr>
              <w:instrText xml:space="preserve"> PAGEREF _Toc166586227 \h </w:instrText>
            </w:r>
            <w:r w:rsidRPr="00874353">
              <w:rPr>
                <w:noProof/>
                <w:webHidden/>
              </w:rPr>
            </w:r>
            <w:r w:rsidRPr="00874353">
              <w:rPr>
                <w:noProof/>
                <w:webHidden/>
              </w:rPr>
              <w:fldChar w:fldCharType="separate"/>
            </w:r>
            <w:r w:rsidRPr="00874353">
              <w:rPr>
                <w:noProof/>
                <w:webHidden/>
              </w:rPr>
              <w:t>2</w:t>
            </w:r>
            <w:r w:rsidRPr="00874353">
              <w:rPr>
                <w:noProof/>
                <w:webHidden/>
              </w:rPr>
              <w:fldChar w:fldCharType="end"/>
            </w:r>
          </w:hyperlink>
        </w:p>
        <w:p w14:paraId="13AEEFBE" w14:textId="0D0F1420" w:rsidR="00D446A3" w:rsidRPr="00874353" w:rsidRDefault="00D446A3" w:rsidP="00874353">
          <w:pPr>
            <w:pStyle w:val="TOC3"/>
            <w:shd w:val="clear" w:color="auto" w:fill="auto"/>
            <w:rPr>
              <w:rFonts w:asciiTheme="minorHAnsi" w:eastAsiaTheme="minorEastAsia" w:hAnsiTheme="minorHAnsi" w:cstheme="minorBidi"/>
              <w:noProof/>
              <w:kern w:val="2"/>
              <w:sz w:val="24"/>
              <w:szCs w:val="24"/>
              <w:lang w:eastAsia="lt-LT"/>
              <w14:ligatures w14:val="standardContextual"/>
            </w:rPr>
          </w:pPr>
          <w:hyperlink w:anchor="_Toc166586228" w:history="1">
            <w:r w:rsidRPr="00874353">
              <w:rPr>
                <w:rStyle w:val="Hyperlink"/>
                <w:rFonts w:ascii="Arial" w:hAnsi="Arial" w:cs="Arial"/>
                <w:noProof/>
              </w:rPr>
              <w:t>3.</w:t>
            </w:r>
            <w:r w:rsidRPr="00874353">
              <w:rPr>
                <w:rFonts w:asciiTheme="minorHAnsi" w:eastAsiaTheme="minorEastAsia" w:hAnsiTheme="minorHAnsi" w:cstheme="minorBidi"/>
                <w:noProof/>
                <w:kern w:val="2"/>
                <w:sz w:val="24"/>
                <w:szCs w:val="24"/>
                <w:lang w:eastAsia="lt-LT"/>
                <w14:ligatures w14:val="standardContextual"/>
              </w:rPr>
              <w:tab/>
            </w:r>
            <w:r w:rsidRPr="00874353">
              <w:rPr>
                <w:rStyle w:val="Hyperlink"/>
                <w:rFonts w:ascii="Arial" w:hAnsi="Arial" w:cs="Arial"/>
                <w:noProof/>
              </w:rPr>
              <w:t>PIRKIMO OBJEKTAS, JO APIMTIS</w:t>
            </w:r>
            <w:r w:rsidRPr="00874353">
              <w:rPr>
                <w:noProof/>
                <w:webHidden/>
              </w:rPr>
              <w:tab/>
            </w:r>
            <w:r w:rsidRPr="00874353">
              <w:rPr>
                <w:noProof/>
                <w:webHidden/>
              </w:rPr>
              <w:fldChar w:fldCharType="begin"/>
            </w:r>
            <w:r w:rsidRPr="00874353">
              <w:rPr>
                <w:noProof/>
                <w:webHidden/>
              </w:rPr>
              <w:instrText xml:space="preserve"> PAGEREF _Toc166586228 \h </w:instrText>
            </w:r>
            <w:r w:rsidRPr="00874353">
              <w:rPr>
                <w:noProof/>
                <w:webHidden/>
              </w:rPr>
            </w:r>
            <w:r w:rsidRPr="00874353">
              <w:rPr>
                <w:noProof/>
                <w:webHidden/>
              </w:rPr>
              <w:fldChar w:fldCharType="separate"/>
            </w:r>
            <w:r w:rsidRPr="00874353">
              <w:rPr>
                <w:noProof/>
                <w:webHidden/>
              </w:rPr>
              <w:t>2</w:t>
            </w:r>
            <w:r w:rsidRPr="00874353">
              <w:rPr>
                <w:noProof/>
                <w:webHidden/>
              </w:rPr>
              <w:fldChar w:fldCharType="end"/>
            </w:r>
          </w:hyperlink>
        </w:p>
        <w:p w14:paraId="39300186" w14:textId="23DD80F1" w:rsidR="00D446A3" w:rsidRPr="00874353" w:rsidRDefault="00D446A3" w:rsidP="00874353">
          <w:pPr>
            <w:pStyle w:val="TOC3"/>
            <w:shd w:val="clear" w:color="auto" w:fill="auto"/>
            <w:rPr>
              <w:rFonts w:asciiTheme="minorHAnsi" w:eastAsiaTheme="minorEastAsia" w:hAnsiTheme="minorHAnsi" w:cstheme="minorBidi"/>
              <w:noProof/>
              <w:kern w:val="2"/>
              <w:sz w:val="24"/>
              <w:szCs w:val="24"/>
              <w:lang w:eastAsia="lt-LT"/>
              <w14:ligatures w14:val="standardContextual"/>
            </w:rPr>
          </w:pPr>
          <w:hyperlink w:anchor="_Toc166586229" w:history="1">
            <w:r w:rsidRPr="00874353">
              <w:rPr>
                <w:rStyle w:val="Hyperlink"/>
                <w:rFonts w:ascii="Arial" w:hAnsi="Arial" w:cs="Arial"/>
                <w:noProof/>
              </w:rPr>
              <w:t xml:space="preserve">4. </w:t>
            </w:r>
            <w:r w:rsidRPr="00874353">
              <w:rPr>
                <w:rFonts w:asciiTheme="minorHAnsi" w:eastAsiaTheme="minorEastAsia" w:hAnsiTheme="minorHAnsi" w:cstheme="minorBidi"/>
                <w:noProof/>
                <w:kern w:val="2"/>
                <w:sz w:val="24"/>
                <w:szCs w:val="24"/>
                <w:lang w:eastAsia="lt-LT"/>
                <w14:ligatures w14:val="standardContextual"/>
              </w:rPr>
              <w:tab/>
            </w:r>
            <w:r w:rsidRPr="00874353">
              <w:rPr>
                <w:rStyle w:val="Hyperlink"/>
                <w:rFonts w:ascii="Arial" w:hAnsi="Arial" w:cs="Arial"/>
                <w:noProof/>
              </w:rPr>
              <w:t>PIRKIMO DOKUMENTŲ PAAIŠKINIMAI IKI PIRMINIŲ PARAIŠKŲ PATEIKIMO TERMINO PABAIGOS IR DPS GALIOJIMO LAIKOTARPIU</w:t>
            </w:r>
            <w:r w:rsidRPr="00874353">
              <w:rPr>
                <w:noProof/>
                <w:webHidden/>
              </w:rPr>
              <w:tab/>
            </w:r>
            <w:r w:rsidRPr="00874353">
              <w:rPr>
                <w:noProof/>
                <w:webHidden/>
              </w:rPr>
              <w:fldChar w:fldCharType="begin"/>
            </w:r>
            <w:r w:rsidRPr="00874353">
              <w:rPr>
                <w:noProof/>
                <w:webHidden/>
              </w:rPr>
              <w:instrText xml:space="preserve"> PAGEREF _Toc166586229 \h </w:instrText>
            </w:r>
            <w:r w:rsidRPr="00874353">
              <w:rPr>
                <w:noProof/>
                <w:webHidden/>
              </w:rPr>
            </w:r>
            <w:r w:rsidRPr="00874353">
              <w:rPr>
                <w:noProof/>
                <w:webHidden/>
              </w:rPr>
              <w:fldChar w:fldCharType="separate"/>
            </w:r>
            <w:r w:rsidRPr="00874353">
              <w:rPr>
                <w:noProof/>
                <w:webHidden/>
              </w:rPr>
              <w:t>3</w:t>
            </w:r>
            <w:r w:rsidRPr="00874353">
              <w:rPr>
                <w:noProof/>
                <w:webHidden/>
              </w:rPr>
              <w:fldChar w:fldCharType="end"/>
            </w:r>
          </w:hyperlink>
        </w:p>
        <w:p w14:paraId="01B73FAF" w14:textId="48C3A69D" w:rsidR="00D446A3" w:rsidRPr="00874353" w:rsidRDefault="00D446A3" w:rsidP="00874353">
          <w:pPr>
            <w:pStyle w:val="TOC3"/>
            <w:shd w:val="clear" w:color="auto" w:fill="auto"/>
            <w:rPr>
              <w:rFonts w:asciiTheme="minorHAnsi" w:eastAsiaTheme="minorEastAsia" w:hAnsiTheme="minorHAnsi" w:cstheme="minorBidi"/>
              <w:noProof/>
              <w:kern w:val="2"/>
              <w:sz w:val="24"/>
              <w:szCs w:val="24"/>
              <w:lang w:eastAsia="lt-LT"/>
              <w14:ligatures w14:val="standardContextual"/>
            </w:rPr>
          </w:pPr>
          <w:hyperlink w:anchor="_Toc166586230" w:history="1">
            <w:r w:rsidRPr="00874353">
              <w:rPr>
                <w:rStyle w:val="Hyperlink"/>
                <w:rFonts w:ascii="Arial" w:hAnsi="Arial" w:cs="Arial"/>
                <w:noProof/>
              </w:rPr>
              <w:t>5.</w:t>
            </w:r>
            <w:r w:rsidRPr="00874353">
              <w:rPr>
                <w:rFonts w:asciiTheme="minorHAnsi" w:eastAsiaTheme="minorEastAsia" w:hAnsiTheme="minorHAnsi" w:cstheme="minorBidi"/>
                <w:noProof/>
                <w:kern w:val="2"/>
                <w:sz w:val="24"/>
                <w:szCs w:val="24"/>
                <w:lang w:eastAsia="lt-LT"/>
                <w14:ligatures w14:val="standardContextual"/>
              </w:rPr>
              <w:tab/>
            </w:r>
            <w:r w:rsidRPr="00874353">
              <w:rPr>
                <w:rStyle w:val="Hyperlink"/>
                <w:rFonts w:ascii="Arial" w:hAnsi="Arial" w:cs="Arial"/>
                <w:noProof/>
              </w:rPr>
              <w:t>PARAIŠKŲ TEIKIMAS</w:t>
            </w:r>
            <w:r w:rsidRPr="00874353">
              <w:rPr>
                <w:noProof/>
                <w:webHidden/>
              </w:rPr>
              <w:tab/>
            </w:r>
            <w:r w:rsidRPr="00874353">
              <w:rPr>
                <w:noProof/>
                <w:webHidden/>
              </w:rPr>
              <w:fldChar w:fldCharType="begin"/>
            </w:r>
            <w:r w:rsidRPr="00874353">
              <w:rPr>
                <w:noProof/>
                <w:webHidden/>
              </w:rPr>
              <w:instrText xml:space="preserve"> PAGEREF _Toc166586230 \h </w:instrText>
            </w:r>
            <w:r w:rsidRPr="00874353">
              <w:rPr>
                <w:noProof/>
                <w:webHidden/>
              </w:rPr>
            </w:r>
            <w:r w:rsidRPr="00874353">
              <w:rPr>
                <w:noProof/>
                <w:webHidden/>
              </w:rPr>
              <w:fldChar w:fldCharType="separate"/>
            </w:r>
            <w:r w:rsidRPr="00874353">
              <w:rPr>
                <w:noProof/>
                <w:webHidden/>
              </w:rPr>
              <w:t>3</w:t>
            </w:r>
            <w:r w:rsidRPr="00874353">
              <w:rPr>
                <w:noProof/>
                <w:webHidden/>
              </w:rPr>
              <w:fldChar w:fldCharType="end"/>
            </w:r>
          </w:hyperlink>
        </w:p>
        <w:p w14:paraId="6E12D36B" w14:textId="7CF01EDD" w:rsidR="00D446A3" w:rsidRPr="00874353" w:rsidRDefault="00D446A3" w:rsidP="00874353">
          <w:pPr>
            <w:pStyle w:val="TOC3"/>
            <w:shd w:val="clear" w:color="auto" w:fill="auto"/>
            <w:rPr>
              <w:rFonts w:asciiTheme="minorHAnsi" w:eastAsiaTheme="minorEastAsia" w:hAnsiTheme="minorHAnsi" w:cstheme="minorBidi"/>
              <w:noProof/>
              <w:kern w:val="2"/>
              <w:sz w:val="24"/>
              <w:szCs w:val="24"/>
              <w:lang w:eastAsia="lt-LT"/>
              <w14:ligatures w14:val="standardContextual"/>
            </w:rPr>
          </w:pPr>
          <w:hyperlink w:anchor="_Toc166586231" w:history="1">
            <w:r w:rsidRPr="00874353">
              <w:rPr>
                <w:rStyle w:val="Hyperlink"/>
                <w:rFonts w:ascii="Arial" w:hAnsi="Arial" w:cs="Arial"/>
                <w:noProof/>
              </w:rPr>
              <w:t>6.</w:t>
            </w:r>
            <w:r w:rsidRPr="00874353">
              <w:rPr>
                <w:rFonts w:asciiTheme="minorHAnsi" w:eastAsiaTheme="minorEastAsia" w:hAnsiTheme="minorHAnsi" w:cstheme="minorBidi"/>
                <w:noProof/>
                <w:kern w:val="2"/>
                <w:sz w:val="24"/>
                <w:szCs w:val="24"/>
                <w:lang w:eastAsia="lt-LT"/>
                <w14:ligatures w14:val="standardContextual"/>
              </w:rPr>
              <w:tab/>
            </w:r>
            <w:r w:rsidRPr="00874353">
              <w:rPr>
                <w:rStyle w:val="Hyperlink"/>
                <w:rFonts w:ascii="Arial" w:hAnsi="Arial" w:cs="Arial"/>
                <w:noProof/>
              </w:rPr>
              <w:t>PARAIŠKŲ VERTINIMAS</w:t>
            </w:r>
            <w:r w:rsidRPr="00874353">
              <w:rPr>
                <w:noProof/>
                <w:webHidden/>
              </w:rPr>
              <w:tab/>
            </w:r>
            <w:r w:rsidRPr="00874353">
              <w:rPr>
                <w:noProof/>
                <w:webHidden/>
              </w:rPr>
              <w:fldChar w:fldCharType="begin"/>
            </w:r>
            <w:r w:rsidRPr="00874353">
              <w:rPr>
                <w:noProof/>
                <w:webHidden/>
              </w:rPr>
              <w:instrText xml:space="preserve"> PAGEREF _Toc166586231 \h </w:instrText>
            </w:r>
            <w:r w:rsidRPr="00874353">
              <w:rPr>
                <w:noProof/>
                <w:webHidden/>
              </w:rPr>
            </w:r>
            <w:r w:rsidRPr="00874353">
              <w:rPr>
                <w:noProof/>
                <w:webHidden/>
              </w:rPr>
              <w:fldChar w:fldCharType="separate"/>
            </w:r>
            <w:r w:rsidRPr="00874353">
              <w:rPr>
                <w:noProof/>
                <w:webHidden/>
              </w:rPr>
              <w:t>4</w:t>
            </w:r>
            <w:r w:rsidRPr="00874353">
              <w:rPr>
                <w:noProof/>
                <w:webHidden/>
              </w:rPr>
              <w:fldChar w:fldCharType="end"/>
            </w:r>
          </w:hyperlink>
        </w:p>
        <w:p w14:paraId="6345AE93" w14:textId="33E94398" w:rsidR="00D446A3" w:rsidRPr="00874353" w:rsidRDefault="00D446A3" w:rsidP="00874353">
          <w:pPr>
            <w:pStyle w:val="TOC3"/>
            <w:shd w:val="clear" w:color="auto" w:fill="auto"/>
            <w:rPr>
              <w:rFonts w:asciiTheme="minorHAnsi" w:eastAsiaTheme="minorEastAsia" w:hAnsiTheme="minorHAnsi" w:cstheme="minorBidi"/>
              <w:noProof/>
              <w:kern w:val="2"/>
              <w:sz w:val="24"/>
              <w:szCs w:val="24"/>
              <w:lang w:eastAsia="lt-LT"/>
              <w14:ligatures w14:val="standardContextual"/>
            </w:rPr>
          </w:pPr>
          <w:hyperlink w:anchor="_Toc166586232" w:history="1">
            <w:r w:rsidRPr="00874353">
              <w:rPr>
                <w:rStyle w:val="Hyperlink"/>
                <w:rFonts w:ascii="Arial" w:hAnsi="Arial" w:cs="Arial"/>
                <w:noProof/>
              </w:rPr>
              <w:t>7.</w:t>
            </w:r>
            <w:r w:rsidRPr="00874353">
              <w:rPr>
                <w:rFonts w:asciiTheme="minorHAnsi" w:eastAsiaTheme="minorEastAsia" w:hAnsiTheme="minorHAnsi" w:cstheme="minorBidi"/>
                <w:noProof/>
                <w:kern w:val="2"/>
                <w:sz w:val="24"/>
                <w:szCs w:val="24"/>
                <w:lang w:eastAsia="lt-LT"/>
                <w14:ligatures w14:val="standardContextual"/>
              </w:rPr>
              <w:tab/>
            </w:r>
            <w:r w:rsidRPr="00874353">
              <w:rPr>
                <w:rStyle w:val="Hyperlink"/>
                <w:rFonts w:ascii="Arial" w:hAnsi="Arial" w:cs="Arial"/>
                <w:noProof/>
              </w:rPr>
              <w:t>PARAIŠKŲ ATMETIMAS</w:t>
            </w:r>
            <w:r w:rsidRPr="00874353">
              <w:rPr>
                <w:noProof/>
                <w:webHidden/>
              </w:rPr>
              <w:tab/>
            </w:r>
            <w:r w:rsidRPr="00874353">
              <w:rPr>
                <w:noProof/>
                <w:webHidden/>
              </w:rPr>
              <w:fldChar w:fldCharType="begin"/>
            </w:r>
            <w:r w:rsidRPr="00874353">
              <w:rPr>
                <w:noProof/>
                <w:webHidden/>
              </w:rPr>
              <w:instrText xml:space="preserve"> PAGEREF _Toc166586232 \h </w:instrText>
            </w:r>
            <w:r w:rsidRPr="00874353">
              <w:rPr>
                <w:noProof/>
                <w:webHidden/>
              </w:rPr>
            </w:r>
            <w:r w:rsidRPr="00874353">
              <w:rPr>
                <w:noProof/>
                <w:webHidden/>
              </w:rPr>
              <w:fldChar w:fldCharType="separate"/>
            </w:r>
            <w:r w:rsidRPr="00874353">
              <w:rPr>
                <w:noProof/>
                <w:webHidden/>
              </w:rPr>
              <w:t>5</w:t>
            </w:r>
            <w:r w:rsidRPr="00874353">
              <w:rPr>
                <w:noProof/>
                <w:webHidden/>
              </w:rPr>
              <w:fldChar w:fldCharType="end"/>
            </w:r>
          </w:hyperlink>
        </w:p>
        <w:p w14:paraId="0347342B" w14:textId="50DB9480" w:rsidR="00D446A3" w:rsidRPr="00874353" w:rsidRDefault="00D446A3" w:rsidP="00874353">
          <w:pPr>
            <w:pStyle w:val="TOC3"/>
            <w:shd w:val="clear" w:color="auto" w:fill="auto"/>
            <w:rPr>
              <w:rFonts w:asciiTheme="minorHAnsi" w:eastAsiaTheme="minorEastAsia" w:hAnsiTheme="minorHAnsi" w:cstheme="minorBidi"/>
              <w:noProof/>
              <w:kern w:val="2"/>
              <w:sz w:val="24"/>
              <w:szCs w:val="24"/>
              <w:lang w:eastAsia="lt-LT"/>
              <w14:ligatures w14:val="standardContextual"/>
            </w:rPr>
          </w:pPr>
          <w:hyperlink w:anchor="_Toc166586233" w:history="1">
            <w:r w:rsidRPr="00874353">
              <w:rPr>
                <w:rStyle w:val="Hyperlink"/>
                <w:rFonts w:ascii="Arial" w:hAnsi="Arial" w:cs="Arial"/>
                <w:noProof/>
              </w:rPr>
              <w:t>8. TIEKĖJŲ PAŠALINIMO PAGRINDAI</w:t>
            </w:r>
            <w:r w:rsidRPr="00874353">
              <w:rPr>
                <w:noProof/>
                <w:webHidden/>
              </w:rPr>
              <w:tab/>
            </w:r>
            <w:r w:rsidRPr="00874353">
              <w:rPr>
                <w:noProof/>
                <w:webHidden/>
              </w:rPr>
              <w:fldChar w:fldCharType="begin"/>
            </w:r>
            <w:r w:rsidRPr="00874353">
              <w:rPr>
                <w:noProof/>
                <w:webHidden/>
              </w:rPr>
              <w:instrText xml:space="preserve"> PAGEREF _Toc166586233 \h </w:instrText>
            </w:r>
            <w:r w:rsidRPr="00874353">
              <w:rPr>
                <w:noProof/>
                <w:webHidden/>
              </w:rPr>
            </w:r>
            <w:r w:rsidRPr="00874353">
              <w:rPr>
                <w:noProof/>
                <w:webHidden/>
              </w:rPr>
              <w:fldChar w:fldCharType="separate"/>
            </w:r>
            <w:r w:rsidRPr="00874353">
              <w:rPr>
                <w:noProof/>
                <w:webHidden/>
              </w:rPr>
              <w:t>5</w:t>
            </w:r>
            <w:r w:rsidRPr="00874353">
              <w:rPr>
                <w:noProof/>
                <w:webHidden/>
              </w:rPr>
              <w:fldChar w:fldCharType="end"/>
            </w:r>
          </w:hyperlink>
        </w:p>
        <w:p w14:paraId="5DA90546" w14:textId="2EC7475A" w:rsidR="00D446A3" w:rsidRPr="00874353" w:rsidRDefault="00D446A3" w:rsidP="00874353">
          <w:pPr>
            <w:pStyle w:val="TOC3"/>
            <w:shd w:val="clear" w:color="auto" w:fill="auto"/>
            <w:rPr>
              <w:rFonts w:asciiTheme="minorHAnsi" w:eastAsiaTheme="minorEastAsia" w:hAnsiTheme="minorHAnsi" w:cstheme="minorBidi"/>
              <w:noProof/>
              <w:kern w:val="2"/>
              <w:sz w:val="24"/>
              <w:szCs w:val="24"/>
              <w:lang w:eastAsia="lt-LT"/>
              <w14:ligatures w14:val="standardContextual"/>
            </w:rPr>
          </w:pPr>
          <w:hyperlink w:anchor="_Toc166586234" w:history="1">
            <w:r w:rsidRPr="00874353">
              <w:rPr>
                <w:rStyle w:val="Hyperlink"/>
                <w:rFonts w:ascii="Arial" w:hAnsi="Arial" w:cs="Arial"/>
                <w:noProof/>
              </w:rPr>
              <w:t>9. TIEKĖJŲ KVALIFIKACIJOS REIKALAVIMAI IR REIKALAUJAMI KOKYBĖS BEI APLINKOS APSAUGOS VADYBOS SISTEMŲ STANDARTAI</w:t>
            </w:r>
            <w:r w:rsidRPr="00874353">
              <w:rPr>
                <w:noProof/>
                <w:webHidden/>
              </w:rPr>
              <w:tab/>
            </w:r>
            <w:r w:rsidRPr="00874353">
              <w:rPr>
                <w:noProof/>
                <w:webHidden/>
              </w:rPr>
              <w:fldChar w:fldCharType="begin"/>
            </w:r>
            <w:r w:rsidRPr="00874353">
              <w:rPr>
                <w:noProof/>
                <w:webHidden/>
              </w:rPr>
              <w:instrText xml:space="preserve"> PAGEREF _Toc166586234 \h </w:instrText>
            </w:r>
            <w:r w:rsidRPr="00874353">
              <w:rPr>
                <w:noProof/>
                <w:webHidden/>
              </w:rPr>
            </w:r>
            <w:r w:rsidRPr="00874353">
              <w:rPr>
                <w:noProof/>
                <w:webHidden/>
              </w:rPr>
              <w:fldChar w:fldCharType="separate"/>
            </w:r>
            <w:r w:rsidRPr="00874353">
              <w:rPr>
                <w:noProof/>
                <w:webHidden/>
              </w:rPr>
              <w:t>6</w:t>
            </w:r>
            <w:r w:rsidRPr="00874353">
              <w:rPr>
                <w:noProof/>
                <w:webHidden/>
              </w:rPr>
              <w:fldChar w:fldCharType="end"/>
            </w:r>
          </w:hyperlink>
        </w:p>
        <w:p w14:paraId="383C3C5A" w14:textId="0D3FFD3D" w:rsidR="00D446A3" w:rsidRPr="00874353" w:rsidRDefault="00D446A3" w:rsidP="00874353">
          <w:pPr>
            <w:pStyle w:val="TOC3"/>
            <w:shd w:val="clear" w:color="auto" w:fill="auto"/>
            <w:rPr>
              <w:rFonts w:asciiTheme="minorHAnsi" w:eastAsiaTheme="minorEastAsia" w:hAnsiTheme="minorHAnsi" w:cstheme="minorBidi"/>
              <w:noProof/>
              <w:kern w:val="2"/>
              <w:sz w:val="24"/>
              <w:szCs w:val="24"/>
              <w:lang w:eastAsia="lt-LT"/>
              <w14:ligatures w14:val="standardContextual"/>
            </w:rPr>
          </w:pPr>
          <w:hyperlink w:anchor="_Toc166586235" w:history="1">
            <w:r w:rsidRPr="00874353">
              <w:rPr>
                <w:rStyle w:val="Hyperlink"/>
                <w:rFonts w:ascii="Arial" w:hAnsi="Arial" w:cs="Arial"/>
                <w:noProof/>
              </w:rPr>
              <w:t>10. RĖMIMASIS ŪKIO SUBJEKTŲ PAJĖGUMAIS</w:t>
            </w:r>
            <w:r w:rsidRPr="00874353">
              <w:rPr>
                <w:noProof/>
                <w:webHidden/>
              </w:rPr>
              <w:tab/>
            </w:r>
            <w:r w:rsidRPr="00874353">
              <w:rPr>
                <w:noProof/>
                <w:webHidden/>
              </w:rPr>
              <w:fldChar w:fldCharType="begin"/>
            </w:r>
            <w:r w:rsidRPr="00874353">
              <w:rPr>
                <w:noProof/>
                <w:webHidden/>
              </w:rPr>
              <w:instrText xml:space="preserve"> PAGEREF _Toc166586235 \h </w:instrText>
            </w:r>
            <w:r w:rsidRPr="00874353">
              <w:rPr>
                <w:noProof/>
                <w:webHidden/>
              </w:rPr>
            </w:r>
            <w:r w:rsidRPr="00874353">
              <w:rPr>
                <w:noProof/>
                <w:webHidden/>
              </w:rPr>
              <w:fldChar w:fldCharType="separate"/>
            </w:r>
            <w:r w:rsidRPr="00874353">
              <w:rPr>
                <w:noProof/>
                <w:webHidden/>
              </w:rPr>
              <w:t>6</w:t>
            </w:r>
            <w:r w:rsidRPr="00874353">
              <w:rPr>
                <w:noProof/>
                <w:webHidden/>
              </w:rPr>
              <w:fldChar w:fldCharType="end"/>
            </w:r>
          </w:hyperlink>
        </w:p>
        <w:p w14:paraId="79E42514" w14:textId="3996C0F5" w:rsidR="00D446A3" w:rsidRPr="00874353" w:rsidRDefault="00D446A3" w:rsidP="00874353">
          <w:pPr>
            <w:pStyle w:val="TOC3"/>
            <w:shd w:val="clear" w:color="auto" w:fill="auto"/>
            <w:rPr>
              <w:rFonts w:asciiTheme="minorHAnsi" w:eastAsiaTheme="minorEastAsia" w:hAnsiTheme="minorHAnsi" w:cstheme="minorBidi"/>
              <w:noProof/>
              <w:kern w:val="2"/>
              <w:sz w:val="24"/>
              <w:szCs w:val="24"/>
              <w:lang w:eastAsia="lt-LT"/>
              <w14:ligatures w14:val="standardContextual"/>
            </w:rPr>
          </w:pPr>
          <w:hyperlink w:anchor="_Toc166586236" w:history="1">
            <w:r w:rsidRPr="00874353">
              <w:rPr>
                <w:rStyle w:val="Hyperlink"/>
                <w:rFonts w:ascii="Arial" w:eastAsia="Arial" w:hAnsi="Arial" w:cs="Arial"/>
                <w:bCs/>
                <w:noProof/>
              </w:rPr>
              <w:t>11.</w:t>
            </w:r>
            <w:r w:rsidRPr="00874353">
              <w:rPr>
                <w:rFonts w:asciiTheme="minorHAnsi" w:eastAsiaTheme="minorEastAsia" w:hAnsiTheme="minorHAnsi" w:cstheme="minorBidi"/>
                <w:noProof/>
                <w:kern w:val="2"/>
                <w:sz w:val="24"/>
                <w:szCs w:val="24"/>
                <w:lang w:eastAsia="lt-LT"/>
                <w14:ligatures w14:val="standardContextual"/>
              </w:rPr>
              <w:tab/>
            </w:r>
            <w:r w:rsidRPr="00874353">
              <w:rPr>
                <w:rStyle w:val="Hyperlink"/>
                <w:rFonts w:ascii="Arial" w:eastAsia="Arial" w:hAnsi="Arial" w:cs="Arial"/>
                <w:noProof/>
              </w:rPr>
              <w:t>SUBTIEKĖJŲ PASITELKIMAS</w:t>
            </w:r>
            <w:r w:rsidRPr="00874353">
              <w:rPr>
                <w:noProof/>
                <w:webHidden/>
              </w:rPr>
              <w:tab/>
            </w:r>
            <w:r w:rsidRPr="00874353">
              <w:rPr>
                <w:noProof/>
                <w:webHidden/>
              </w:rPr>
              <w:fldChar w:fldCharType="begin"/>
            </w:r>
            <w:r w:rsidRPr="00874353">
              <w:rPr>
                <w:noProof/>
                <w:webHidden/>
              </w:rPr>
              <w:instrText xml:space="preserve"> PAGEREF _Toc166586236 \h </w:instrText>
            </w:r>
            <w:r w:rsidRPr="00874353">
              <w:rPr>
                <w:noProof/>
                <w:webHidden/>
              </w:rPr>
            </w:r>
            <w:r w:rsidRPr="00874353">
              <w:rPr>
                <w:noProof/>
                <w:webHidden/>
              </w:rPr>
              <w:fldChar w:fldCharType="separate"/>
            </w:r>
            <w:r w:rsidRPr="00874353">
              <w:rPr>
                <w:noProof/>
                <w:webHidden/>
              </w:rPr>
              <w:t>6</w:t>
            </w:r>
            <w:r w:rsidRPr="00874353">
              <w:rPr>
                <w:noProof/>
                <w:webHidden/>
              </w:rPr>
              <w:fldChar w:fldCharType="end"/>
            </w:r>
          </w:hyperlink>
        </w:p>
        <w:p w14:paraId="406F6F0B" w14:textId="1DB19252" w:rsidR="00D446A3" w:rsidRPr="00874353" w:rsidRDefault="00D446A3" w:rsidP="00874353">
          <w:pPr>
            <w:pStyle w:val="TOC3"/>
            <w:shd w:val="clear" w:color="auto" w:fill="auto"/>
            <w:rPr>
              <w:rFonts w:asciiTheme="minorHAnsi" w:eastAsiaTheme="minorEastAsia" w:hAnsiTheme="minorHAnsi" w:cstheme="minorBidi"/>
              <w:noProof/>
              <w:kern w:val="2"/>
              <w:sz w:val="24"/>
              <w:szCs w:val="24"/>
              <w:lang w:eastAsia="lt-LT"/>
              <w14:ligatures w14:val="standardContextual"/>
            </w:rPr>
          </w:pPr>
          <w:hyperlink w:anchor="_Toc166586237" w:history="1">
            <w:r w:rsidRPr="00874353">
              <w:rPr>
                <w:rStyle w:val="Hyperlink"/>
                <w:rFonts w:ascii="Arial" w:eastAsia="Arial" w:hAnsi="Arial" w:cs="Arial"/>
                <w:bCs/>
                <w:noProof/>
              </w:rPr>
              <w:t>12.</w:t>
            </w:r>
            <w:r w:rsidRPr="00874353">
              <w:rPr>
                <w:rFonts w:asciiTheme="minorHAnsi" w:eastAsiaTheme="minorEastAsia" w:hAnsiTheme="minorHAnsi" w:cstheme="minorBidi"/>
                <w:noProof/>
                <w:kern w:val="2"/>
                <w:sz w:val="24"/>
                <w:szCs w:val="24"/>
                <w:lang w:eastAsia="lt-LT"/>
                <w14:ligatures w14:val="standardContextual"/>
              </w:rPr>
              <w:tab/>
            </w:r>
            <w:r w:rsidRPr="00874353">
              <w:rPr>
                <w:rStyle w:val="Hyperlink"/>
                <w:rFonts w:ascii="Arial" w:eastAsia="Arial" w:hAnsi="Arial" w:cs="Arial"/>
                <w:noProof/>
              </w:rPr>
              <w:t>TIEKĖJŲ GRUPĖS DALYVAVIMAS</w:t>
            </w:r>
            <w:r w:rsidRPr="00874353">
              <w:rPr>
                <w:noProof/>
                <w:webHidden/>
              </w:rPr>
              <w:tab/>
            </w:r>
            <w:r w:rsidRPr="00874353">
              <w:rPr>
                <w:noProof/>
                <w:webHidden/>
              </w:rPr>
              <w:fldChar w:fldCharType="begin"/>
            </w:r>
            <w:r w:rsidRPr="00874353">
              <w:rPr>
                <w:noProof/>
                <w:webHidden/>
              </w:rPr>
              <w:instrText xml:space="preserve"> PAGEREF _Toc166586237 \h </w:instrText>
            </w:r>
            <w:r w:rsidRPr="00874353">
              <w:rPr>
                <w:noProof/>
                <w:webHidden/>
              </w:rPr>
            </w:r>
            <w:r w:rsidRPr="00874353">
              <w:rPr>
                <w:noProof/>
                <w:webHidden/>
              </w:rPr>
              <w:fldChar w:fldCharType="separate"/>
            </w:r>
            <w:r w:rsidRPr="00874353">
              <w:rPr>
                <w:noProof/>
                <w:webHidden/>
              </w:rPr>
              <w:t>7</w:t>
            </w:r>
            <w:r w:rsidRPr="00874353">
              <w:rPr>
                <w:noProof/>
                <w:webHidden/>
              </w:rPr>
              <w:fldChar w:fldCharType="end"/>
            </w:r>
          </w:hyperlink>
        </w:p>
        <w:p w14:paraId="0E03DFBA" w14:textId="62191383" w:rsidR="00D446A3" w:rsidRPr="00874353" w:rsidRDefault="00D446A3" w:rsidP="00874353">
          <w:pPr>
            <w:pStyle w:val="TOC3"/>
            <w:shd w:val="clear" w:color="auto" w:fill="auto"/>
            <w:rPr>
              <w:rFonts w:asciiTheme="minorHAnsi" w:eastAsiaTheme="minorEastAsia" w:hAnsiTheme="minorHAnsi" w:cstheme="minorBidi"/>
              <w:noProof/>
              <w:kern w:val="2"/>
              <w:sz w:val="24"/>
              <w:szCs w:val="24"/>
              <w:lang w:eastAsia="lt-LT"/>
              <w14:ligatures w14:val="standardContextual"/>
            </w:rPr>
          </w:pPr>
          <w:hyperlink w:anchor="_Toc166586238" w:history="1">
            <w:r w:rsidRPr="00874353">
              <w:rPr>
                <w:rStyle w:val="Hyperlink"/>
                <w:rFonts w:ascii="Arial" w:hAnsi="Arial" w:cs="Arial"/>
                <w:noProof/>
              </w:rPr>
              <w:t>13. EBVPD PILDYMAS IR PATEIKIMAS</w:t>
            </w:r>
            <w:r w:rsidRPr="00874353">
              <w:rPr>
                <w:noProof/>
                <w:webHidden/>
              </w:rPr>
              <w:tab/>
            </w:r>
            <w:r w:rsidRPr="00874353">
              <w:rPr>
                <w:noProof/>
                <w:webHidden/>
              </w:rPr>
              <w:fldChar w:fldCharType="begin"/>
            </w:r>
            <w:r w:rsidRPr="00874353">
              <w:rPr>
                <w:noProof/>
                <w:webHidden/>
              </w:rPr>
              <w:instrText xml:space="preserve"> PAGEREF _Toc166586238 \h </w:instrText>
            </w:r>
            <w:r w:rsidRPr="00874353">
              <w:rPr>
                <w:noProof/>
                <w:webHidden/>
              </w:rPr>
            </w:r>
            <w:r w:rsidRPr="00874353">
              <w:rPr>
                <w:noProof/>
                <w:webHidden/>
              </w:rPr>
              <w:fldChar w:fldCharType="separate"/>
            </w:r>
            <w:r w:rsidRPr="00874353">
              <w:rPr>
                <w:noProof/>
                <w:webHidden/>
              </w:rPr>
              <w:t>7</w:t>
            </w:r>
            <w:r w:rsidRPr="00874353">
              <w:rPr>
                <w:noProof/>
                <w:webHidden/>
              </w:rPr>
              <w:fldChar w:fldCharType="end"/>
            </w:r>
          </w:hyperlink>
        </w:p>
        <w:p w14:paraId="45AA972C" w14:textId="4537B4B5" w:rsidR="00D446A3" w:rsidRPr="00874353" w:rsidRDefault="00D446A3" w:rsidP="00874353">
          <w:pPr>
            <w:pStyle w:val="TOC3"/>
            <w:shd w:val="clear" w:color="auto" w:fill="auto"/>
            <w:rPr>
              <w:rFonts w:asciiTheme="minorHAnsi" w:eastAsiaTheme="minorEastAsia" w:hAnsiTheme="minorHAnsi" w:cstheme="minorBidi"/>
              <w:noProof/>
              <w:kern w:val="2"/>
              <w:sz w:val="24"/>
              <w:szCs w:val="24"/>
              <w:lang w:eastAsia="lt-LT"/>
              <w14:ligatures w14:val="standardContextual"/>
            </w:rPr>
          </w:pPr>
          <w:hyperlink w:anchor="_Toc166586239" w:history="1">
            <w:r w:rsidRPr="00874353">
              <w:rPr>
                <w:rStyle w:val="Hyperlink"/>
                <w:rFonts w:ascii="Arial" w:hAnsi="Arial" w:cs="Arial"/>
                <w:noProof/>
              </w:rPr>
              <w:t>14. EBVPD PATEIKIAMOS INFORMACIJOS PATVIRTINIMO PRIEMONĖS</w:t>
            </w:r>
            <w:r w:rsidRPr="00874353">
              <w:rPr>
                <w:noProof/>
                <w:webHidden/>
              </w:rPr>
              <w:tab/>
            </w:r>
            <w:r w:rsidRPr="00874353">
              <w:rPr>
                <w:noProof/>
                <w:webHidden/>
              </w:rPr>
              <w:fldChar w:fldCharType="begin"/>
            </w:r>
            <w:r w:rsidRPr="00874353">
              <w:rPr>
                <w:noProof/>
                <w:webHidden/>
              </w:rPr>
              <w:instrText xml:space="preserve"> PAGEREF _Toc166586239 \h </w:instrText>
            </w:r>
            <w:r w:rsidRPr="00874353">
              <w:rPr>
                <w:noProof/>
                <w:webHidden/>
              </w:rPr>
            </w:r>
            <w:r w:rsidRPr="00874353">
              <w:rPr>
                <w:noProof/>
                <w:webHidden/>
              </w:rPr>
              <w:fldChar w:fldCharType="separate"/>
            </w:r>
            <w:r w:rsidRPr="00874353">
              <w:rPr>
                <w:noProof/>
                <w:webHidden/>
              </w:rPr>
              <w:t>7</w:t>
            </w:r>
            <w:r w:rsidRPr="00874353">
              <w:rPr>
                <w:noProof/>
                <w:webHidden/>
              </w:rPr>
              <w:fldChar w:fldCharType="end"/>
            </w:r>
          </w:hyperlink>
        </w:p>
        <w:p w14:paraId="3C763A18" w14:textId="10AA624E" w:rsidR="00D446A3" w:rsidRPr="00874353" w:rsidRDefault="00D446A3" w:rsidP="00874353">
          <w:pPr>
            <w:pStyle w:val="TOC3"/>
            <w:shd w:val="clear" w:color="auto" w:fill="auto"/>
            <w:rPr>
              <w:rFonts w:asciiTheme="minorHAnsi" w:eastAsiaTheme="minorEastAsia" w:hAnsiTheme="minorHAnsi" w:cstheme="minorBidi"/>
              <w:noProof/>
              <w:kern w:val="2"/>
              <w:sz w:val="24"/>
              <w:szCs w:val="24"/>
              <w:lang w:eastAsia="lt-LT"/>
              <w14:ligatures w14:val="standardContextual"/>
            </w:rPr>
          </w:pPr>
          <w:hyperlink w:anchor="_Toc166586240" w:history="1">
            <w:r w:rsidRPr="00874353">
              <w:rPr>
                <w:rStyle w:val="Hyperlink"/>
                <w:rFonts w:ascii="Arial" w:hAnsi="Arial" w:cs="Arial"/>
                <w:noProof/>
              </w:rPr>
              <w:t>15. PIRKIMO PROCEDŪROS, KURIA SIEKIAMA SUKURTI DPS, NUTRAUKIMAS IR DPS NUTRAUKIMAS</w:t>
            </w:r>
            <w:r w:rsidRPr="00874353">
              <w:rPr>
                <w:noProof/>
                <w:webHidden/>
              </w:rPr>
              <w:tab/>
            </w:r>
            <w:r w:rsidRPr="00874353">
              <w:rPr>
                <w:noProof/>
                <w:webHidden/>
              </w:rPr>
              <w:fldChar w:fldCharType="begin"/>
            </w:r>
            <w:r w:rsidRPr="00874353">
              <w:rPr>
                <w:noProof/>
                <w:webHidden/>
              </w:rPr>
              <w:instrText xml:space="preserve"> PAGEREF _Toc166586240 \h </w:instrText>
            </w:r>
            <w:r w:rsidRPr="00874353">
              <w:rPr>
                <w:noProof/>
                <w:webHidden/>
              </w:rPr>
            </w:r>
            <w:r w:rsidRPr="00874353">
              <w:rPr>
                <w:noProof/>
                <w:webHidden/>
              </w:rPr>
              <w:fldChar w:fldCharType="separate"/>
            </w:r>
            <w:r w:rsidRPr="00874353">
              <w:rPr>
                <w:noProof/>
                <w:webHidden/>
              </w:rPr>
              <w:t>8</w:t>
            </w:r>
            <w:r w:rsidRPr="00874353">
              <w:rPr>
                <w:noProof/>
                <w:webHidden/>
              </w:rPr>
              <w:fldChar w:fldCharType="end"/>
            </w:r>
          </w:hyperlink>
        </w:p>
        <w:p w14:paraId="1E9F6CA8" w14:textId="4BAE7900" w:rsidR="00D446A3" w:rsidRPr="00874353" w:rsidRDefault="00D446A3" w:rsidP="00874353">
          <w:pPr>
            <w:pStyle w:val="TOC3"/>
            <w:shd w:val="clear" w:color="auto" w:fill="auto"/>
            <w:rPr>
              <w:rFonts w:asciiTheme="minorHAnsi" w:eastAsiaTheme="minorEastAsia" w:hAnsiTheme="minorHAnsi" w:cstheme="minorBidi"/>
              <w:noProof/>
              <w:kern w:val="2"/>
              <w:sz w:val="24"/>
              <w:szCs w:val="24"/>
              <w:lang w:eastAsia="lt-LT"/>
              <w14:ligatures w14:val="standardContextual"/>
            </w:rPr>
          </w:pPr>
          <w:hyperlink w:anchor="_Toc166586241" w:history="1">
            <w:r w:rsidRPr="00874353">
              <w:rPr>
                <w:rStyle w:val="Hyperlink"/>
                <w:rFonts w:ascii="Arial" w:hAnsi="Arial" w:cs="Arial"/>
                <w:noProof/>
              </w:rPr>
              <w:t>16. TIEKĖJŲ PASITRAUKIMAS IŠ DPS</w:t>
            </w:r>
            <w:r w:rsidRPr="00874353">
              <w:rPr>
                <w:noProof/>
                <w:webHidden/>
              </w:rPr>
              <w:tab/>
            </w:r>
            <w:r w:rsidRPr="00874353">
              <w:rPr>
                <w:noProof/>
                <w:webHidden/>
              </w:rPr>
              <w:fldChar w:fldCharType="begin"/>
            </w:r>
            <w:r w:rsidRPr="00874353">
              <w:rPr>
                <w:noProof/>
                <w:webHidden/>
              </w:rPr>
              <w:instrText xml:space="preserve"> PAGEREF _Toc166586241 \h </w:instrText>
            </w:r>
            <w:r w:rsidRPr="00874353">
              <w:rPr>
                <w:noProof/>
                <w:webHidden/>
              </w:rPr>
            </w:r>
            <w:r w:rsidRPr="00874353">
              <w:rPr>
                <w:noProof/>
                <w:webHidden/>
              </w:rPr>
              <w:fldChar w:fldCharType="separate"/>
            </w:r>
            <w:r w:rsidRPr="00874353">
              <w:rPr>
                <w:noProof/>
                <w:webHidden/>
              </w:rPr>
              <w:t>8</w:t>
            </w:r>
            <w:r w:rsidRPr="00874353">
              <w:rPr>
                <w:noProof/>
                <w:webHidden/>
              </w:rPr>
              <w:fldChar w:fldCharType="end"/>
            </w:r>
          </w:hyperlink>
        </w:p>
        <w:p w14:paraId="65183CE0" w14:textId="3BE2A439" w:rsidR="00D446A3" w:rsidRPr="00874353" w:rsidRDefault="00D446A3" w:rsidP="00874353">
          <w:pPr>
            <w:pStyle w:val="TOC3"/>
            <w:shd w:val="clear" w:color="auto" w:fill="auto"/>
            <w:rPr>
              <w:rFonts w:asciiTheme="minorHAnsi" w:eastAsiaTheme="minorEastAsia" w:hAnsiTheme="minorHAnsi" w:cstheme="minorBidi"/>
              <w:noProof/>
              <w:kern w:val="2"/>
              <w:sz w:val="24"/>
              <w:szCs w:val="24"/>
              <w:lang w:eastAsia="lt-LT"/>
              <w14:ligatures w14:val="standardContextual"/>
            </w:rPr>
          </w:pPr>
          <w:hyperlink w:anchor="_Toc166586242" w:history="1">
            <w:r w:rsidRPr="00874353">
              <w:rPr>
                <w:rStyle w:val="Hyperlink"/>
                <w:rFonts w:ascii="Arial" w:hAnsi="Arial" w:cs="Arial"/>
                <w:noProof/>
              </w:rPr>
              <w:t>17. TIEKĖJŲ PAŠALINIMAS IŠ DPS</w:t>
            </w:r>
            <w:r w:rsidRPr="00874353">
              <w:rPr>
                <w:noProof/>
                <w:webHidden/>
              </w:rPr>
              <w:tab/>
            </w:r>
            <w:r w:rsidRPr="00874353">
              <w:rPr>
                <w:noProof/>
                <w:webHidden/>
              </w:rPr>
              <w:fldChar w:fldCharType="begin"/>
            </w:r>
            <w:r w:rsidRPr="00874353">
              <w:rPr>
                <w:noProof/>
                <w:webHidden/>
              </w:rPr>
              <w:instrText xml:space="preserve"> PAGEREF _Toc166586242 \h </w:instrText>
            </w:r>
            <w:r w:rsidRPr="00874353">
              <w:rPr>
                <w:noProof/>
                <w:webHidden/>
              </w:rPr>
            </w:r>
            <w:r w:rsidRPr="00874353">
              <w:rPr>
                <w:noProof/>
                <w:webHidden/>
              </w:rPr>
              <w:fldChar w:fldCharType="separate"/>
            </w:r>
            <w:r w:rsidRPr="00874353">
              <w:rPr>
                <w:noProof/>
                <w:webHidden/>
              </w:rPr>
              <w:t>8</w:t>
            </w:r>
            <w:r w:rsidRPr="00874353">
              <w:rPr>
                <w:noProof/>
                <w:webHidden/>
              </w:rPr>
              <w:fldChar w:fldCharType="end"/>
            </w:r>
          </w:hyperlink>
        </w:p>
        <w:p w14:paraId="6DE44107" w14:textId="5645DCD5" w:rsidR="00D446A3" w:rsidRPr="00874353" w:rsidRDefault="00D446A3" w:rsidP="00874353">
          <w:pPr>
            <w:pStyle w:val="TOC3"/>
            <w:shd w:val="clear" w:color="auto" w:fill="auto"/>
            <w:rPr>
              <w:rFonts w:asciiTheme="minorHAnsi" w:eastAsiaTheme="minorEastAsia" w:hAnsiTheme="minorHAnsi" w:cstheme="minorBidi"/>
              <w:noProof/>
              <w:kern w:val="2"/>
              <w:sz w:val="24"/>
              <w:szCs w:val="24"/>
              <w:lang w:eastAsia="lt-LT"/>
              <w14:ligatures w14:val="standardContextual"/>
            </w:rPr>
          </w:pPr>
          <w:hyperlink w:anchor="_Toc166586243" w:history="1">
            <w:r w:rsidRPr="00874353">
              <w:rPr>
                <w:rStyle w:val="Hyperlink"/>
                <w:rFonts w:ascii="Arial" w:hAnsi="Arial" w:cs="Arial"/>
                <w:noProof/>
              </w:rPr>
              <w:t>18. TEISĖ GINČYTI PIRKIMO VYKDYTOJO VEIKSMUS AR PRIIMTUS SPRENDIMUS</w:t>
            </w:r>
            <w:r w:rsidRPr="00874353">
              <w:rPr>
                <w:noProof/>
                <w:webHidden/>
              </w:rPr>
              <w:tab/>
            </w:r>
            <w:r w:rsidRPr="00874353">
              <w:rPr>
                <w:noProof/>
                <w:webHidden/>
              </w:rPr>
              <w:fldChar w:fldCharType="begin"/>
            </w:r>
            <w:r w:rsidRPr="00874353">
              <w:rPr>
                <w:noProof/>
                <w:webHidden/>
              </w:rPr>
              <w:instrText xml:space="preserve"> PAGEREF _Toc166586243 \h </w:instrText>
            </w:r>
            <w:r w:rsidRPr="00874353">
              <w:rPr>
                <w:noProof/>
                <w:webHidden/>
              </w:rPr>
            </w:r>
            <w:r w:rsidRPr="00874353">
              <w:rPr>
                <w:noProof/>
                <w:webHidden/>
              </w:rPr>
              <w:fldChar w:fldCharType="separate"/>
            </w:r>
            <w:r w:rsidRPr="00874353">
              <w:rPr>
                <w:noProof/>
                <w:webHidden/>
              </w:rPr>
              <w:t>9</w:t>
            </w:r>
            <w:r w:rsidRPr="00874353">
              <w:rPr>
                <w:noProof/>
                <w:webHidden/>
              </w:rPr>
              <w:fldChar w:fldCharType="end"/>
            </w:r>
          </w:hyperlink>
        </w:p>
        <w:p w14:paraId="689F99B5" w14:textId="4695944C" w:rsidR="00D446A3" w:rsidRPr="00874353" w:rsidRDefault="00D446A3" w:rsidP="00874353">
          <w:pPr>
            <w:pStyle w:val="TOC3"/>
            <w:shd w:val="clear" w:color="auto" w:fill="auto"/>
            <w:rPr>
              <w:rFonts w:asciiTheme="minorHAnsi" w:eastAsiaTheme="minorEastAsia" w:hAnsiTheme="minorHAnsi" w:cstheme="minorBidi"/>
              <w:noProof/>
              <w:kern w:val="2"/>
              <w:sz w:val="24"/>
              <w:szCs w:val="24"/>
              <w:lang w:eastAsia="lt-LT"/>
              <w14:ligatures w14:val="standardContextual"/>
            </w:rPr>
          </w:pPr>
          <w:hyperlink w:anchor="_Toc166586244" w:history="1">
            <w:r w:rsidRPr="00874353">
              <w:rPr>
                <w:rStyle w:val="Hyperlink"/>
                <w:rFonts w:ascii="Arial" w:hAnsi="Arial" w:cs="Arial"/>
                <w:noProof/>
              </w:rPr>
              <w:t>19. INFORMAVIMAS APIE PRIIMTUS SPRENDIMUS</w:t>
            </w:r>
            <w:r w:rsidRPr="00874353">
              <w:rPr>
                <w:noProof/>
                <w:webHidden/>
              </w:rPr>
              <w:tab/>
            </w:r>
            <w:r w:rsidRPr="00874353">
              <w:rPr>
                <w:noProof/>
                <w:webHidden/>
              </w:rPr>
              <w:fldChar w:fldCharType="begin"/>
            </w:r>
            <w:r w:rsidRPr="00874353">
              <w:rPr>
                <w:noProof/>
                <w:webHidden/>
              </w:rPr>
              <w:instrText xml:space="preserve"> PAGEREF _Toc166586244 \h </w:instrText>
            </w:r>
            <w:r w:rsidRPr="00874353">
              <w:rPr>
                <w:noProof/>
                <w:webHidden/>
              </w:rPr>
            </w:r>
            <w:r w:rsidRPr="00874353">
              <w:rPr>
                <w:noProof/>
                <w:webHidden/>
              </w:rPr>
              <w:fldChar w:fldCharType="separate"/>
            </w:r>
            <w:r w:rsidRPr="00874353">
              <w:rPr>
                <w:noProof/>
                <w:webHidden/>
              </w:rPr>
              <w:t>9</w:t>
            </w:r>
            <w:r w:rsidRPr="00874353">
              <w:rPr>
                <w:noProof/>
                <w:webHidden/>
              </w:rPr>
              <w:fldChar w:fldCharType="end"/>
            </w:r>
          </w:hyperlink>
        </w:p>
        <w:p w14:paraId="4DD8B1CF" w14:textId="29D62E65" w:rsidR="00D446A3" w:rsidRPr="00874353" w:rsidRDefault="00D446A3" w:rsidP="00874353">
          <w:pPr>
            <w:pStyle w:val="TOC3"/>
            <w:shd w:val="clear" w:color="auto" w:fill="auto"/>
            <w:rPr>
              <w:rStyle w:val="Hyperlink"/>
              <w:noProof/>
            </w:rPr>
          </w:pPr>
          <w:hyperlink w:anchor="_Toc166586245" w:history="1">
            <w:r w:rsidRPr="00874353">
              <w:rPr>
                <w:rStyle w:val="Hyperlink"/>
                <w:rFonts w:ascii="Arial" w:hAnsi="Arial" w:cs="Arial"/>
                <w:noProof/>
              </w:rPr>
              <w:t>20. PRIEDAI:</w:t>
            </w:r>
            <w:r w:rsidRPr="00874353">
              <w:rPr>
                <w:noProof/>
                <w:webHidden/>
              </w:rPr>
              <w:tab/>
            </w:r>
            <w:r w:rsidRPr="00874353">
              <w:rPr>
                <w:noProof/>
                <w:webHidden/>
              </w:rPr>
              <w:fldChar w:fldCharType="begin"/>
            </w:r>
            <w:r w:rsidRPr="00874353">
              <w:rPr>
                <w:noProof/>
                <w:webHidden/>
              </w:rPr>
              <w:instrText xml:space="preserve"> PAGEREF _Toc166586245 \h </w:instrText>
            </w:r>
            <w:r w:rsidRPr="00874353">
              <w:rPr>
                <w:noProof/>
                <w:webHidden/>
              </w:rPr>
            </w:r>
            <w:r w:rsidRPr="00874353">
              <w:rPr>
                <w:noProof/>
                <w:webHidden/>
              </w:rPr>
              <w:fldChar w:fldCharType="separate"/>
            </w:r>
            <w:r w:rsidRPr="00874353">
              <w:rPr>
                <w:noProof/>
                <w:webHidden/>
              </w:rPr>
              <w:t>9</w:t>
            </w:r>
            <w:r w:rsidRPr="00874353">
              <w:rPr>
                <w:noProof/>
                <w:webHidden/>
              </w:rPr>
              <w:fldChar w:fldCharType="end"/>
            </w:r>
          </w:hyperlink>
        </w:p>
        <w:p w14:paraId="04327B97" w14:textId="77777777" w:rsidR="00874353" w:rsidRPr="00874353" w:rsidRDefault="00874353" w:rsidP="00874353"/>
        <w:p w14:paraId="3626FAB3" w14:textId="7E6D909D" w:rsidR="00874353" w:rsidRPr="00874353" w:rsidRDefault="00874353" w:rsidP="00874353">
          <w:pPr>
            <w:tabs>
              <w:tab w:val="left" w:pos="1701"/>
            </w:tabs>
            <w:spacing w:line="294" w:lineRule="auto"/>
            <w:jc w:val="both"/>
            <w:rPr>
              <w:rFonts w:ascii="Arial" w:eastAsia="Arial" w:hAnsi="Arial" w:cs="Arial"/>
              <w:sz w:val="21"/>
              <w:szCs w:val="21"/>
            </w:rPr>
          </w:pPr>
          <w:r w:rsidRPr="00874353">
            <w:rPr>
              <w:rFonts w:ascii="Arial" w:eastAsia="Arial" w:hAnsi="Arial" w:cs="Arial"/>
              <w:sz w:val="21"/>
              <w:szCs w:val="21"/>
            </w:rPr>
            <w:t xml:space="preserve">                           Pirkimo sąlygų 1 priedas „Tiekėjų pašalinimo pagrindai“;</w:t>
          </w:r>
        </w:p>
        <w:p w14:paraId="106C6ED6" w14:textId="5B46B419" w:rsidR="00874353" w:rsidRPr="00874353" w:rsidRDefault="00874353" w:rsidP="00874353">
          <w:pPr>
            <w:tabs>
              <w:tab w:val="left" w:pos="1701"/>
            </w:tabs>
            <w:spacing w:line="294" w:lineRule="auto"/>
            <w:jc w:val="both"/>
            <w:rPr>
              <w:rFonts w:ascii="Arial" w:eastAsia="Arial" w:hAnsi="Arial" w:cs="Arial"/>
              <w:sz w:val="21"/>
              <w:szCs w:val="21"/>
            </w:rPr>
          </w:pPr>
          <w:r w:rsidRPr="00874353">
            <w:t xml:space="preserve">                                   </w:t>
          </w:r>
          <w:hyperlink w:anchor="treciaspriedas" w:history="1">
            <w:r w:rsidRPr="00874353">
              <w:rPr>
                <w:rStyle w:val="Hyperlink"/>
                <w:rFonts w:ascii="Arial" w:eastAsia="Arial" w:hAnsi="Arial" w:cs="Arial"/>
                <w:sz w:val="21"/>
                <w:szCs w:val="21"/>
              </w:rPr>
              <w:t>Pirkimo sąlygų 2 priedas „Tiekėjų kvalifikacijos reikalavimai“</w:t>
            </w:r>
          </w:hyperlink>
          <w:r w:rsidRPr="00874353">
            <w:rPr>
              <w:rFonts w:ascii="Arial" w:eastAsia="Arial" w:hAnsi="Arial" w:cs="Arial"/>
              <w:sz w:val="21"/>
              <w:szCs w:val="21"/>
            </w:rPr>
            <w:t>;</w:t>
          </w:r>
        </w:p>
        <w:p w14:paraId="2AE4B7FF" w14:textId="3D9776B5" w:rsidR="00874353" w:rsidRPr="00874353" w:rsidRDefault="00874353" w:rsidP="00874353">
          <w:pPr>
            <w:tabs>
              <w:tab w:val="left" w:pos="1701"/>
            </w:tabs>
            <w:spacing w:line="294" w:lineRule="auto"/>
            <w:jc w:val="both"/>
            <w:rPr>
              <w:rFonts w:ascii="Arial" w:eastAsia="Arial" w:hAnsi="Arial" w:cs="Arial"/>
              <w:sz w:val="21"/>
              <w:szCs w:val="21"/>
            </w:rPr>
          </w:pPr>
          <w:r w:rsidRPr="00874353">
            <w:t xml:space="preserve">                                   </w:t>
          </w:r>
          <w:hyperlink w:anchor="ketvpriedas" w:history="1">
            <w:r w:rsidRPr="00874353">
              <w:rPr>
                <w:rStyle w:val="Hyperlink"/>
                <w:rFonts w:ascii="Arial" w:eastAsia="Arial" w:hAnsi="Arial" w:cs="Arial"/>
                <w:sz w:val="21"/>
                <w:szCs w:val="21"/>
              </w:rPr>
              <w:t>Pirkimo sąlygų 3 priedas „EBVPD“ (XML formatu)</w:t>
            </w:r>
          </w:hyperlink>
          <w:r w:rsidRPr="00874353">
            <w:rPr>
              <w:rFonts w:ascii="Arial" w:eastAsia="Arial" w:hAnsi="Arial" w:cs="Arial"/>
              <w:sz w:val="21"/>
              <w:szCs w:val="21"/>
            </w:rPr>
            <w:t>;</w:t>
          </w:r>
        </w:p>
        <w:p w14:paraId="0D2A321C" w14:textId="19705AA9" w:rsidR="00D446A3" w:rsidRPr="00874353" w:rsidRDefault="00874353" w:rsidP="00874353">
          <w:pPr>
            <w:tabs>
              <w:tab w:val="left" w:pos="1701"/>
            </w:tabs>
            <w:spacing w:line="294" w:lineRule="auto"/>
            <w:jc w:val="both"/>
            <w:rPr>
              <w:rFonts w:ascii="Arial" w:eastAsia="Arial" w:hAnsi="Arial" w:cs="Arial"/>
              <w:sz w:val="21"/>
              <w:szCs w:val="21"/>
            </w:rPr>
          </w:pPr>
          <w:r w:rsidRPr="00874353">
            <w:t xml:space="preserve">                                   </w:t>
          </w:r>
          <w:hyperlink w:anchor="penktaspriedas" w:history="1">
            <w:r w:rsidRPr="00874353">
              <w:rPr>
                <w:rStyle w:val="Hyperlink"/>
                <w:rFonts w:ascii="Arial" w:eastAsia="Arial" w:hAnsi="Arial" w:cs="Arial"/>
                <w:sz w:val="21"/>
                <w:szCs w:val="21"/>
              </w:rPr>
              <w:t>Pirkimo sąlygų 4 priedas „Paraiškos forma“</w:t>
            </w:r>
          </w:hyperlink>
          <w:r w:rsidRPr="00874353">
            <w:rPr>
              <w:rFonts w:ascii="Arial" w:eastAsia="Arial" w:hAnsi="Arial" w:cs="Arial"/>
              <w:sz w:val="21"/>
              <w:szCs w:val="21"/>
            </w:rPr>
            <w:t>;</w:t>
          </w:r>
        </w:p>
        <w:p w14:paraId="23DF3639" w14:textId="0505179B" w:rsidR="00D446A3" w:rsidRPr="00874353" w:rsidRDefault="00D446A3" w:rsidP="00874353">
          <w:pPr>
            <w:tabs>
              <w:tab w:val="left" w:pos="1701"/>
            </w:tabs>
            <w:spacing w:line="294" w:lineRule="auto"/>
            <w:jc w:val="both"/>
            <w:rPr>
              <w:rFonts w:ascii="Arial" w:eastAsia="Arial" w:hAnsi="Arial" w:cs="Arial"/>
              <w:sz w:val="21"/>
              <w:szCs w:val="21"/>
            </w:rPr>
          </w:pPr>
          <w:r w:rsidRPr="00874353">
            <w:rPr>
              <w:rFonts w:ascii="Arial" w:eastAsia="Arial" w:hAnsi="Arial" w:cs="Arial"/>
              <w:sz w:val="21"/>
              <w:szCs w:val="21"/>
            </w:rPr>
            <w:t xml:space="preserve">       </w:t>
          </w:r>
          <w:r w:rsidR="00874353" w:rsidRPr="00874353">
            <w:rPr>
              <w:rFonts w:ascii="Arial" w:eastAsia="Arial" w:hAnsi="Arial" w:cs="Arial"/>
              <w:sz w:val="21"/>
              <w:szCs w:val="21"/>
            </w:rPr>
            <w:t xml:space="preserve">                    </w:t>
          </w:r>
          <w:r w:rsidRPr="00874353">
            <w:rPr>
              <w:rFonts w:ascii="Arial" w:eastAsia="Arial" w:hAnsi="Arial" w:cs="Arial"/>
              <w:sz w:val="21"/>
              <w:szCs w:val="21"/>
            </w:rPr>
            <w:t>Pirkimo sąlygų 5 priedas „Siūlomų specialistų sąrašas;</w:t>
          </w:r>
        </w:p>
        <w:p w14:paraId="452FF1D6" w14:textId="4DF74CCD" w:rsidR="00D446A3" w:rsidRPr="00874353" w:rsidRDefault="00D446A3" w:rsidP="00874353">
          <w:pPr>
            <w:tabs>
              <w:tab w:val="left" w:pos="1701"/>
            </w:tabs>
            <w:spacing w:line="294" w:lineRule="auto"/>
            <w:jc w:val="both"/>
            <w:rPr>
              <w:rFonts w:ascii="Arial" w:eastAsia="Arial" w:hAnsi="Arial" w:cs="Arial"/>
              <w:color w:val="00B050"/>
              <w:sz w:val="21"/>
              <w:szCs w:val="21"/>
            </w:rPr>
          </w:pPr>
          <w:r w:rsidRPr="00874353">
            <w:rPr>
              <w:rFonts w:ascii="Arial" w:eastAsia="Arial" w:hAnsi="Arial" w:cs="Arial"/>
              <w:sz w:val="21"/>
              <w:szCs w:val="21"/>
            </w:rPr>
            <w:t xml:space="preserve">      </w:t>
          </w:r>
          <w:r w:rsidR="00874353" w:rsidRPr="00874353">
            <w:rPr>
              <w:rFonts w:ascii="Arial" w:eastAsia="Arial" w:hAnsi="Arial" w:cs="Arial"/>
              <w:sz w:val="21"/>
              <w:szCs w:val="21"/>
            </w:rPr>
            <w:t xml:space="preserve">                    </w:t>
          </w:r>
          <w:r w:rsidRPr="00874353">
            <w:rPr>
              <w:rFonts w:ascii="Arial" w:eastAsia="Arial" w:hAnsi="Arial" w:cs="Arial"/>
              <w:sz w:val="21"/>
              <w:szCs w:val="21"/>
            </w:rPr>
            <w:t xml:space="preserve"> Pirkimo sąlygų 6 priedas „Tiekėj</w:t>
          </w:r>
          <w:r w:rsidR="005E7D11">
            <w:rPr>
              <w:rFonts w:ascii="Arial" w:eastAsia="Arial" w:hAnsi="Arial" w:cs="Arial"/>
              <w:sz w:val="21"/>
              <w:szCs w:val="21"/>
            </w:rPr>
            <w:t>o</w:t>
          </w:r>
          <w:r w:rsidRPr="00874353">
            <w:rPr>
              <w:rFonts w:ascii="Arial" w:eastAsia="Arial" w:hAnsi="Arial" w:cs="Arial"/>
              <w:sz w:val="21"/>
              <w:szCs w:val="21"/>
            </w:rPr>
            <w:t xml:space="preserve"> deklaracija“.</w:t>
          </w:r>
        </w:p>
        <w:p w14:paraId="69B13FA9" w14:textId="5B5D835F" w:rsidR="00D446A3" w:rsidRPr="00874353" w:rsidRDefault="00D446A3" w:rsidP="00874353"/>
        <w:p w14:paraId="1B584F3B" w14:textId="403203DF" w:rsidR="00467165" w:rsidRDefault="00467165" w:rsidP="00874353">
          <w:r w:rsidRPr="00874353">
            <w:rPr>
              <w:rFonts w:ascii="Arial" w:hAnsi="Arial" w:cs="Arial"/>
              <w:b/>
              <w:bCs/>
              <w:noProof/>
            </w:rPr>
            <w:fldChar w:fldCharType="end"/>
          </w:r>
        </w:p>
      </w:sdtContent>
    </w:sdt>
    <w:p w14:paraId="1DB0F7A1" w14:textId="77777777" w:rsidR="00944B1E" w:rsidRDefault="00944B1E">
      <w:pPr>
        <w:spacing w:line="339" w:lineRule="auto"/>
        <w:rPr>
          <w:rFonts w:ascii="Times New Roman" w:eastAsia="Times New Roman" w:hAnsi="Times New Roman" w:cs="Times New Roman"/>
        </w:rPr>
      </w:pPr>
    </w:p>
    <w:p w14:paraId="2F39DF81" w14:textId="77777777" w:rsidR="00091DD8" w:rsidRDefault="00091DD8">
      <w:pPr>
        <w:spacing w:line="339" w:lineRule="auto"/>
        <w:rPr>
          <w:rFonts w:ascii="Times New Roman" w:eastAsia="Times New Roman" w:hAnsi="Times New Roman" w:cs="Times New Roman"/>
        </w:rPr>
      </w:pPr>
    </w:p>
    <w:p w14:paraId="0000004C" w14:textId="77777777" w:rsidR="00091DD8" w:rsidRDefault="00091DD8">
      <w:pPr>
        <w:spacing w:line="339" w:lineRule="auto"/>
        <w:rPr>
          <w:rFonts w:ascii="Times New Roman" w:eastAsia="Times New Roman" w:hAnsi="Times New Roman" w:cs="Times New Roman"/>
        </w:rPr>
        <w:sectPr w:rsidR="00091DD8" w:rsidSect="007A6C71">
          <w:headerReference w:type="even" r:id="rId15"/>
          <w:headerReference w:type="default" r:id="rId16"/>
          <w:footerReference w:type="default" r:id="rId17"/>
          <w:headerReference w:type="first" r:id="rId18"/>
          <w:pgSz w:w="11900" w:h="16838"/>
          <w:pgMar w:top="1352" w:right="846" w:bottom="89" w:left="1140" w:header="0" w:footer="0" w:gutter="0"/>
          <w:cols w:space="720"/>
        </w:sectPr>
      </w:pPr>
    </w:p>
    <w:p w14:paraId="00000074" w14:textId="2D46C5AA" w:rsidR="00944B1E" w:rsidRPr="00F20456" w:rsidRDefault="00194D39" w:rsidP="008243DB">
      <w:pPr>
        <w:pStyle w:val="Heading3"/>
        <w:numPr>
          <w:ilvl w:val="0"/>
          <w:numId w:val="4"/>
        </w:numPr>
        <w:ind w:left="709" w:hanging="709"/>
        <w:rPr>
          <w:rFonts w:ascii="Arial" w:hAnsi="Arial" w:cs="Arial"/>
          <w:color w:val="002060"/>
          <w:sz w:val="22"/>
          <w:szCs w:val="22"/>
        </w:rPr>
      </w:pPr>
      <w:bookmarkStart w:id="1" w:name="bookmark=id.30j0zll" w:colFirst="0" w:colLast="0"/>
      <w:bookmarkStart w:id="2" w:name="_Toc166586226"/>
      <w:bookmarkEnd w:id="1"/>
      <w:r w:rsidRPr="00F20456">
        <w:rPr>
          <w:rFonts w:ascii="Arial" w:hAnsi="Arial" w:cs="Arial"/>
          <w:color w:val="002060"/>
          <w:sz w:val="22"/>
          <w:szCs w:val="22"/>
        </w:rPr>
        <w:lastRenderedPageBreak/>
        <w:t>SĄVOKOS IR SUTRUMPINIMAI</w:t>
      </w:r>
      <w:bookmarkEnd w:id="2"/>
    </w:p>
    <w:p w14:paraId="00000075" w14:textId="77777777" w:rsidR="00944B1E" w:rsidRDefault="00944B1E" w:rsidP="0012740D">
      <w:pPr>
        <w:rPr>
          <w:rFonts w:ascii="Times New Roman" w:eastAsia="Times New Roman" w:hAnsi="Times New Roman" w:cs="Times New Roman"/>
        </w:rPr>
      </w:pPr>
    </w:p>
    <w:p w14:paraId="00000076" w14:textId="03C45ED9" w:rsidR="00944B1E" w:rsidRDefault="00194D39" w:rsidP="009B183B">
      <w:pPr>
        <w:pStyle w:val="ListParagraph"/>
        <w:numPr>
          <w:ilvl w:val="1"/>
          <w:numId w:val="14"/>
        </w:numPr>
        <w:ind w:left="1276" w:hanging="567"/>
        <w:jc w:val="both"/>
        <w:rPr>
          <w:rFonts w:ascii="Arial" w:eastAsia="Arial" w:hAnsi="Arial" w:cs="Arial"/>
          <w:sz w:val="21"/>
          <w:szCs w:val="21"/>
        </w:rPr>
      </w:pPr>
      <w:r w:rsidRPr="00494657">
        <w:rPr>
          <w:rFonts w:ascii="Arial" w:eastAsia="Arial" w:hAnsi="Arial" w:cs="Arial"/>
          <w:b/>
          <w:sz w:val="21"/>
          <w:szCs w:val="21"/>
        </w:rPr>
        <w:t xml:space="preserve">CK </w:t>
      </w:r>
      <w:r w:rsidRPr="00494657">
        <w:rPr>
          <w:rFonts w:ascii="Arial" w:eastAsia="Arial" w:hAnsi="Arial" w:cs="Arial"/>
          <w:sz w:val="21"/>
          <w:szCs w:val="21"/>
        </w:rPr>
        <w:t>– Lietuvos Respublikos civilinis kodeksas.</w:t>
      </w:r>
    </w:p>
    <w:p w14:paraId="00000077" w14:textId="647C0E2E" w:rsidR="00944B1E" w:rsidRDefault="00194D39" w:rsidP="009B183B">
      <w:pPr>
        <w:pStyle w:val="ListParagraph"/>
        <w:numPr>
          <w:ilvl w:val="1"/>
          <w:numId w:val="14"/>
        </w:numPr>
        <w:tabs>
          <w:tab w:val="left" w:pos="1276"/>
        </w:tabs>
        <w:ind w:left="0" w:firstLine="709"/>
        <w:jc w:val="both"/>
        <w:rPr>
          <w:rFonts w:ascii="Arial" w:eastAsia="Arial" w:hAnsi="Arial" w:cs="Arial"/>
          <w:sz w:val="21"/>
          <w:szCs w:val="21"/>
        </w:rPr>
      </w:pPr>
      <w:r w:rsidRPr="002B2305">
        <w:rPr>
          <w:rFonts w:ascii="Arial" w:eastAsia="Arial" w:hAnsi="Arial" w:cs="Arial"/>
          <w:b/>
          <w:sz w:val="21"/>
          <w:szCs w:val="21"/>
        </w:rPr>
        <w:t>CVP IS</w:t>
      </w:r>
      <w:r w:rsidRPr="002B2305">
        <w:rPr>
          <w:rFonts w:ascii="Arial" w:eastAsia="Arial" w:hAnsi="Arial" w:cs="Arial"/>
          <w:sz w:val="21"/>
          <w:szCs w:val="21"/>
        </w:rPr>
        <w:t xml:space="preserve"> – Centrinė viešųjų pirkimų informacinė sistema, prieinama adresu </w:t>
      </w:r>
      <w:hyperlink r:id="rId19">
        <w:r w:rsidRPr="002B2305">
          <w:rPr>
            <w:rFonts w:ascii="Arial" w:eastAsia="Arial" w:hAnsi="Arial" w:cs="Arial"/>
            <w:color w:val="0000FF"/>
            <w:sz w:val="21"/>
            <w:szCs w:val="21"/>
            <w:u w:val="single"/>
          </w:rPr>
          <w:t>https://cvpp.eviesiejipirkimai.lt/</w:t>
        </w:r>
      </w:hyperlink>
      <w:r w:rsidRPr="002B2305">
        <w:rPr>
          <w:rFonts w:ascii="Arial" w:eastAsia="Arial" w:hAnsi="Arial" w:cs="Arial"/>
          <w:sz w:val="21"/>
          <w:szCs w:val="21"/>
        </w:rPr>
        <w:t>, ir administruojama Viešųjų pirkimų tarnybos.</w:t>
      </w:r>
    </w:p>
    <w:p w14:paraId="00000078" w14:textId="2B0CFC60" w:rsidR="00944B1E" w:rsidRDefault="00194D39" w:rsidP="009B183B">
      <w:pPr>
        <w:pStyle w:val="ListParagraph"/>
        <w:numPr>
          <w:ilvl w:val="1"/>
          <w:numId w:val="14"/>
        </w:numPr>
        <w:tabs>
          <w:tab w:val="left" w:pos="1276"/>
        </w:tabs>
        <w:ind w:left="0" w:firstLine="709"/>
        <w:jc w:val="both"/>
        <w:rPr>
          <w:rFonts w:ascii="Arial" w:eastAsia="Arial" w:hAnsi="Arial" w:cs="Arial"/>
          <w:sz w:val="21"/>
          <w:szCs w:val="21"/>
        </w:rPr>
      </w:pPr>
      <w:r w:rsidRPr="002B2305">
        <w:rPr>
          <w:rFonts w:ascii="Arial" w:eastAsia="Arial" w:hAnsi="Arial" w:cs="Arial"/>
          <w:b/>
          <w:sz w:val="21"/>
          <w:szCs w:val="21"/>
        </w:rPr>
        <w:t xml:space="preserve">EBVPD </w:t>
      </w:r>
      <w:r w:rsidRPr="002B2305">
        <w:rPr>
          <w:rFonts w:ascii="Arial" w:eastAsia="Arial" w:hAnsi="Arial" w:cs="Arial"/>
          <w:bCs/>
          <w:sz w:val="21"/>
          <w:szCs w:val="21"/>
        </w:rPr>
        <w:t xml:space="preserve">– </w:t>
      </w:r>
      <w:r w:rsidRPr="002B2305">
        <w:rPr>
          <w:rFonts w:ascii="Arial" w:eastAsia="Arial" w:hAnsi="Arial" w:cs="Arial"/>
          <w:sz w:val="21"/>
          <w:szCs w:val="21"/>
        </w:rPr>
        <w:t>Europos bendrasis viešųjų pirkimų dokumentas, aktuali deklaracija, pakeičianti kompetentingų institucijų išduodamus dokumentus ir preliminariai patvirtinanti, kad tiekėjas ir ūkio subjektai, kurių pajėgumais jis remiasi pagal VPĮ 49 straipsnį, atitinka pirkimo dokumentuose pagal VPĮ 46, 47, 48 straipsnius nustatytus reikalavimus dėl pašalinimo pagrindų nebuvimo, kvalifikacijos reikalavimus ir, jei taikoma, reikalavimus dėl kokybės vadybos sistemos ir (arba) aplinkos apsaugos vadybos sistemos standartų laikymosi (toliau</w:t>
      </w:r>
      <w:r w:rsidR="000B27B4" w:rsidRPr="002B2305">
        <w:rPr>
          <w:rFonts w:ascii="Arial" w:eastAsia="Arial" w:hAnsi="Arial" w:cs="Arial"/>
          <w:sz w:val="21"/>
          <w:szCs w:val="21"/>
        </w:rPr>
        <w:t xml:space="preserve"> kartu </w:t>
      </w:r>
      <w:r w:rsidRPr="002B2305">
        <w:rPr>
          <w:rFonts w:ascii="Arial" w:eastAsia="Arial" w:hAnsi="Arial" w:cs="Arial"/>
          <w:sz w:val="21"/>
          <w:szCs w:val="21"/>
        </w:rPr>
        <w:t xml:space="preserve">– </w:t>
      </w:r>
      <w:r w:rsidR="000B27B4" w:rsidRPr="002B2305">
        <w:rPr>
          <w:rFonts w:ascii="Arial" w:eastAsia="Arial" w:hAnsi="Arial" w:cs="Arial"/>
          <w:sz w:val="21"/>
          <w:szCs w:val="21"/>
        </w:rPr>
        <w:t>r</w:t>
      </w:r>
      <w:r w:rsidRPr="002B2305">
        <w:rPr>
          <w:rFonts w:ascii="Arial" w:eastAsia="Arial" w:hAnsi="Arial" w:cs="Arial"/>
          <w:sz w:val="21"/>
          <w:szCs w:val="21"/>
        </w:rPr>
        <w:t xml:space="preserve">eikalavimai). EBVPD forma prieinama interneto svetainėje </w:t>
      </w:r>
      <w:hyperlink r:id="rId20">
        <w:r w:rsidRPr="002B2305">
          <w:rPr>
            <w:rFonts w:ascii="Arial" w:eastAsia="Arial" w:hAnsi="Arial" w:cs="Arial"/>
            <w:color w:val="0000FF"/>
            <w:sz w:val="21"/>
            <w:szCs w:val="21"/>
            <w:u w:val="single"/>
          </w:rPr>
          <w:t>http://ebvpd.eviesiejipirkimai.lt/espd-web/</w:t>
        </w:r>
      </w:hyperlink>
      <w:r w:rsidRPr="002B2305">
        <w:rPr>
          <w:rFonts w:ascii="Arial" w:eastAsia="Arial" w:hAnsi="Arial" w:cs="Arial"/>
          <w:sz w:val="21"/>
          <w:szCs w:val="21"/>
        </w:rPr>
        <w:t>.</w:t>
      </w:r>
    </w:p>
    <w:p w14:paraId="00000079" w14:textId="61FCCDA8" w:rsidR="00944B1E" w:rsidRDefault="00194D39" w:rsidP="009B183B">
      <w:pPr>
        <w:pStyle w:val="ListParagraph"/>
        <w:numPr>
          <w:ilvl w:val="1"/>
          <w:numId w:val="14"/>
        </w:numPr>
        <w:tabs>
          <w:tab w:val="left" w:pos="1134"/>
        </w:tabs>
        <w:ind w:left="0" w:firstLine="709"/>
        <w:jc w:val="both"/>
        <w:rPr>
          <w:rFonts w:ascii="Arial" w:eastAsia="Arial" w:hAnsi="Arial" w:cs="Arial"/>
          <w:sz w:val="21"/>
          <w:szCs w:val="21"/>
        </w:rPr>
      </w:pPr>
      <w:r w:rsidRPr="002B2305">
        <w:rPr>
          <w:rFonts w:ascii="Arial" w:eastAsia="Arial" w:hAnsi="Arial" w:cs="Arial"/>
          <w:b/>
          <w:sz w:val="21"/>
          <w:szCs w:val="21"/>
        </w:rPr>
        <w:t>DPS</w:t>
      </w:r>
      <w:r w:rsidRPr="002B2305">
        <w:rPr>
          <w:rFonts w:ascii="Arial" w:eastAsia="Arial" w:hAnsi="Arial" w:cs="Arial"/>
          <w:sz w:val="21"/>
          <w:szCs w:val="21"/>
        </w:rPr>
        <w:t xml:space="preserve"> – dinaminė pirkimo sistema.</w:t>
      </w:r>
    </w:p>
    <w:p w14:paraId="0000007C" w14:textId="0F8B5B4F" w:rsidR="00944B1E" w:rsidRDefault="00194D39" w:rsidP="009B183B">
      <w:pPr>
        <w:pStyle w:val="ListParagraph"/>
        <w:numPr>
          <w:ilvl w:val="1"/>
          <w:numId w:val="14"/>
        </w:numPr>
        <w:tabs>
          <w:tab w:val="left" w:pos="1134"/>
        </w:tabs>
        <w:ind w:left="0" w:firstLine="709"/>
        <w:jc w:val="both"/>
        <w:rPr>
          <w:rFonts w:ascii="Arial" w:eastAsia="Arial" w:hAnsi="Arial" w:cs="Arial"/>
          <w:sz w:val="21"/>
          <w:szCs w:val="21"/>
        </w:rPr>
      </w:pPr>
      <w:r w:rsidRPr="002B2305">
        <w:rPr>
          <w:rFonts w:ascii="Arial" w:eastAsia="Arial" w:hAnsi="Arial" w:cs="Arial"/>
          <w:b/>
          <w:sz w:val="21"/>
          <w:szCs w:val="21"/>
        </w:rPr>
        <w:t>DPS sukūrimo data</w:t>
      </w:r>
      <w:r w:rsidRPr="002B2305">
        <w:rPr>
          <w:rFonts w:ascii="Arial" w:eastAsia="Arial" w:hAnsi="Arial" w:cs="Arial"/>
          <w:sz w:val="21"/>
          <w:szCs w:val="21"/>
        </w:rPr>
        <w:t xml:space="preserve"> – data, kai </w:t>
      </w:r>
      <w:r w:rsidR="00411170" w:rsidRPr="002B2305">
        <w:rPr>
          <w:rFonts w:ascii="Arial" w:eastAsia="Arial" w:hAnsi="Arial" w:cs="Arial"/>
          <w:sz w:val="21"/>
          <w:szCs w:val="21"/>
        </w:rPr>
        <w:t>pirkimo vykdytojas</w:t>
      </w:r>
      <w:r w:rsidRPr="002B2305">
        <w:rPr>
          <w:rFonts w:ascii="Arial" w:eastAsia="Arial" w:hAnsi="Arial" w:cs="Arial"/>
          <w:sz w:val="21"/>
          <w:szCs w:val="21"/>
        </w:rPr>
        <w:t>, patikrin</w:t>
      </w:r>
      <w:r w:rsidR="00411170" w:rsidRPr="002B2305">
        <w:rPr>
          <w:rFonts w:ascii="Arial" w:eastAsia="Arial" w:hAnsi="Arial" w:cs="Arial"/>
          <w:sz w:val="21"/>
          <w:szCs w:val="21"/>
        </w:rPr>
        <w:t>ęs</w:t>
      </w:r>
      <w:r w:rsidRPr="002B2305">
        <w:rPr>
          <w:rFonts w:ascii="Arial" w:eastAsia="Arial" w:hAnsi="Arial" w:cs="Arial"/>
          <w:sz w:val="21"/>
          <w:szCs w:val="21"/>
        </w:rPr>
        <w:t xml:space="preserve"> </w:t>
      </w:r>
      <w:r w:rsidR="00355986" w:rsidRPr="002B2305">
        <w:rPr>
          <w:rFonts w:ascii="Arial" w:eastAsia="Arial" w:hAnsi="Arial" w:cs="Arial"/>
          <w:sz w:val="21"/>
          <w:szCs w:val="21"/>
        </w:rPr>
        <w:t xml:space="preserve">visas </w:t>
      </w:r>
      <w:r w:rsidRPr="002B2305">
        <w:rPr>
          <w:rFonts w:ascii="Arial" w:eastAsia="Arial" w:hAnsi="Arial" w:cs="Arial"/>
          <w:sz w:val="21"/>
          <w:szCs w:val="21"/>
        </w:rPr>
        <w:t>tiekėjų paraiškas,</w:t>
      </w:r>
      <w:r w:rsidR="007F7D18" w:rsidRPr="002B2305">
        <w:rPr>
          <w:rFonts w:ascii="Arial" w:eastAsia="Arial" w:hAnsi="Arial" w:cs="Arial"/>
          <w:sz w:val="21"/>
          <w:szCs w:val="21"/>
        </w:rPr>
        <w:t xml:space="preserve"> pateiktas</w:t>
      </w:r>
      <w:r w:rsidRPr="002B2305">
        <w:rPr>
          <w:rFonts w:ascii="Arial" w:eastAsia="Arial" w:hAnsi="Arial" w:cs="Arial"/>
          <w:sz w:val="21"/>
          <w:szCs w:val="21"/>
        </w:rPr>
        <w:t xml:space="preserve"> </w:t>
      </w:r>
      <w:r w:rsidR="007F7D18" w:rsidRPr="002B2305">
        <w:rPr>
          <w:rFonts w:ascii="Arial" w:eastAsia="Arial" w:hAnsi="Arial" w:cs="Arial"/>
          <w:sz w:val="21"/>
          <w:szCs w:val="21"/>
        </w:rPr>
        <w:t xml:space="preserve">iki </w:t>
      </w:r>
      <w:r w:rsidR="008068DA" w:rsidRPr="002B2305">
        <w:rPr>
          <w:rFonts w:ascii="Arial" w:eastAsia="Arial" w:hAnsi="Arial" w:cs="Arial"/>
          <w:sz w:val="21"/>
          <w:szCs w:val="21"/>
        </w:rPr>
        <w:t xml:space="preserve">pirkimo dokumentuose </w:t>
      </w:r>
      <w:r w:rsidR="007F7D18" w:rsidRPr="002B2305">
        <w:rPr>
          <w:rFonts w:ascii="Arial" w:eastAsia="Arial" w:hAnsi="Arial" w:cs="Arial"/>
          <w:sz w:val="21"/>
          <w:szCs w:val="21"/>
        </w:rPr>
        <w:t xml:space="preserve">nustatyto </w:t>
      </w:r>
      <w:r w:rsidR="001C7B64" w:rsidRPr="002B2305">
        <w:rPr>
          <w:rFonts w:ascii="Arial" w:eastAsia="Arial" w:hAnsi="Arial" w:cs="Arial"/>
          <w:sz w:val="21"/>
          <w:szCs w:val="21"/>
        </w:rPr>
        <w:t>P</w:t>
      </w:r>
      <w:r w:rsidR="00E9076E" w:rsidRPr="002B2305">
        <w:rPr>
          <w:rFonts w:ascii="Arial" w:eastAsia="Arial" w:hAnsi="Arial" w:cs="Arial"/>
          <w:sz w:val="21"/>
          <w:szCs w:val="21"/>
        </w:rPr>
        <w:t>irm</w:t>
      </w:r>
      <w:r w:rsidR="00A64B14" w:rsidRPr="002B2305">
        <w:rPr>
          <w:rFonts w:ascii="Arial" w:eastAsia="Arial" w:hAnsi="Arial" w:cs="Arial"/>
          <w:sz w:val="21"/>
          <w:szCs w:val="21"/>
        </w:rPr>
        <w:t>inių</w:t>
      </w:r>
      <w:r w:rsidR="00E9076E" w:rsidRPr="002B2305">
        <w:rPr>
          <w:rFonts w:ascii="Arial" w:eastAsia="Arial" w:hAnsi="Arial" w:cs="Arial"/>
          <w:sz w:val="21"/>
          <w:szCs w:val="21"/>
        </w:rPr>
        <w:t xml:space="preserve"> </w:t>
      </w:r>
      <w:r w:rsidR="00493737" w:rsidRPr="002B2305">
        <w:rPr>
          <w:rFonts w:ascii="Arial" w:eastAsia="Arial" w:hAnsi="Arial" w:cs="Arial"/>
          <w:sz w:val="21"/>
          <w:szCs w:val="21"/>
        </w:rPr>
        <w:t>paraiškų pateikimo termin</w:t>
      </w:r>
      <w:r w:rsidR="007F7D18" w:rsidRPr="002B2305">
        <w:rPr>
          <w:rFonts w:ascii="Arial" w:eastAsia="Arial" w:hAnsi="Arial" w:cs="Arial"/>
          <w:sz w:val="21"/>
          <w:szCs w:val="21"/>
        </w:rPr>
        <w:t>o</w:t>
      </w:r>
      <w:r w:rsidR="00493737" w:rsidRPr="002B2305">
        <w:rPr>
          <w:rFonts w:ascii="Arial" w:eastAsia="Arial" w:hAnsi="Arial" w:cs="Arial"/>
          <w:sz w:val="21"/>
          <w:szCs w:val="21"/>
        </w:rPr>
        <w:t xml:space="preserve">, </w:t>
      </w:r>
      <w:r w:rsidR="00355986" w:rsidRPr="002B2305">
        <w:rPr>
          <w:rFonts w:ascii="Arial" w:eastAsia="Arial" w:hAnsi="Arial" w:cs="Arial"/>
          <w:sz w:val="21"/>
          <w:szCs w:val="21"/>
        </w:rPr>
        <w:t xml:space="preserve">visus tiekėjus, kuriems leista dalyvauti DPS, </w:t>
      </w:r>
      <w:r w:rsidRPr="002B2305">
        <w:rPr>
          <w:rFonts w:ascii="Arial" w:eastAsia="Arial" w:hAnsi="Arial" w:cs="Arial"/>
          <w:sz w:val="21"/>
          <w:szCs w:val="21"/>
        </w:rPr>
        <w:t>informuoja apie leidimą dalyvauti DPS.</w:t>
      </w:r>
    </w:p>
    <w:p w14:paraId="0000007D" w14:textId="5AA3D6D6" w:rsidR="00944B1E" w:rsidRDefault="00194D39" w:rsidP="009B183B">
      <w:pPr>
        <w:pStyle w:val="ListParagraph"/>
        <w:numPr>
          <w:ilvl w:val="1"/>
          <w:numId w:val="14"/>
        </w:numPr>
        <w:tabs>
          <w:tab w:val="left" w:pos="1134"/>
        </w:tabs>
        <w:ind w:left="0" w:firstLine="709"/>
        <w:jc w:val="both"/>
        <w:rPr>
          <w:rFonts w:ascii="Arial" w:eastAsia="Arial" w:hAnsi="Arial" w:cs="Arial"/>
          <w:sz w:val="21"/>
          <w:szCs w:val="21"/>
        </w:rPr>
      </w:pPr>
      <w:r w:rsidRPr="002B2305">
        <w:rPr>
          <w:rFonts w:ascii="Arial" w:eastAsia="Arial" w:hAnsi="Arial" w:cs="Arial"/>
          <w:b/>
          <w:sz w:val="21"/>
          <w:szCs w:val="21"/>
        </w:rPr>
        <w:t xml:space="preserve">Kategorija </w:t>
      </w:r>
      <w:r w:rsidRPr="002B2305">
        <w:rPr>
          <w:rFonts w:ascii="Arial" w:eastAsia="Arial" w:hAnsi="Arial" w:cs="Arial"/>
          <w:sz w:val="21"/>
          <w:szCs w:val="21"/>
        </w:rPr>
        <w:t xml:space="preserve">– prekių, paslaugų ar darbų suskirstymas, remiantis objektyviomis charakteristikomis (kriterijais). Tokios charakteristikos gali apimti: maksimalias leidžiamas pirkimo sutarčių apimtis, geografinę teritoriją kurioje bus vykdomos sutartys, pirkimo objekto specifiką ir kita. </w:t>
      </w:r>
    </w:p>
    <w:p w14:paraId="0000007E" w14:textId="3C98D966" w:rsidR="00944B1E" w:rsidRDefault="00194D39" w:rsidP="009B183B">
      <w:pPr>
        <w:pStyle w:val="ListParagraph"/>
        <w:numPr>
          <w:ilvl w:val="1"/>
          <w:numId w:val="14"/>
        </w:numPr>
        <w:tabs>
          <w:tab w:val="left" w:pos="1134"/>
        </w:tabs>
        <w:ind w:left="0" w:firstLine="709"/>
        <w:jc w:val="both"/>
        <w:rPr>
          <w:rFonts w:ascii="Arial" w:eastAsia="Arial" w:hAnsi="Arial" w:cs="Arial"/>
          <w:sz w:val="21"/>
          <w:szCs w:val="21"/>
        </w:rPr>
      </w:pPr>
      <w:r w:rsidRPr="002B2305">
        <w:rPr>
          <w:rFonts w:ascii="Arial" w:eastAsia="Arial" w:hAnsi="Arial" w:cs="Arial"/>
          <w:b/>
          <w:sz w:val="21"/>
          <w:szCs w:val="21"/>
        </w:rPr>
        <w:t xml:space="preserve">Komisija </w:t>
      </w:r>
      <w:r w:rsidRPr="002B2305">
        <w:rPr>
          <w:rFonts w:ascii="Arial" w:eastAsia="Arial" w:hAnsi="Arial" w:cs="Arial"/>
          <w:bCs/>
          <w:sz w:val="21"/>
          <w:szCs w:val="21"/>
        </w:rPr>
        <w:t>–</w:t>
      </w:r>
      <w:r w:rsidRPr="002B2305">
        <w:rPr>
          <w:rFonts w:ascii="Arial" w:eastAsia="Arial" w:hAnsi="Arial" w:cs="Arial"/>
          <w:b/>
          <w:sz w:val="21"/>
          <w:szCs w:val="21"/>
        </w:rPr>
        <w:t xml:space="preserve"> </w:t>
      </w:r>
      <w:r w:rsidRPr="002B2305">
        <w:rPr>
          <w:rFonts w:ascii="Arial" w:eastAsia="Arial" w:hAnsi="Arial" w:cs="Arial"/>
          <w:sz w:val="21"/>
          <w:szCs w:val="21"/>
        </w:rPr>
        <w:t xml:space="preserve">viešojo pirkimo </w:t>
      </w:r>
      <w:r w:rsidR="00412BFF" w:rsidRPr="002B2305">
        <w:rPr>
          <w:rFonts w:ascii="Arial" w:eastAsia="Arial" w:hAnsi="Arial" w:cs="Arial"/>
          <w:sz w:val="21"/>
          <w:szCs w:val="21"/>
        </w:rPr>
        <w:t xml:space="preserve">arba pirkimo </w:t>
      </w:r>
      <w:r w:rsidRPr="002B2305">
        <w:rPr>
          <w:rFonts w:ascii="Arial" w:eastAsia="Arial" w:hAnsi="Arial" w:cs="Arial"/>
          <w:sz w:val="21"/>
          <w:szCs w:val="21"/>
        </w:rPr>
        <w:t>komisija.</w:t>
      </w:r>
    </w:p>
    <w:p w14:paraId="0000007F" w14:textId="6417AD6E" w:rsidR="00944B1E" w:rsidRPr="002B2305" w:rsidRDefault="00194D39" w:rsidP="009B183B">
      <w:pPr>
        <w:pStyle w:val="ListParagraph"/>
        <w:numPr>
          <w:ilvl w:val="1"/>
          <w:numId w:val="14"/>
        </w:numPr>
        <w:tabs>
          <w:tab w:val="left" w:pos="1134"/>
        </w:tabs>
        <w:ind w:left="0" w:firstLine="709"/>
        <w:jc w:val="both"/>
        <w:rPr>
          <w:rFonts w:ascii="Arial" w:eastAsia="Arial" w:hAnsi="Arial" w:cs="Arial"/>
          <w:sz w:val="21"/>
          <w:szCs w:val="21"/>
        </w:rPr>
      </w:pPr>
      <w:r w:rsidRPr="002B2305">
        <w:rPr>
          <w:rFonts w:ascii="Arial" w:eastAsia="Arial" w:hAnsi="Arial" w:cs="Arial"/>
          <w:b/>
          <w:sz w:val="21"/>
          <w:szCs w:val="21"/>
        </w:rPr>
        <w:t>Konkretus pasiūlymas</w:t>
      </w:r>
      <w:r w:rsidRPr="002B2305">
        <w:rPr>
          <w:rFonts w:ascii="Arial" w:eastAsia="Arial" w:hAnsi="Arial" w:cs="Arial"/>
          <w:sz w:val="21"/>
          <w:szCs w:val="21"/>
        </w:rPr>
        <w:t xml:space="preserve"> –</w:t>
      </w:r>
      <w:r w:rsidR="008F0436" w:rsidRPr="002B2305">
        <w:rPr>
          <w:rFonts w:ascii="Arial" w:eastAsia="Arial" w:hAnsi="Arial" w:cs="Arial"/>
          <w:sz w:val="21"/>
          <w:szCs w:val="21"/>
        </w:rPr>
        <w:t xml:space="preserve"> </w:t>
      </w:r>
      <w:r w:rsidRPr="002B2305">
        <w:rPr>
          <w:rFonts w:ascii="Arial" w:eastAsia="Arial" w:hAnsi="Arial" w:cs="Arial"/>
          <w:sz w:val="21"/>
          <w:szCs w:val="21"/>
        </w:rPr>
        <w:t xml:space="preserve">pagal konkretaus pirkimo dokumentuose numatytas sąlygas bei reikalavimus konkrečiam pirkimo objektui tiekėjo pateiktas pasiūlymas. </w:t>
      </w:r>
      <w:sdt>
        <w:sdtPr>
          <w:tag w:val="goog_rdk_32"/>
          <w:id w:val="1696503743"/>
        </w:sdtPr>
        <w:sdtContent/>
      </w:sdt>
    </w:p>
    <w:p w14:paraId="00000080" w14:textId="56F93E94" w:rsidR="00944B1E" w:rsidRPr="002B2305" w:rsidRDefault="00194D39" w:rsidP="009B183B">
      <w:pPr>
        <w:pStyle w:val="ListParagraph"/>
        <w:numPr>
          <w:ilvl w:val="1"/>
          <w:numId w:val="14"/>
        </w:numPr>
        <w:tabs>
          <w:tab w:val="left" w:pos="1134"/>
        </w:tabs>
        <w:ind w:left="0" w:firstLine="709"/>
        <w:jc w:val="both"/>
        <w:rPr>
          <w:rFonts w:ascii="Arial" w:eastAsia="Arial" w:hAnsi="Arial" w:cs="Arial"/>
          <w:sz w:val="21"/>
          <w:szCs w:val="21"/>
        </w:rPr>
      </w:pPr>
      <w:r w:rsidRPr="002B2305">
        <w:rPr>
          <w:rFonts w:ascii="Arial" w:eastAsia="Arial" w:hAnsi="Arial" w:cs="Arial"/>
          <w:b/>
          <w:color w:val="000000"/>
          <w:sz w:val="21"/>
          <w:szCs w:val="21"/>
        </w:rPr>
        <w:t>Konkretus pirkimas</w:t>
      </w:r>
      <w:r w:rsidR="00D16D34" w:rsidRPr="002B2305">
        <w:rPr>
          <w:rFonts w:ascii="Arial" w:eastAsia="Arial" w:hAnsi="Arial" w:cs="Arial"/>
          <w:b/>
          <w:color w:val="000000"/>
          <w:sz w:val="21"/>
          <w:szCs w:val="21"/>
        </w:rPr>
        <w:t xml:space="preserve"> </w:t>
      </w:r>
      <w:r w:rsidR="00D16D34" w:rsidRPr="002B2305">
        <w:rPr>
          <w:rFonts w:ascii="Arial" w:eastAsia="Arial" w:hAnsi="Arial" w:cs="Arial"/>
          <w:bCs/>
          <w:color w:val="000000"/>
          <w:sz w:val="21"/>
          <w:szCs w:val="21"/>
        </w:rPr>
        <w:t xml:space="preserve">– </w:t>
      </w:r>
      <w:r w:rsidRPr="002B2305">
        <w:rPr>
          <w:rFonts w:ascii="Arial" w:eastAsia="Arial" w:hAnsi="Arial" w:cs="Arial"/>
          <w:color w:val="000000"/>
          <w:sz w:val="21"/>
          <w:szCs w:val="21"/>
        </w:rPr>
        <w:t xml:space="preserve">pagal konkretaus pirkimo dokumentuose numatytas sąlygas bei reikalavimus </w:t>
      </w:r>
      <w:r w:rsidR="00F257B0" w:rsidRPr="002B2305">
        <w:rPr>
          <w:rFonts w:ascii="Arial" w:eastAsia="Arial" w:hAnsi="Arial" w:cs="Arial"/>
          <w:color w:val="000000"/>
          <w:sz w:val="21"/>
          <w:szCs w:val="21"/>
        </w:rPr>
        <w:t>pirkimo vykdytojo</w:t>
      </w:r>
      <w:r w:rsidRPr="002B2305">
        <w:rPr>
          <w:rFonts w:ascii="Arial" w:eastAsia="Arial" w:hAnsi="Arial" w:cs="Arial"/>
          <w:color w:val="000000"/>
          <w:sz w:val="21"/>
          <w:szCs w:val="21"/>
        </w:rPr>
        <w:t xml:space="preserve"> vykdomas pirkimas DPS pagrindu. </w:t>
      </w:r>
    </w:p>
    <w:p w14:paraId="01C53337" w14:textId="77777777" w:rsidR="002B2305" w:rsidRPr="002B2305" w:rsidRDefault="002B2305" w:rsidP="009B183B">
      <w:pPr>
        <w:pStyle w:val="ListParagraph"/>
        <w:numPr>
          <w:ilvl w:val="1"/>
          <w:numId w:val="14"/>
        </w:numPr>
        <w:tabs>
          <w:tab w:val="left" w:pos="1134"/>
        </w:tabs>
        <w:ind w:left="0" w:firstLine="709"/>
        <w:jc w:val="both"/>
        <w:rPr>
          <w:rFonts w:ascii="Arial" w:eastAsia="Arial" w:hAnsi="Arial" w:cs="Arial"/>
          <w:sz w:val="21"/>
          <w:szCs w:val="21"/>
        </w:rPr>
      </w:pPr>
      <w:r>
        <w:rPr>
          <w:rFonts w:ascii="Arial" w:eastAsia="Arial" w:hAnsi="Arial" w:cs="Arial"/>
          <w:b/>
          <w:color w:val="000000"/>
          <w:sz w:val="21"/>
          <w:szCs w:val="21"/>
        </w:rPr>
        <w:t xml:space="preserve"> </w:t>
      </w:r>
      <w:r w:rsidR="00194D39" w:rsidRPr="002B2305">
        <w:rPr>
          <w:rFonts w:ascii="Arial" w:eastAsia="Arial" w:hAnsi="Arial" w:cs="Arial"/>
          <w:b/>
          <w:color w:val="000000"/>
          <w:sz w:val="21"/>
          <w:szCs w:val="21"/>
        </w:rPr>
        <w:t>Konkret</w:t>
      </w:r>
      <w:r w:rsidR="006705E6" w:rsidRPr="002B2305">
        <w:rPr>
          <w:rFonts w:ascii="Arial" w:eastAsia="Arial" w:hAnsi="Arial" w:cs="Arial"/>
          <w:b/>
          <w:color w:val="000000"/>
          <w:sz w:val="21"/>
          <w:szCs w:val="21"/>
        </w:rPr>
        <w:t>au</w:t>
      </w:r>
      <w:r w:rsidR="00194D39" w:rsidRPr="002B2305">
        <w:rPr>
          <w:rFonts w:ascii="Arial" w:eastAsia="Arial" w:hAnsi="Arial" w:cs="Arial"/>
          <w:b/>
          <w:color w:val="000000"/>
          <w:sz w:val="21"/>
          <w:szCs w:val="21"/>
        </w:rPr>
        <w:t>s pirkimo dokumentai</w:t>
      </w:r>
      <w:r w:rsidR="00614046" w:rsidRPr="002B2305">
        <w:rPr>
          <w:rFonts w:ascii="Arial" w:eastAsia="Arial" w:hAnsi="Arial" w:cs="Arial"/>
          <w:color w:val="000000"/>
          <w:sz w:val="21"/>
          <w:szCs w:val="21"/>
        </w:rPr>
        <w:t xml:space="preserve"> </w:t>
      </w:r>
      <w:r w:rsidR="00614046" w:rsidRPr="002B2305">
        <w:rPr>
          <w:rFonts w:ascii="Arial" w:eastAsia="Arial" w:hAnsi="Arial" w:cs="Arial"/>
          <w:bCs/>
          <w:sz w:val="21"/>
          <w:szCs w:val="21"/>
        </w:rPr>
        <w:t xml:space="preserve">– </w:t>
      </w:r>
      <w:r w:rsidR="00194D39" w:rsidRPr="002B2305">
        <w:rPr>
          <w:rFonts w:ascii="Arial" w:eastAsia="Arial" w:hAnsi="Arial" w:cs="Arial"/>
          <w:color w:val="000000"/>
          <w:sz w:val="21"/>
          <w:szCs w:val="21"/>
        </w:rPr>
        <w:t xml:space="preserve">dokumentai, kuriuose numatytos sąlygos ir reikalavimai tiekėjų dalyvavimui konkrečiame pirkime. </w:t>
      </w:r>
    </w:p>
    <w:p w14:paraId="00000082" w14:textId="0F18EE4D" w:rsidR="00944B1E" w:rsidRDefault="00194D39" w:rsidP="009B183B">
      <w:pPr>
        <w:pStyle w:val="ListParagraph"/>
        <w:numPr>
          <w:ilvl w:val="1"/>
          <w:numId w:val="14"/>
        </w:numPr>
        <w:tabs>
          <w:tab w:val="left" w:pos="1134"/>
        </w:tabs>
        <w:ind w:left="0" w:firstLine="709"/>
        <w:jc w:val="both"/>
        <w:rPr>
          <w:rFonts w:ascii="Arial" w:eastAsia="Arial" w:hAnsi="Arial" w:cs="Arial"/>
          <w:sz w:val="21"/>
          <w:szCs w:val="21"/>
        </w:rPr>
      </w:pPr>
      <w:r w:rsidRPr="002B2305">
        <w:rPr>
          <w:rFonts w:ascii="Arial" w:eastAsia="Arial" w:hAnsi="Arial" w:cs="Arial"/>
          <w:color w:val="000000"/>
          <w:sz w:val="21"/>
          <w:szCs w:val="21"/>
        </w:rPr>
        <w:t xml:space="preserve"> </w:t>
      </w:r>
      <w:r w:rsidRPr="002B2305">
        <w:rPr>
          <w:rFonts w:ascii="Arial" w:eastAsia="Arial" w:hAnsi="Arial" w:cs="Arial"/>
          <w:b/>
          <w:sz w:val="21"/>
          <w:szCs w:val="21"/>
        </w:rPr>
        <w:t>Kvietimas</w:t>
      </w:r>
      <w:r w:rsidRPr="002B2305">
        <w:rPr>
          <w:rFonts w:ascii="Arial" w:eastAsia="Arial" w:hAnsi="Arial" w:cs="Arial"/>
          <w:sz w:val="21"/>
          <w:szCs w:val="21"/>
        </w:rPr>
        <w:t xml:space="preserve"> – kvietimas pateikti</w:t>
      </w:r>
      <w:r w:rsidR="00813B60" w:rsidRPr="002B2305">
        <w:rPr>
          <w:rFonts w:ascii="Arial" w:eastAsia="Arial" w:hAnsi="Arial" w:cs="Arial"/>
          <w:sz w:val="21"/>
          <w:szCs w:val="21"/>
        </w:rPr>
        <w:t xml:space="preserve"> konkretų</w:t>
      </w:r>
      <w:r w:rsidRPr="002B2305">
        <w:rPr>
          <w:rFonts w:ascii="Arial" w:eastAsia="Arial" w:hAnsi="Arial" w:cs="Arial"/>
          <w:sz w:val="21"/>
          <w:szCs w:val="21"/>
        </w:rPr>
        <w:t xml:space="preserve"> pasiūlymą.</w:t>
      </w:r>
    </w:p>
    <w:p w14:paraId="00000083" w14:textId="074BFE11" w:rsidR="00944B1E" w:rsidRDefault="00194D39" w:rsidP="009B183B">
      <w:pPr>
        <w:pStyle w:val="ListParagraph"/>
        <w:numPr>
          <w:ilvl w:val="1"/>
          <w:numId w:val="14"/>
        </w:numPr>
        <w:tabs>
          <w:tab w:val="left" w:pos="1134"/>
        </w:tabs>
        <w:ind w:left="0" w:firstLine="709"/>
        <w:jc w:val="both"/>
        <w:rPr>
          <w:rFonts w:ascii="Arial" w:eastAsia="Arial" w:hAnsi="Arial" w:cs="Arial"/>
          <w:sz w:val="21"/>
          <w:szCs w:val="21"/>
        </w:rPr>
      </w:pPr>
      <w:r w:rsidRPr="002B2305">
        <w:rPr>
          <w:rFonts w:ascii="Arial" w:eastAsia="Arial" w:hAnsi="Arial" w:cs="Arial"/>
          <w:b/>
          <w:sz w:val="21"/>
          <w:szCs w:val="21"/>
        </w:rPr>
        <w:t xml:space="preserve"> Paraiška </w:t>
      </w:r>
      <w:r w:rsidRPr="002B2305">
        <w:rPr>
          <w:rFonts w:ascii="Arial" w:eastAsia="Arial" w:hAnsi="Arial" w:cs="Arial"/>
          <w:bCs/>
          <w:sz w:val="21"/>
          <w:szCs w:val="21"/>
        </w:rPr>
        <w:t>–</w:t>
      </w:r>
      <w:r w:rsidRPr="002B2305">
        <w:rPr>
          <w:rFonts w:ascii="Arial" w:eastAsia="Arial" w:hAnsi="Arial" w:cs="Arial"/>
          <w:sz w:val="21"/>
          <w:szCs w:val="21"/>
        </w:rPr>
        <w:t xml:space="preserve"> </w:t>
      </w:r>
      <w:sdt>
        <w:sdtPr>
          <w:tag w:val="goog_rdk_35"/>
          <w:id w:val="-1069499890"/>
        </w:sdtPr>
        <w:sdtContent/>
      </w:sdt>
      <w:r w:rsidRPr="002B2305">
        <w:rPr>
          <w:rFonts w:ascii="Arial" w:eastAsia="Arial" w:hAnsi="Arial" w:cs="Arial"/>
          <w:sz w:val="21"/>
          <w:szCs w:val="21"/>
        </w:rPr>
        <w:t>tiekėjo</w:t>
      </w:r>
      <w:r w:rsidR="00B74610" w:rsidRPr="002B2305">
        <w:rPr>
          <w:rFonts w:ascii="Arial" w:eastAsia="Arial" w:hAnsi="Arial" w:cs="Arial"/>
          <w:sz w:val="21"/>
          <w:szCs w:val="21"/>
        </w:rPr>
        <w:t xml:space="preserve"> </w:t>
      </w:r>
      <w:r w:rsidR="005B2525" w:rsidRPr="002B2305">
        <w:rPr>
          <w:rFonts w:ascii="Arial" w:eastAsia="Arial" w:hAnsi="Arial" w:cs="Arial"/>
          <w:sz w:val="21"/>
          <w:szCs w:val="21"/>
        </w:rPr>
        <w:t>CVP IS priemonėmis</w:t>
      </w:r>
      <w:r w:rsidRPr="002B2305">
        <w:rPr>
          <w:rFonts w:ascii="Arial" w:eastAsia="Arial" w:hAnsi="Arial" w:cs="Arial"/>
          <w:sz w:val="21"/>
          <w:szCs w:val="21"/>
        </w:rPr>
        <w:t xml:space="preserve"> pateikiamų dokumentų ir duomenų visuma, kuria reiškiamas pageidavimas dalyvauti DPS.</w:t>
      </w:r>
    </w:p>
    <w:p w14:paraId="110CD9FB" w14:textId="4729547C" w:rsidR="00A97B03" w:rsidRDefault="002B2305" w:rsidP="009B183B">
      <w:pPr>
        <w:pStyle w:val="ListParagraph"/>
        <w:numPr>
          <w:ilvl w:val="1"/>
          <w:numId w:val="14"/>
        </w:numPr>
        <w:tabs>
          <w:tab w:val="left" w:pos="1134"/>
        </w:tabs>
        <w:ind w:left="0" w:firstLine="709"/>
        <w:jc w:val="both"/>
        <w:rPr>
          <w:rFonts w:ascii="Arial" w:eastAsia="Arial" w:hAnsi="Arial" w:cs="Arial"/>
          <w:sz w:val="21"/>
          <w:szCs w:val="21"/>
        </w:rPr>
      </w:pPr>
      <w:r>
        <w:rPr>
          <w:rFonts w:ascii="Arial" w:eastAsia="Arial" w:hAnsi="Arial" w:cs="Arial"/>
          <w:b/>
          <w:bCs/>
          <w:sz w:val="21"/>
          <w:szCs w:val="21"/>
        </w:rPr>
        <w:t xml:space="preserve"> </w:t>
      </w:r>
      <w:r w:rsidR="002727BF" w:rsidRPr="002B2305">
        <w:rPr>
          <w:rFonts w:ascii="Arial" w:eastAsia="Arial" w:hAnsi="Arial" w:cs="Arial"/>
          <w:b/>
          <w:bCs/>
          <w:sz w:val="21"/>
          <w:szCs w:val="21"/>
        </w:rPr>
        <w:t>Pirkimo vykdytojas</w:t>
      </w:r>
      <w:r w:rsidR="002727BF" w:rsidRPr="002B2305">
        <w:rPr>
          <w:rFonts w:ascii="Arial" w:eastAsia="Arial" w:hAnsi="Arial" w:cs="Arial"/>
          <w:sz w:val="21"/>
          <w:szCs w:val="21"/>
        </w:rPr>
        <w:t xml:space="preserve"> </w:t>
      </w:r>
      <w:r w:rsidR="0022368C" w:rsidRPr="002B2305">
        <w:rPr>
          <w:rFonts w:ascii="Arial" w:eastAsia="Arial" w:hAnsi="Arial" w:cs="Arial"/>
          <w:sz w:val="21"/>
          <w:szCs w:val="21"/>
        </w:rPr>
        <w:t>–</w:t>
      </w:r>
      <w:r w:rsidR="002727BF" w:rsidRPr="002B2305">
        <w:rPr>
          <w:rFonts w:ascii="Arial" w:eastAsia="Arial" w:hAnsi="Arial" w:cs="Arial"/>
          <w:sz w:val="21"/>
          <w:szCs w:val="21"/>
        </w:rPr>
        <w:t xml:space="preserve"> </w:t>
      </w:r>
      <w:r w:rsidR="0022368C" w:rsidRPr="002B2305">
        <w:rPr>
          <w:rFonts w:ascii="Arial" w:eastAsia="Arial" w:hAnsi="Arial" w:cs="Arial"/>
          <w:sz w:val="21"/>
          <w:szCs w:val="21"/>
        </w:rPr>
        <w:t>perkančioji organizacija arba perkantysis subjektas.</w:t>
      </w:r>
    </w:p>
    <w:p w14:paraId="5E1AF894" w14:textId="5BF0C27E" w:rsidR="00E9076E" w:rsidRDefault="002B2305" w:rsidP="009B183B">
      <w:pPr>
        <w:pStyle w:val="ListParagraph"/>
        <w:numPr>
          <w:ilvl w:val="1"/>
          <w:numId w:val="14"/>
        </w:numPr>
        <w:tabs>
          <w:tab w:val="left" w:pos="1134"/>
        </w:tabs>
        <w:ind w:left="0" w:firstLine="709"/>
        <w:jc w:val="both"/>
        <w:rPr>
          <w:rFonts w:ascii="Arial" w:eastAsia="Arial" w:hAnsi="Arial" w:cs="Arial"/>
          <w:sz w:val="21"/>
          <w:szCs w:val="21"/>
        </w:rPr>
      </w:pPr>
      <w:r>
        <w:rPr>
          <w:rFonts w:ascii="Arial" w:eastAsia="Arial" w:hAnsi="Arial" w:cs="Arial"/>
          <w:b/>
          <w:bCs/>
          <w:sz w:val="21"/>
          <w:szCs w:val="21"/>
        </w:rPr>
        <w:t xml:space="preserve"> </w:t>
      </w:r>
      <w:r w:rsidR="00E9076E" w:rsidRPr="002B2305">
        <w:rPr>
          <w:rFonts w:ascii="Arial" w:eastAsia="Arial" w:hAnsi="Arial" w:cs="Arial"/>
          <w:b/>
          <w:bCs/>
          <w:sz w:val="21"/>
          <w:szCs w:val="21"/>
        </w:rPr>
        <w:t>Pir</w:t>
      </w:r>
      <w:r w:rsidR="003D567F" w:rsidRPr="002B2305">
        <w:rPr>
          <w:rFonts w:ascii="Arial" w:eastAsia="Arial" w:hAnsi="Arial" w:cs="Arial"/>
          <w:b/>
          <w:bCs/>
          <w:sz w:val="21"/>
          <w:szCs w:val="21"/>
        </w:rPr>
        <w:t>minių</w:t>
      </w:r>
      <w:r w:rsidR="00E9076E" w:rsidRPr="002B2305">
        <w:rPr>
          <w:rFonts w:ascii="Arial" w:eastAsia="Arial" w:hAnsi="Arial" w:cs="Arial"/>
          <w:b/>
          <w:bCs/>
          <w:sz w:val="21"/>
          <w:szCs w:val="21"/>
        </w:rPr>
        <w:t xml:space="preserve"> paraiškų pateikimo terminas</w:t>
      </w:r>
      <w:r w:rsidR="00E9076E" w:rsidRPr="002B2305">
        <w:rPr>
          <w:rFonts w:ascii="Arial" w:eastAsia="Arial" w:hAnsi="Arial" w:cs="Arial"/>
          <w:sz w:val="21"/>
          <w:szCs w:val="21"/>
        </w:rPr>
        <w:t xml:space="preserve"> –</w:t>
      </w:r>
      <w:r w:rsidR="007C0B48" w:rsidRPr="002B2305">
        <w:rPr>
          <w:rFonts w:ascii="Arial" w:eastAsia="Arial" w:hAnsi="Arial" w:cs="Arial"/>
          <w:sz w:val="21"/>
          <w:szCs w:val="21"/>
        </w:rPr>
        <w:t xml:space="preserve"> </w:t>
      </w:r>
      <w:r w:rsidR="006555DE" w:rsidRPr="002B2305">
        <w:rPr>
          <w:rFonts w:ascii="Arial" w:eastAsia="Arial" w:hAnsi="Arial" w:cs="Arial"/>
          <w:sz w:val="21"/>
          <w:szCs w:val="21"/>
        </w:rPr>
        <w:t xml:space="preserve">pirkimo dokumentuose </w:t>
      </w:r>
      <w:r w:rsidR="007C0B48" w:rsidRPr="002B2305">
        <w:rPr>
          <w:rFonts w:ascii="Arial" w:eastAsia="Arial" w:hAnsi="Arial" w:cs="Arial"/>
          <w:sz w:val="21"/>
          <w:szCs w:val="21"/>
        </w:rPr>
        <w:t>ir CVP IS</w:t>
      </w:r>
      <w:r w:rsidR="001A760D" w:rsidRPr="002B2305">
        <w:rPr>
          <w:rFonts w:ascii="Arial" w:eastAsia="Arial" w:hAnsi="Arial" w:cs="Arial"/>
          <w:sz w:val="21"/>
          <w:szCs w:val="21"/>
        </w:rPr>
        <w:t xml:space="preserve"> nurodyta konkreti data, </w:t>
      </w:r>
      <w:r w:rsidR="000A43A1" w:rsidRPr="002B2305">
        <w:rPr>
          <w:rFonts w:ascii="Arial" w:eastAsia="Arial" w:hAnsi="Arial" w:cs="Arial"/>
          <w:sz w:val="21"/>
          <w:szCs w:val="21"/>
        </w:rPr>
        <w:t>iki kurios tiekėjai turi</w:t>
      </w:r>
      <w:r w:rsidR="00614046" w:rsidRPr="002B2305">
        <w:rPr>
          <w:rFonts w:ascii="Arial" w:eastAsia="Arial" w:hAnsi="Arial" w:cs="Arial"/>
          <w:sz w:val="21"/>
          <w:szCs w:val="21"/>
        </w:rPr>
        <w:t xml:space="preserve"> </w:t>
      </w:r>
      <w:r w:rsidR="000A43A1" w:rsidRPr="002B2305">
        <w:rPr>
          <w:rFonts w:ascii="Arial" w:eastAsia="Arial" w:hAnsi="Arial" w:cs="Arial"/>
          <w:sz w:val="21"/>
          <w:szCs w:val="21"/>
        </w:rPr>
        <w:t>pateikt</w:t>
      </w:r>
      <w:r w:rsidR="001A760D" w:rsidRPr="002B2305">
        <w:rPr>
          <w:rFonts w:ascii="Arial" w:eastAsia="Arial" w:hAnsi="Arial" w:cs="Arial"/>
          <w:sz w:val="21"/>
          <w:szCs w:val="21"/>
        </w:rPr>
        <w:t>i</w:t>
      </w:r>
      <w:r w:rsidR="000A43A1" w:rsidRPr="002B2305">
        <w:rPr>
          <w:rFonts w:ascii="Arial" w:eastAsia="Arial" w:hAnsi="Arial" w:cs="Arial"/>
          <w:sz w:val="21"/>
          <w:szCs w:val="21"/>
        </w:rPr>
        <w:t xml:space="preserve"> paraiškas</w:t>
      </w:r>
      <w:r w:rsidR="001A760D" w:rsidRPr="002B2305">
        <w:rPr>
          <w:rFonts w:ascii="Arial" w:eastAsia="Arial" w:hAnsi="Arial" w:cs="Arial"/>
          <w:sz w:val="21"/>
          <w:szCs w:val="21"/>
        </w:rPr>
        <w:t xml:space="preserve"> pirkimo vykdytojui dar nesukūrus DPS.</w:t>
      </w:r>
    </w:p>
    <w:p w14:paraId="648A4459" w14:textId="2E4C4A7B" w:rsidR="000A0812" w:rsidRPr="002B2305" w:rsidRDefault="002B2305" w:rsidP="009B183B">
      <w:pPr>
        <w:pStyle w:val="ListParagraph"/>
        <w:numPr>
          <w:ilvl w:val="1"/>
          <w:numId w:val="14"/>
        </w:numPr>
        <w:tabs>
          <w:tab w:val="left" w:pos="1134"/>
        </w:tabs>
        <w:ind w:left="0" w:firstLine="709"/>
        <w:jc w:val="both"/>
        <w:rPr>
          <w:rFonts w:ascii="Arial" w:eastAsia="Arial" w:hAnsi="Arial" w:cs="Arial"/>
          <w:sz w:val="21"/>
          <w:szCs w:val="21"/>
        </w:rPr>
      </w:pPr>
      <w:r>
        <w:rPr>
          <w:rFonts w:ascii="Arial" w:eastAsia="Arial" w:hAnsi="Arial" w:cs="Arial"/>
          <w:b/>
          <w:bCs/>
          <w:sz w:val="21"/>
          <w:szCs w:val="21"/>
        </w:rPr>
        <w:t xml:space="preserve"> </w:t>
      </w:r>
      <w:r w:rsidR="0063211A" w:rsidRPr="002B2305">
        <w:rPr>
          <w:rFonts w:ascii="Arial" w:eastAsia="Arial" w:hAnsi="Arial" w:cs="Arial"/>
          <w:b/>
          <w:bCs/>
          <w:sz w:val="21"/>
          <w:szCs w:val="21"/>
        </w:rPr>
        <w:t>PĮ</w:t>
      </w:r>
      <w:r w:rsidR="00614046" w:rsidRPr="002B2305">
        <w:rPr>
          <w:rFonts w:ascii="Arial" w:eastAsia="Arial" w:hAnsi="Arial" w:cs="Arial"/>
          <w:sz w:val="21"/>
          <w:szCs w:val="21"/>
        </w:rPr>
        <w:t xml:space="preserve"> </w:t>
      </w:r>
      <w:r w:rsidR="00614046" w:rsidRPr="002B2305">
        <w:rPr>
          <w:rFonts w:ascii="Arial" w:eastAsia="Arial" w:hAnsi="Arial" w:cs="Arial"/>
          <w:bCs/>
          <w:sz w:val="21"/>
          <w:szCs w:val="21"/>
        </w:rPr>
        <w:t xml:space="preserve">– </w:t>
      </w:r>
      <w:r w:rsidR="00A97B03" w:rsidRPr="002B2305">
        <w:rPr>
          <w:rFonts w:ascii="Arial" w:hAnsi="Arial" w:cs="Arial"/>
          <w:sz w:val="21"/>
          <w:szCs w:val="21"/>
          <w:shd w:val="clear" w:color="auto" w:fill="FFFFFF"/>
        </w:rPr>
        <w:t>Lietuvos Respublikos pirkimų, atliekamų vandentvarkos, energetikos, transporto ar pašto paslaugų srities perkančiųjų subjektų, įstatymas.</w:t>
      </w:r>
    </w:p>
    <w:p w14:paraId="00000084" w14:textId="76FC8F06" w:rsidR="00944B1E" w:rsidRDefault="002B2305" w:rsidP="009B183B">
      <w:pPr>
        <w:pStyle w:val="ListParagraph"/>
        <w:numPr>
          <w:ilvl w:val="1"/>
          <w:numId w:val="14"/>
        </w:numPr>
        <w:tabs>
          <w:tab w:val="left" w:pos="1134"/>
        </w:tabs>
        <w:ind w:left="0" w:firstLine="709"/>
        <w:jc w:val="both"/>
        <w:rPr>
          <w:rFonts w:ascii="Arial" w:eastAsia="Arial" w:hAnsi="Arial" w:cs="Arial"/>
          <w:sz w:val="21"/>
          <w:szCs w:val="21"/>
        </w:rPr>
      </w:pPr>
      <w:r>
        <w:rPr>
          <w:rFonts w:ascii="Arial" w:eastAsia="Arial" w:hAnsi="Arial" w:cs="Arial"/>
          <w:b/>
          <w:sz w:val="21"/>
          <w:szCs w:val="21"/>
        </w:rPr>
        <w:t xml:space="preserve"> </w:t>
      </w:r>
      <w:r w:rsidR="00194D39" w:rsidRPr="002B2305">
        <w:rPr>
          <w:rFonts w:ascii="Arial" w:eastAsia="Arial" w:hAnsi="Arial" w:cs="Arial"/>
          <w:b/>
          <w:sz w:val="21"/>
          <w:szCs w:val="21"/>
        </w:rPr>
        <w:t>PVM</w:t>
      </w:r>
      <w:r w:rsidR="00194D39" w:rsidRPr="002B2305">
        <w:rPr>
          <w:rFonts w:ascii="Arial" w:eastAsia="Arial" w:hAnsi="Arial" w:cs="Arial"/>
          <w:sz w:val="21"/>
          <w:szCs w:val="21"/>
        </w:rPr>
        <w:t xml:space="preserve"> – pridėtinės vertės mokestis.</w:t>
      </w:r>
    </w:p>
    <w:p w14:paraId="00000085" w14:textId="0591A159" w:rsidR="00944B1E" w:rsidRDefault="002B2305" w:rsidP="009B183B">
      <w:pPr>
        <w:pStyle w:val="ListParagraph"/>
        <w:numPr>
          <w:ilvl w:val="1"/>
          <w:numId w:val="14"/>
        </w:numPr>
        <w:tabs>
          <w:tab w:val="left" w:pos="1134"/>
        </w:tabs>
        <w:ind w:left="0" w:firstLine="709"/>
        <w:jc w:val="both"/>
        <w:rPr>
          <w:rFonts w:ascii="Arial" w:eastAsia="Arial" w:hAnsi="Arial" w:cs="Arial"/>
          <w:sz w:val="21"/>
          <w:szCs w:val="21"/>
        </w:rPr>
      </w:pPr>
      <w:r>
        <w:rPr>
          <w:rFonts w:ascii="Arial" w:eastAsia="Arial" w:hAnsi="Arial" w:cs="Arial"/>
          <w:b/>
          <w:sz w:val="21"/>
          <w:szCs w:val="21"/>
        </w:rPr>
        <w:t xml:space="preserve"> </w:t>
      </w:r>
      <w:r w:rsidR="00194D39" w:rsidRPr="002B2305">
        <w:rPr>
          <w:rFonts w:ascii="Arial" w:eastAsia="Arial" w:hAnsi="Arial" w:cs="Arial"/>
          <w:b/>
          <w:sz w:val="21"/>
          <w:szCs w:val="21"/>
        </w:rPr>
        <w:t>Subtiekėjas</w:t>
      </w:r>
      <w:r w:rsidR="00194D39" w:rsidRPr="002B2305">
        <w:rPr>
          <w:rFonts w:ascii="Arial" w:eastAsia="Arial" w:hAnsi="Arial" w:cs="Arial"/>
          <w:sz w:val="21"/>
          <w:szCs w:val="21"/>
        </w:rPr>
        <w:t xml:space="preserve"> – tiekėjo pirkimo sutarties vykdymui pasitelkiamas trečias asmuo, kurio kvalifikacija tiekėjas nesiremia, kad atitiktų kvalifikacijos reikalavimus.</w:t>
      </w:r>
    </w:p>
    <w:p w14:paraId="00000086" w14:textId="0EB3D161" w:rsidR="00944B1E" w:rsidRDefault="002B2305" w:rsidP="009B183B">
      <w:pPr>
        <w:pStyle w:val="ListParagraph"/>
        <w:numPr>
          <w:ilvl w:val="1"/>
          <w:numId w:val="14"/>
        </w:numPr>
        <w:tabs>
          <w:tab w:val="left" w:pos="1134"/>
        </w:tabs>
        <w:ind w:left="0" w:firstLine="709"/>
        <w:jc w:val="both"/>
        <w:rPr>
          <w:rFonts w:ascii="Arial" w:eastAsia="Arial" w:hAnsi="Arial" w:cs="Arial"/>
          <w:sz w:val="21"/>
          <w:szCs w:val="21"/>
        </w:rPr>
      </w:pPr>
      <w:r>
        <w:rPr>
          <w:rFonts w:ascii="Arial" w:eastAsia="Arial" w:hAnsi="Arial" w:cs="Arial"/>
          <w:b/>
          <w:sz w:val="21"/>
          <w:szCs w:val="21"/>
        </w:rPr>
        <w:t xml:space="preserve"> </w:t>
      </w:r>
      <w:r w:rsidR="00194D39" w:rsidRPr="002B2305">
        <w:rPr>
          <w:rFonts w:ascii="Arial" w:eastAsia="Arial" w:hAnsi="Arial" w:cs="Arial"/>
          <w:b/>
          <w:sz w:val="21"/>
          <w:szCs w:val="21"/>
        </w:rPr>
        <w:t>Sutartis</w:t>
      </w:r>
      <w:r w:rsidR="00614046" w:rsidRPr="002B2305">
        <w:rPr>
          <w:rFonts w:ascii="Arial" w:eastAsia="Arial" w:hAnsi="Arial" w:cs="Arial"/>
          <w:b/>
          <w:sz w:val="21"/>
          <w:szCs w:val="21"/>
        </w:rPr>
        <w:t xml:space="preserve"> </w:t>
      </w:r>
      <w:r w:rsidR="00614046" w:rsidRPr="002B2305">
        <w:rPr>
          <w:rFonts w:ascii="Arial" w:eastAsia="Arial" w:hAnsi="Arial" w:cs="Arial"/>
          <w:bCs/>
          <w:sz w:val="21"/>
          <w:szCs w:val="21"/>
        </w:rPr>
        <w:t xml:space="preserve">– </w:t>
      </w:r>
      <w:r w:rsidR="00194D39" w:rsidRPr="002B2305">
        <w:rPr>
          <w:rFonts w:ascii="Arial" w:eastAsia="Arial" w:hAnsi="Arial" w:cs="Arial"/>
          <w:sz w:val="21"/>
          <w:szCs w:val="21"/>
        </w:rPr>
        <w:t>viešojo pirkimo</w:t>
      </w:r>
      <w:r w:rsidR="00614046" w:rsidRPr="002B2305">
        <w:rPr>
          <w:rFonts w:ascii="Arial" w:eastAsia="Arial" w:hAnsi="Arial" w:cs="Arial"/>
          <w:sz w:val="21"/>
          <w:szCs w:val="21"/>
        </w:rPr>
        <w:t xml:space="preserve"> </w:t>
      </w:r>
      <w:r w:rsidR="00614046" w:rsidRPr="002B2305">
        <w:rPr>
          <w:rFonts w:ascii="Arial" w:eastAsia="Arial" w:hAnsi="Arial" w:cs="Arial"/>
          <w:bCs/>
          <w:sz w:val="21"/>
          <w:szCs w:val="21"/>
        </w:rPr>
        <w:t>–</w:t>
      </w:r>
      <w:r w:rsidR="00412BFF" w:rsidRPr="002B2305">
        <w:rPr>
          <w:rFonts w:ascii="Arial" w:eastAsia="Arial" w:hAnsi="Arial" w:cs="Arial"/>
          <w:sz w:val="21"/>
          <w:szCs w:val="21"/>
        </w:rPr>
        <w:t xml:space="preserve"> </w:t>
      </w:r>
      <w:r w:rsidR="00194D39" w:rsidRPr="002B2305">
        <w:rPr>
          <w:rFonts w:ascii="Arial" w:eastAsia="Arial" w:hAnsi="Arial" w:cs="Arial"/>
          <w:sz w:val="21"/>
          <w:szCs w:val="21"/>
        </w:rPr>
        <w:t>pardavimo sutartis</w:t>
      </w:r>
      <w:r w:rsidR="00412BFF" w:rsidRPr="002B2305">
        <w:rPr>
          <w:rFonts w:ascii="Arial" w:eastAsia="Arial" w:hAnsi="Arial" w:cs="Arial"/>
          <w:sz w:val="21"/>
          <w:szCs w:val="21"/>
        </w:rPr>
        <w:t xml:space="preserve"> arba pirkimo – pardavimo sutartis</w:t>
      </w:r>
      <w:r w:rsidR="00194D39" w:rsidRPr="002B2305">
        <w:rPr>
          <w:rFonts w:ascii="Arial" w:eastAsia="Arial" w:hAnsi="Arial" w:cs="Arial"/>
          <w:sz w:val="21"/>
          <w:szCs w:val="21"/>
        </w:rPr>
        <w:t>.</w:t>
      </w:r>
    </w:p>
    <w:p w14:paraId="3957F981" w14:textId="7272F424" w:rsidR="00AE2D99" w:rsidRPr="002B2305" w:rsidRDefault="002B2305" w:rsidP="009B183B">
      <w:pPr>
        <w:pStyle w:val="ListParagraph"/>
        <w:numPr>
          <w:ilvl w:val="1"/>
          <w:numId w:val="14"/>
        </w:numPr>
        <w:tabs>
          <w:tab w:val="left" w:pos="1134"/>
        </w:tabs>
        <w:ind w:left="0" w:firstLine="709"/>
        <w:jc w:val="both"/>
        <w:rPr>
          <w:rFonts w:ascii="Arial" w:eastAsia="Arial" w:hAnsi="Arial" w:cs="Arial"/>
          <w:sz w:val="21"/>
          <w:szCs w:val="21"/>
        </w:rPr>
      </w:pPr>
      <w:r>
        <w:rPr>
          <w:rFonts w:ascii="Arial" w:eastAsia="Arial" w:hAnsi="Arial" w:cs="Arial"/>
          <w:b/>
          <w:bCs/>
          <w:sz w:val="21"/>
          <w:szCs w:val="21"/>
        </w:rPr>
        <w:t xml:space="preserve"> </w:t>
      </w:r>
      <w:r w:rsidR="00AE2D99" w:rsidRPr="002B2305">
        <w:rPr>
          <w:rFonts w:ascii="Arial" w:eastAsia="Arial" w:hAnsi="Arial" w:cs="Arial"/>
          <w:b/>
          <w:bCs/>
          <w:sz w:val="21"/>
          <w:szCs w:val="21"/>
        </w:rPr>
        <w:t>Ūkio subjektas, kurio pajėgumais remiamasi</w:t>
      </w:r>
      <w:r w:rsidR="00AE2D99" w:rsidRPr="002B2305">
        <w:rPr>
          <w:rFonts w:ascii="Arial" w:eastAsia="Arial" w:hAnsi="Arial" w:cs="Arial"/>
          <w:sz w:val="21"/>
          <w:szCs w:val="21"/>
        </w:rPr>
        <w:t xml:space="preserve"> - </w:t>
      </w:r>
      <w:r w:rsidR="00AE2D99" w:rsidRPr="002B2305">
        <w:rPr>
          <w:rFonts w:ascii="Arial" w:hAnsi="Arial" w:cs="Arial"/>
          <w:color w:val="000000"/>
          <w:sz w:val="21"/>
          <w:szCs w:val="21"/>
        </w:rPr>
        <w:t>tiekėjo pasitelkiamas trečiasis asmuo, kurio kvalifikacija tiekėjas remiasi, kad atitiktų kvalifikacijos reikalavimus.</w:t>
      </w:r>
    </w:p>
    <w:p w14:paraId="43A865D5" w14:textId="0A18C0CF" w:rsidR="00704434" w:rsidRDefault="002B2305" w:rsidP="009B183B">
      <w:pPr>
        <w:pStyle w:val="ListParagraph"/>
        <w:numPr>
          <w:ilvl w:val="1"/>
          <w:numId w:val="14"/>
        </w:numPr>
        <w:tabs>
          <w:tab w:val="left" w:pos="1134"/>
        </w:tabs>
        <w:ind w:left="0" w:firstLine="709"/>
        <w:jc w:val="both"/>
        <w:rPr>
          <w:rFonts w:ascii="Arial" w:eastAsia="Arial" w:hAnsi="Arial" w:cs="Arial"/>
          <w:sz w:val="21"/>
          <w:szCs w:val="21"/>
        </w:rPr>
      </w:pPr>
      <w:r>
        <w:t xml:space="preserve"> </w:t>
      </w:r>
      <w:sdt>
        <w:sdtPr>
          <w:tag w:val="goog_rdk_37"/>
          <w:id w:val="333032004"/>
        </w:sdtPr>
        <w:sdtContent/>
      </w:sdt>
      <w:r w:rsidR="00704434" w:rsidRPr="002B2305">
        <w:rPr>
          <w:rFonts w:ascii="Arial" w:eastAsia="Arial" w:hAnsi="Arial" w:cs="Arial"/>
          <w:b/>
          <w:sz w:val="21"/>
          <w:szCs w:val="21"/>
        </w:rPr>
        <w:t xml:space="preserve">VPĮ </w:t>
      </w:r>
      <w:r w:rsidR="00704434" w:rsidRPr="002B2305">
        <w:rPr>
          <w:rFonts w:ascii="Arial" w:eastAsia="Arial" w:hAnsi="Arial" w:cs="Arial"/>
          <w:bCs/>
          <w:sz w:val="21"/>
          <w:szCs w:val="21"/>
        </w:rPr>
        <w:t>–</w:t>
      </w:r>
      <w:r w:rsidR="00704434" w:rsidRPr="002B2305">
        <w:rPr>
          <w:rFonts w:ascii="Arial" w:eastAsia="Arial" w:hAnsi="Arial" w:cs="Arial"/>
          <w:sz w:val="21"/>
          <w:szCs w:val="21"/>
        </w:rPr>
        <w:t xml:space="preserve"> Lietuvos Respublikos viešųjų pirkimų įstatymas.</w:t>
      </w:r>
    </w:p>
    <w:p w14:paraId="229BE1E0" w14:textId="0E93FB10" w:rsidR="00944B1E" w:rsidRPr="002B2305" w:rsidRDefault="002B2305" w:rsidP="009B183B">
      <w:pPr>
        <w:pStyle w:val="ListParagraph"/>
        <w:numPr>
          <w:ilvl w:val="1"/>
          <w:numId w:val="14"/>
        </w:numPr>
        <w:tabs>
          <w:tab w:val="left" w:pos="1134"/>
        </w:tabs>
        <w:ind w:left="0" w:firstLine="709"/>
        <w:jc w:val="both"/>
        <w:rPr>
          <w:rFonts w:ascii="Arial" w:eastAsia="Arial" w:hAnsi="Arial" w:cs="Arial"/>
          <w:sz w:val="21"/>
          <w:szCs w:val="21"/>
        </w:rPr>
      </w:pPr>
      <w:r>
        <w:rPr>
          <w:rFonts w:ascii="Arial" w:eastAsia="Arial" w:hAnsi="Arial" w:cs="Arial"/>
          <w:sz w:val="21"/>
          <w:szCs w:val="21"/>
        </w:rPr>
        <w:t xml:space="preserve"> </w:t>
      </w:r>
      <w:r w:rsidR="00194D39" w:rsidRPr="002B2305">
        <w:rPr>
          <w:rFonts w:ascii="Arial" w:eastAsia="Arial" w:hAnsi="Arial" w:cs="Arial"/>
          <w:sz w:val="21"/>
          <w:szCs w:val="21"/>
        </w:rPr>
        <w:t>Kitos pirkimo dokumentuose vartojamos sąvokos atitinka VPĮ vartojamas sąvokas.</w:t>
      </w:r>
    </w:p>
    <w:p w14:paraId="0C955EE9" w14:textId="77777777" w:rsidR="004B4F10" w:rsidRDefault="004B4F10" w:rsidP="009B183B">
      <w:pPr>
        <w:ind w:left="7" w:firstLine="702"/>
        <w:jc w:val="both"/>
        <w:rPr>
          <w:rFonts w:ascii="Arial" w:eastAsia="Arial" w:hAnsi="Arial" w:cs="Arial"/>
          <w:sz w:val="21"/>
          <w:szCs w:val="21"/>
        </w:rPr>
      </w:pPr>
    </w:p>
    <w:p w14:paraId="00000088" w14:textId="11553315" w:rsidR="00603995" w:rsidRDefault="00603995" w:rsidP="00DA7DF3">
      <w:pPr>
        <w:spacing w:line="290" w:lineRule="auto"/>
        <w:ind w:left="7" w:firstLine="702"/>
        <w:jc w:val="both"/>
        <w:rPr>
          <w:rFonts w:ascii="Arial" w:eastAsia="Arial" w:hAnsi="Arial" w:cs="Arial"/>
          <w:sz w:val="21"/>
          <w:szCs w:val="21"/>
        </w:rPr>
        <w:sectPr w:rsidR="00603995" w:rsidSect="007A6C71">
          <w:headerReference w:type="even" r:id="rId21"/>
          <w:headerReference w:type="default" r:id="rId22"/>
          <w:footerReference w:type="default" r:id="rId23"/>
          <w:headerReference w:type="first" r:id="rId24"/>
          <w:pgSz w:w="11900" w:h="16838"/>
          <w:pgMar w:top="1352" w:right="846" w:bottom="89" w:left="1133" w:header="0" w:footer="0" w:gutter="0"/>
          <w:pgNumType w:start="1"/>
          <w:cols w:space="720"/>
        </w:sectPr>
      </w:pPr>
    </w:p>
    <w:p w14:paraId="0000008B" w14:textId="505EEE0E" w:rsidR="00944B1E" w:rsidRPr="00F20456" w:rsidRDefault="009A09F1" w:rsidP="00775585">
      <w:pPr>
        <w:pStyle w:val="Heading3"/>
        <w:rPr>
          <w:rFonts w:ascii="Arial" w:eastAsia="Times New Roman" w:hAnsi="Arial" w:cs="Arial"/>
          <w:color w:val="002060"/>
          <w:sz w:val="22"/>
          <w:szCs w:val="22"/>
        </w:rPr>
      </w:pPr>
      <w:bookmarkStart w:id="3" w:name="bookmark=id.1fob9te" w:colFirst="0" w:colLast="0"/>
      <w:bookmarkStart w:id="4" w:name="_Toc166586227"/>
      <w:bookmarkEnd w:id="3"/>
      <w:r w:rsidRPr="00F20456">
        <w:rPr>
          <w:rFonts w:ascii="Arial" w:hAnsi="Arial" w:cs="Arial"/>
          <w:color w:val="002060"/>
          <w:sz w:val="22"/>
          <w:szCs w:val="22"/>
        </w:rPr>
        <w:lastRenderedPageBreak/>
        <w:t>2</w:t>
      </w:r>
      <w:r w:rsidR="00194D39" w:rsidRPr="00F20456">
        <w:rPr>
          <w:rFonts w:ascii="Arial" w:hAnsi="Arial" w:cs="Arial"/>
          <w:color w:val="002060"/>
          <w:sz w:val="22"/>
          <w:szCs w:val="22"/>
        </w:rPr>
        <w:t>.</w:t>
      </w:r>
      <w:r w:rsidR="00194D39" w:rsidRPr="00F20456">
        <w:rPr>
          <w:rFonts w:ascii="Arial" w:eastAsia="Times New Roman" w:hAnsi="Arial" w:cs="Arial"/>
          <w:color w:val="002060"/>
          <w:sz w:val="22"/>
          <w:szCs w:val="22"/>
        </w:rPr>
        <w:tab/>
      </w:r>
      <w:r w:rsidR="00194D39" w:rsidRPr="00F20456">
        <w:rPr>
          <w:rFonts w:ascii="Arial" w:hAnsi="Arial" w:cs="Arial"/>
          <w:color w:val="002060"/>
          <w:sz w:val="22"/>
          <w:szCs w:val="22"/>
        </w:rPr>
        <w:t>BENDROSIOS NUOSTATOS</w:t>
      </w:r>
      <w:bookmarkEnd w:id="4"/>
    </w:p>
    <w:p w14:paraId="0000008C" w14:textId="77777777" w:rsidR="00944B1E" w:rsidRPr="00035DB1" w:rsidRDefault="00944B1E">
      <w:pPr>
        <w:spacing w:line="294" w:lineRule="auto"/>
        <w:ind w:left="7"/>
        <w:jc w:val="both"/>
        <w:rPr>
          <w:rFonts w:ascii="Arial" w:eastAsia="Arial" w:hAnsi="Arial" w:cs="Arial"/>
          <w:sz w:val="22"/>
          <w:szCs w:val="22"/>
        </w:rPr>
      </w:pPr>
    </w:p>
    <w:p w14:paraId="0000008D" w14:textId="19A8510F" w:rsidR="00944B1E" w:rsidRDefault="000C1E31" w:rsidP="002E3820">
      <w:pPr>
        <w:pStyle w:val="ListParagraph"/>
        <w:numPr>
          <w:ilvl w:val="0"/>
          <w:numId w:val="15"/>
        </w:numPr>
        <w:tabs>
          <w:tab w:val="left" w:pos="1134"/>
        </w:tabs>
        <w:ind w:left="0" w:firstLine="567"/>
        <w:jc w:val="both"/>
        <w:rPr>
          <w:rFonts w:ascii="Arial" w:eastAsia="Arial" w:hAnsi="Arial" w:cs="Arial"/>
          <w:sz w:val="22"/>
          <w:szCs w:val="22"/>
        </w:rPr>
      </w:pPr>
      <w:r w:rsidRPr="002B2305">
        <w:rPr>
          <w:rFonts w:ascii="Arial" w:eastAsia="Arial" w:hAnsi="Arial" w:cs="Arial"/>
          <w:b/>
          <w:bCs/>
          <w:sz w:val="22"/>
          <w:szCs w:val="22"/>
        </w:rPr>
        <w:t>UAB „Vilniaus vystymo kompanija“</w:t>
      </w:r>
      <w:r w:rsidR="00194D39" w:rsidRPr="002B2305">
        <w:rPr>
          <w:rFonts w:ascii="Arial" w:eastAsia="Arial" w:hAnsi="Arial" w:cs="Arial"/>
          <w:sz w:val="22"/>
          <w:szCs w:val="22"/>
        </w:rPr>
        <w:t xml:space="preserve"> (toliau – </w:t>
      </w:r>
      <w:r w:rsidR="00411170" w:rsidRPr="002B2305">
        <w:rPr>
          <w:rFonts w:ascii="Arial" w:eastAsia="Arial" w:hAnsi="Arial" w:cs="Arial"/>
          <w:sz w:val="22"/>
          <w:szCs w:val="22"/>
        </w:rPr>
        <w:t>pirkimo vykdytojas</w:t>
      </w:r>
      <w:r w:rsidR="00194D39" w:rsidRPr="002B2305">
        <w:rPr>
          <w:rFonts w:ascii="Arial" w:eastAsia="Arial" w:hAnsi="Arial" w:cs="Arial"/>
          <w:sz w:val="22"/>
          <w:szCs w:val="22"/>
        </w:rPr>
        <w:t xml:space="preserve">) atlieka </w:t>
      </w:r>
      <w:r w:rsidR="00C160B6" w:rsidRPr="002B2305">
        <w:rPr>
          <w:rFonts w:ascii="Arial" w:eastAsia="Arial" w:hAnsi="Arial" w:cs="Arial"/>
          <w:sz w:val="22"/>
          <w:szCs w:val="22"/>
        </w:rPr>
        <w:t>supaprastinto</w:t>
      </w:r>
      <w:r w:rsidR="00194D39" w:rsidRPr="002B2305">
        <w:rPr>
          <w:rFonts w:ascii="Arial" w:eastAsia="Arial" w:hAnsi="Arial" w:cs="Arial"/>
          <w:sz w:val="22"/>
          <w:szCs w:val="22"/>
        </w:rPr>
        <w:t xml:space="preserve"> pirkimo procedūras, kuriomis siekiama sukurti DPS.</w:t>
      </w:r>
    </w:p>
    <w:p w14:paraId="0000008E" w14:textId="48F15A18" w:rsidR="00944B1E" w:rsidRDefault="00411170" w:rsidP="002E3820">
      <w:pPr>
        <w:pStyle w:val="ListParagraph"/>
        <w:numPr>
          <w:ilvl w:val="0"/>
          <w:numId w:val="15"/>
        </w:numPr>
        <w:tabs>
          <w:tab w:val="left" w:pos="1134"/>
        </w:tabs>
        <w:ind w:left="0" w:firstLine="567"/>
        <w:jc w:val="both"/>
        <w:rPr>
          <w:rFonts w:ascii="Arial" w:eastAsia="Arial" w:hAnsi="Arial" w:cs="Arial"/>
          <w:sz w:val="22"/>
          <w:szCs w:val="22"/>
        </w:rPr>
      </w:pPr>
      <w:r w:rsidRPr="002B2305">
        <w:rPr>
          <w:rFonts w:ascii="Arial" w:eastAsia="Arial" w:hAnsi="Arial" w:cs="Arial"/>
          <w:sz w:val="22"/>
          <w:szCs w:val="22"/>
        </w:rPr>
        <w:t>Pirkimo vykdytojo</w:t>
      </w:r>
      <w:r w:rsidR="00194D39" w:rsidRPr="002B2305">
        <w:rPr>
          <w:rFonts w:ascii="Arial" w:eastAsia="Arial" w:hAnsi="Arial" w:cs="Arial"/>
          <w:sz w:val="22"/>
          <w:szCs w:val="22"/>
        </w:rPr>
        <w:t xml:space="preserve"> sukurtos DPS pagrindu jos galiojimo laikotarpiu bus vykdomi </w:t>
      </w:r>
      <w:r w:rsidR="00E109D2" w:rsidRPr="002B2305">
        <w:rPr>
          <w:rFonts w:ascii="Arial" w:eastAsia="Arial" w:hAnsi="Arial" w:cs="Arial"/>
          <w:sz w:val="22"/>
          <w:szCs w:val="22"/>
        </w:rPr>
        <w:t>K</w:t>
      </w:r>
      <w:r w:rsidR="00194D39" w:rsidRPr="002B2305">
        <w:rPr>
          <w:rFonts w:ascii="Arial" w:eastAsia="Arial" w:hAnsi="Arial" w:cs="Arial"/>
          <w:sz w:val="22"/>
          <w:szCs w:val="22"/>
        </w:rPr>
        <w:t xml:space="preserve">onkretūs pirkimai. Konkrečius pirkimus DPS vykdys </w:t>
      </w:r>
      <w:r w:rsidR="00FC4857" w:rsidRPr="002B2305">
        <w:rPr>
          <w:rFonts w:ascii="Arial" w:eastAsia="Arial" w:hAnsi="Arial" w:cs="Arial"/>
          <w:sz w:val="22"/>
          <w:szCs w:val="22"/>
        </w:rPr>
        <w:t xml:space="preserve">pirkimo vykdytojas </w:t>
      </w:r>
      <w:r w:rsidR="00194D39" w:rsidRPr="002B2305">
        <w:rPr>
          <w:rFonts w:ascii="Arial" w:eastAsia="Arial" w:hAnsi="Arial" w:cs="Arial"/>
          <w:sz w:val="22"/>
          <w:szCs w:val="22"/>
        </w:rPr>
        <w:t xml:space="preserve">ir jų pagrindu sutartis </w:t>
      </w:r>
      <w:r w:rsidR="00737424" w:rsidRPr="002B2305">
        <w:rPr>
          <w:rFonts w:ascii="Arial" w:eastAsia="Arial" w:hAnsi="Arial" w:cs="Arial"/>
          <w:sz w:val="22"/>
          <w:szCs w:val="22"/>
        </w:rPr>
        <w:t xml:space="preserve">su laimėtojais </w:t>
      </w:r>
      <w:r w:rsidR="00194D39" w:rsidRPr="002B2305">
        <w:rPr>
          <w:rFonts w:ascii="Arial" w:eastAsia="Arial" w:hAnsi="Arial" w:cs="Arial"/>
          <w:sz w:val="22"/>
          <w:szCs w:val="22"/>
        </w:rPr>
        <w:t xml:space="preserve">sudarys </w:t>
      </w:r>
      <w:r w:rsidR="00115DC5" w:rsidRPr="002B2305">
        <w:rPr>
          <w:rFonts w:ascii="Arial" w:eastAsia="Arial" w:hAnsi="Arial" w:cs="Arial"/>
          <w:sz w:val="22"/>
          <w:szCs w:val="22"/>
        </w:rPr>
        <w:t xml:space="preserve">Pirkimo vykdytojas arba </w:t>
      </w:r>
      <w:r w:rsidR="00642859" w:rsidRPr="002B2305">
        <w:rPr>
          <w:rFonts w:ascii="Arial" w:eastAsia="Arial" w:hAnsi="Arial" w:cs="Arial"/>
          <w:sz w:val="22"/>
          <w:szCs w:val="22"/>
        </w:rPr>
        <w:t>Vilniaus miesto savivaldy</w:t>
      </w:r>
      <w:r w:rsidR="00ED145A" w:rsidRPr="002B2305">
        <w:rPr>
          <w:rFonts w:ascii="Arial" w:eastAsia="Arial" w:hAnsi="Arial" w:cs="Arial"/>
          <w:sz w:val="22"/>
          <w:szCs w:val="22"/>
        </w:rPr>
        <w:t xml:space="preserve">bės </w:t>
      </w:r>
      <w:r w:rsidR="008A0685" w:rsidRPr="002B2305">
        <w:rPr>
          <w:rFonts w:ascii="Arial" w:eastAsia="Arial" w:hAnsi="Arial" w:cs="Arial"/>
          <w:sz w:val="22"/>
          <w:szCs w:val="22"/>
        </w:rPr>
        <w:t>administracija</w:t>
      </w:r>
      <w:r w:rsidR="00194D39" w:rsidRPr="002B2305">
        <w:rPr>
          <w:rFonts w:ascii="Arial" w:eastAsia="Arial" w:hAnsi="Arial" w:cs="Arial"/>
          <w:sz w:val="22"/>
          <w:szCs w:val="22"/>
        </w:rPr>
        <w:t xml:space="preserve">. </w:t>
      </w:r>
    </w:p>
    <w:p w14:paraId="0000008F" w14:textId="13D43BBF" w:rsidR="00944B1E" w:rsidRDefault="00194D39" w:rsidP="002E3820">
      <w:pPr>
        <w:pStyle w:val="ListParagraph"/>
        <w:numPr>
          <w:ilvl w:val="0"/>
          <w:numId w:val="15"/>
        </w:numPr>
        <w:tabs>
          <w:tab w:val="left" w:pos="1134"/>
        </w:tabs>
        <w:ind w:left="0" w:firstLine="567"/>
        <w:jc w:val="both"/>
        <w:rPr>
          <w:rFonts w:ascii="Arial" w:eastAsia="Arial" w:hAnsi="Arial" w:cs="Arial"/>
          <w:sz w:val="22"/>
          <w:szCs w:val="22"/>
        </w:rPr>
      </w:pPr>
      <w:r w:rsidRPr="002B2305">
        <w:rPr>
          <w:rFonts w:ascii="Arial" w:eastAsia="Arial" w:hAnsi="Arial" w:cs="Arial"/>
          <w:sz w:val="22"/>
          <w:szCs w:val="22"/>
        </w:rPr>
        <w:t>DPS</w:t>
      </w:r>
      <w:r w:rsidR="00A72C9D" w:rsidRPr="002B2305">
        <w:rPr>
          <w:rFonts w:ascii="Arial" w:eastAsia="Arial" w:hAnsi="Arial" w:cs="Arial"/>
          <w:sz w:val="22"/>
          <w:szCs w:val="22"/>
        </w:rPr>
        <w:t xml:space="preserve"> </w:t>
      </w:r>
      <w:r w:rsidR="00CB5FDE" w:rsidRPr="002B2305">
        <w:rPr>
          <w:rFonts w:ascii="Arial" w:eastAsia="Arial" w:hAnsi="Arial" w:cs="Arial"/>
          <w:sz w:val="22"/>
          <w:szCs w:val="22"/>
        </w:rPr>
        <w:t xml:space="preserve">sukūrimui </w:t>
      </w:r>
      <w:r w:rsidR="00A72C9D" w:rsidRPr="002B2305">
        <w:rPr>
          <w:rFonts w:ascii="Arial" w:eastAsia="Arial" w:hAnsi="Arial" w:cs="Arial"/>
          <w:sz w:val="22"/>
          <w:szCs w:val="22"/>
        </w:rPr>
        <w:t xml:space="preserve">ir konkrečių pirkimų DPS pagrindu vykdymui </w:t>
      </w:r>
      <w:r w:rsidRPr="002B2305">
        <w:rPr>
          <w:rFonts w:ascii="Arial" w:eastAsia="Arial" w:hAnsi="Arial" w:cs="Arial"/>
          <w:sz w:val="22"/>
          <w:szCs w:val="22"/>
        </w:rPr>
        <w:t>naudojama CVP IS.</w:t>
      </w:r>
    </w:p>
    <w:p w14:paraId="00000090" w14:textId="1166EE19" w:rsidR="00944B1E" w:rsidRDefault="00194D39" w:rsidP="002E3820">
      <w:pPr>
        <w:pStyle w:val="ListParagraph"/>
        <w:numPr>
          <w:ilvl w:val="0"/>
          <w:numId w:val="15"/>
        </w:numPr>
        <w:tabs>
          <w:tab w:val="left" w:pos="1134"/>
        </w:tabs>
        <w:ind w:left="0" w:firstLine="567"/>
        <w:jc w:val="both"/>
        <w:rPr>
          <w:rFonts w:ascii="Arial" w:eastAsia="Arial" w:hAnsi="Arial" w:cs="Arial"/>
          <w:sz w:val="22"/>
          <w:szCs w:val="22"/>
        </w:rPr>
      </w:pPr>
      <w:r w:rsidRPr="002B2305">
        <w:rPr>
          <w:rFonts w:ascii="Arial" w:eastAsia="Arial" w:hAnsi="Arial" w:cs="Arial"/>
          <w:sz w:val="22"/>
          <w:szCs w:val="22"/>
        </w:rPr>
        <w:t>Pirkimas vykdomas CVP IS priemonėmis, vadovaujantis VPĮ,</w:t>
      </w:r>
      <w:r w:rsidR="007A3A93" w:rsidRPr="002B2305">
        <w:rPr>
          <w:rFonts w:ascii="Arial" w:eastAsia="Arial" w:hAnsi="Arial" w:cs="Arial"/>
          <w:sz w:val="22"/>
          <w:szCs w:val="22"/>
        </w:rPr>
        <w:t xml:space="preserve"> </w:t>
      </w:r>
      <w:r w:rsidRPr="002B2305">
        <w:rPr>
          <w:rFonts w:ascii="Arial" w:eastAsia="Arial" w:hAnsi="Arial" w:cs="Arial"/>
          <w:sz w:val="22"/>
          <w:szCs w:val="22"/>
        </w:rPr>
        <w:t xml:space="preserve">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2B2305">
        <w:rPr>
          <w:rFonts w:ascii="Arial" w:eastAsia="Arial" w:hAnsi="Arial" w:cs="Arial"/>
          <w:sz w:val="22"/>
          <w:szCs w:val="22"/>
        </w:rPr>
        <w:t xml:space="preserve">neaptartiems </w:t>
      </w:r>
      <w:r w:rsidRPr="002B2305">
        <w:rPr>
          <w:rFonts w:ascii="Arial" w:eastAsia="Arial" w:hAnsi="Arial" w:cs="Arial"/>
          <w:sz w:val="22"/>
          <w:szCs w:val="22"/>
        </w:rPr>
        <w:t>klausimams tiesiogiai taikomos VPĮ nuostatos.</w:t>
      </w:r>
    </w:p>
    <w:p w14:paraId="00000091" w14:textId="78AC5EB9" w:rsidR="00944B1E" w:rsidRDefault="00194D39" w:rsidP="002E3820">
      <w:pPr>
        <w:pStyle w:val="ListParagraph"/>
        <w:numPr>
          <w:ilvl w:val="0"/>
          <w:numId w:val="15"/>
        </w:numPr>
        <w:tabs>
          <w:tab w:val="left" w:pos="1134"/>
        </w:tabs>
        <w:ind w:left="0" w:firstLine="567"/>
        <w:jc w:val="both"/>
        <w:rPr>
          <w:rFonts w:ascii="Arial" w:eastAsia="Arial" w:hAnsi="Arial" w:cs="Arial"/>
          <w:sz w:val="22"/>
          <w:szCs w:val="22"/>
        </w:rPr>
      </w:pPr>
      <w:r w:rsidRPr="002B2305">
        <w:rPr>
          <w:rFonts w:ascii="Arial" w:eastAsia="Arial" w:hAnsi="Arial" w:cs="Arial"/>
          <w:sz w:val="22"/>
          <w:szCs w:val="22"/>
        </w:rPr>
        <w:t xml:space="preserve">Paraiškas gali teikti tik CVP IS registruoti tiekėjai (nemokama registracija adresu </w:t>
      </w:r>
      <w:hyperlink r:id="rId25" w:history="1">
        <w:r w:rsidR="00A51E5B" w:rsidRPr="00A51E5B">
          <w:rPr>
            <w:rStyle w:val="Hyperlink"/>
            <w:rFonts w:ascii="Arial" w:hAnsi="Arial" w:cs="Arial"/>
            <w:sz w:val="22"/>
            <w:szCs w:val="22"/>
          </w:rPr>
          <w:t>https://viesiejipirkimai.lt</w:t>
        </w:r>
      </w:hyperlink>
      <w:r w:rsidRPr="002B2305">
        <w:rPr>
          <w:rFonts w:ascii="Arial" w:eastAsia="Arial" w:hAnsi="Arial" w:cs="Arial"/>
          <w:sz w:val="22"/>
          <w:szCs w:val="22"/>
        </w:rPr>
        <w:t xml:space="preserve">). Pirkimo dokumentų paaiškinimai, pranešimai, </w:t>
      </w:r>
      <w:r w:rsidR="008135B5" w:rsidRPr="002B2305">
        <w:rPr>
          <w:rFonts w:ascii="Arial" w:eastAsia="Arial" w:hAnsi="Arial" w:cs="Arial"/>
          <w:sz w:val="22"/>
          <w:szCs w:val="22"/>
        </w:rPr>
        <w:t>pirkimo vykdytojo</w:t>
      </w:r>
      <w:r w:rsidRPr="002B2305">
        <w:rPr>
          <w:rFonts w:ascii="Arial" w:eastAsia="Arial" w:hAnsi="Arial" w:cs="Arial"/>
          <w:sz w:val="22"/>
          <w:szCs w:val="22"/>
        </w:rPr>
        <w:t xml:space="preserve"> ir tiekėjo susirašinėjimas, bei kita informacija pateikiama tik CVP IS priemonėmis.</w:t>
      </w:r>
    </w:p>
    <w:p w14:paraId="125AB343" w14:textId="2A02E977" w:rsidR="0DE82199" w:rsidRDefault="0DE82199" w:rsidP="002E3820">
      <w:pPr>
        <w:pStyle w:val="ListParagraph"/>
        <w:numPr>
          <w:ilvl w:val="0"/>
          <w:numId w:val="15"/>
        </w:numPr>
        <w:tabs>
          <w:tab w:val="left" w:pos="1134"/>
        </w:tabs>
        <w:ind w:left="0" w:firstLine="567"/>
        <w:jc w:val="both"/>
        <w:rPr>
          <w:rFonts w:ascii="Arial" w:eastAsia="Arial" w:hAnsi="Arial" w:cs="Arial"/>
          <w:sz w:val="22"/>
          <w:szCs w:val="22"/>
        </w:rPr>
      </w:pPr>
      <w:r w:rsidRPr="002B2305">
        <w:rPr>
          <w:rFonts w:ascii="Arial" w:eastAsia="Arial" w:hAnsi="Arial" w:cs="Arial"/>
          <w:sz w:val="22"/>
          <w:szCs w:val="22"/>
        </w:rPr>
        <w:t xml:space="preserve">Pirkimą </w:t>
      </w:r>
      <w:r w:rsidR="00283F69" w:rsidRPr="002B2305">
        <w:rPr>
          <w:rFonts w:ascii="Arial" w:eastAsia="Arial" w:hAnsi="Arial" w:cs="Arial"/>
          <w:sz w:val="22"/>
          <w:szCs w:val="22"/>
        </w:rPr>
        <w:t xml:space="preserve">dėl DPS sukūrimo </w:t>
      </w:r>
      <w:r w:rsidRPr="002B2305">
        <w:rPr>
          <w:rFonts w:ascii="Arial" w:eastAsia="Arial" w:hAnsi="Arial" w:cs="Arial"/>
          <w:sz w:val="22"/>
          <w:szCs w:val="22"/>
        </w:rPr>
        <w:t>atlieka pirkimo vykdytojo vadovo sudaryta komisija.</w:t>
      </w:r>
    </w:p>
    <w:p w14:paraId="00000093" w14:textId="3C96C066" w:rsidR="00944B1E" w:rsidRDefault="00194D39" w:rsidP="002E3820">
      <w:pPr>
        <w:pStyle w:val="ListParagraph"/>
        <w:numPr>
          <w:ilvl w:val="0"/>
          <w:numId w:val="15"/>
        </w:numPr>
        <w:tabs>
          <w:tab w:val="left" w:pos="1134"/>
        </w:tabs>
        <w:ind w:left="0" w:firstLine="567"/>
        <w:jc w:val="both"/>
        <w:rPr>
          <w:rFonts w:ascii="Arial" w:eastAsia="Arial" w:hAnsi="Arial" w:cs="Arial"/>
          <w:sz w:val="22"/>
          <w:szCs w:val="22"/>
        </w:rPr>
      </w:pPr>
      <w:r w:rsidRPr="002B2305">
        <w:rPr>
          <w:rFonts w:ascii="Arial" w:eastAsia="Arial" w:hAnsi="Arial" w:cs="Arial"/>
          <w:sz w:val="22"/>
          <w:szCs w:val="22"/>
        </w:rPr>
        <w:t>Pirkimo dokumentus sudaro:</w:t>
      </w:r>
    </w:p>
    <w:p w14:paraId="00000094" w14:textId="67D3C1C3" w:rsidR="00944B1E" w:rsidRDefault="00194D39" w:rsidP="00550BCD">
      <w:pPr>
        <w:pStyle w:val="ListParagraph"/>
        <w:numPr>
          <w:ilvl w:val="0"/>
          <w:numId w:val="16"/>
        </w:numPr>
        <w:tabs>
          <w:tab w:val="left" w:pos="1134"/>
        </w:tabs>
        <w:ind w:left="0" w:firstLine="567"/>
        <w:jc w:val="both"/>
        <w:rPr>
          <w:rFonts w:ascii="Arial" w:eastAsia="Arial" w:hAnsi="Arial" w:cs="Arial"/>
          <w:sz w:val="22"/>
          <w:szCs w:val="22"/>
        </w:rPr>
      </w:pPr>
      <w:r w:rsidRPr="003A362D">
        <w:rPr>
          <w:rFonts w:ascii="Arial" w:eastAsia="Arial" w:hAnsi="Arial" w:cs="Arial"/>
          <w:sz w:val="22"/>
          <w:szCs w:val="22"/>
        </w:rPr>
        <w:t>skelbimas;</w:t>
      </w:r>
    </w:p>
    <w:p w14:paraId="00000095" w14:textId="60113C7D" w:rsidR="00944B1E" w:rsidRPr="003A15B7" w:rsidRDefault="003A15B7" w:rsidP="00550BCD">
      <w:pPr>
        <w:tabs>
          <w:tab w:val="left" w:pos="1134"/>
        </w:tabs>
        <w:ind w:firstLine="567"/>
        <w:jc w:val="both"/>
        <w:rPr>
          <w:rFonts w:ascii="Arial" w:eastAsia="Arial" w:hAnsi="Arial" w:cs="Arial"/>
          <w:sz w:val="22"/>
          <w:szCs w:val="22"/>
        </w:rPr>
      </w:pPr>
      <w:r>
        <w:rPr>
          <w:rFonts w:ascii="Arial" w:eastAsia="Arial" w:hAnsi="Arial" w:cs="Arial"/>
          <w:sz w:val="22"/>
          <w:szCs w:val="22"/>
        </w:rPr>
        <w:t xml:space="preserve">2.7.2. </w:t>
      </w:r>
      <w:r w:rsidR="00194D39" w:rsidRPr="003A15B7">
        <w:rPr>
          <w:rFonts w:ascii="Arial" w:eastAsia="Arial" w:hAnsi="Arial" w:cs="Arial"/>
          <w:sz w:val="22"/>
          <w:szCs w:val="22"/>
        </w:rPr>
        <w:t>išankstinis informacinis skelbimas (jei buvo skelbta);</w:t>
      </w:r>
    </w:p>
    <w:p w14:paraId="199DC869" w14:textId="0D71EF23" w:rsidR="00521761" w:rsidRPr="003A15B7" w:rsidRDefault="003A15B7" w:rsidP="00550BCD">
      <w:pPr>
        <w:tabs>
          <w:tab w:val="left" w:pos="1134"/>
        </w:tabs>
        <w:ind w:firstLine="567"/>
        <w:jc w:val="both"/>
        <w:rPr>
          <w:rStyle w:val="cf01"/>
          <w:rFonts w:ascii="Arial" w:eastAsia="Arial" w:hAnsi="Arial" w:cs="Arial"/>
          <w:sz w:val="22"/>
          <w:szCs w:val="22"/>
        </w:rPr>
      </w:pPr>
      <w:r>
        <w:rPr>
          <w:rStyle w:val="cf01"/>
          <w:rFonts w:ascii="Arial" w:hAnsi="Arial" w:cs="Arial"/>
          <w:sz w:val="22"/>
          <w:szCs w:val="22"/>
        </w:rPr>
        <w:t xml:space="preserve">2.7.3. </w:t>
      </w:r>
      <w:r w:rsidR="00067320" w:rsidRPr="003A15B7">
        <w:rPr>
          <w:rStyle w:val="cf01"/>
          <w:rFonts w:ascii="Arial" w:hAnsi="Arial" w:cs="Arial"/>
          <w:sz w:val="22"/>
          <w:szCs w:val="22"/>
        </w:rPr>
        <w:t>DPS sukūrimo sąlygos ir jų priedai;</w:t>
      </w:r>
    </w:p>
    <w:p w14:paraId="3441F3C2" w14:textId="25871327" w:rsidR="00067320" w:rsidRPr="003A15B7" w:rsidRDefault="003A15B7" w:rsidP="00550BCD">
      <w:pPr>
        <w:tabs>
          <w:tab w:val="left" w:pos="1134"/>
        </w:tabs>
        <w:ind w:firstLine="567"/>
        <w:jc w:val="both"/>
        <w:rPr>
          <w:rStyle w:val="cf01"/>
          <w:rFonts w:ascii="Arial" w:eastAsia="Arial" w:hAnsi="Arial" w:cs="Arial"/>
          <w:sz w:val="22"/>
          <w:szCs w:val="22"/>
        </w:rPr>
      </w:pPr>
      <w:r>
        <w:rPr>
          <w:rStyle w:val="cf01"/>
          <w:rFonts w:ascii="Arial" w:hAnsi="Arial" w:cs="Arial"/>
          <w:sz w:val="22"/>
          <w:szCs w:val="22"/>
        </w:rPr>
        <w:t xml:space="preserve">2.7.4. </w:t>
      </w:r>
      <w:r w:rsidR="00652C9D" w:rsidRPr="003A15B7">
        <w:rPr>
          <w:rStyle w:val="cf01"/>
          <w:rFonts w:ascii="Arial" w:hAnsi="Arial" w:cs="Arial"/>
          <w:sz w:val="22"/>
          <w:szCs w:val="22"/>
        </w:rPr>
        <w:t>K</w:t>
      </w:r>
      <w:r w:rsidR="00757498" w:rsidRPr="003A15B7">
        <w:rPr>
          <w:rStyle w:val="cf01"/>
          <w:rFonts w:ascii="Arial" w:hAnsi="Arial" w:cs="Arial"/>
          <w:sz w:val="22"/>
          <w:szCs w:val="22"/>
        </w:rPr>
        <w:t>onkretaus pirkimo sąlygos ir jų priedai</w:t>
      </w:r>
      <w:r w:rsidR="00652C9D" w:rsidRPr="003A15B7">
        <w:rPr>
          <w:rStyle w:val="cf01"/>
          <w:rFonts w:ascii="Arial" w:hAnsi="Arial" w:cs="Arial"/>
          <w:sz w:val="22"/>
          <w:szCs w:val="22"/>
        </w:rPr>
        <w:t>;</w:t>
      </w:r>
    </w:p>
    <w:p w14:paraId="0000009D" w14:textId="2F7B0B17" w:rsidR="00944B1E" w:rsidRPr="003A15B7" w:rsidRDefault="003A15B7" w:rsidP="00550BCD">
      <w:pPr>
        <w:ind w:firstLine="567"/>
        <w:jc w:val="both"/>
        <w:rPr>
          <w:rFonts w:ascii="Arial" w:eastAsia="Arial" w:hAnsi="Arial" w:cs="Arial"/>
          <w:sz w:val="22"/>
          <w:szCs w:val="22"/>
        </w:rPr>
      </w:pPr>
      <w:r>
        <w:rPr>
          <w:rFonts w:ascii="Arial" w:eastAsia="Arial" w:hAnsi="Arial" w:cs="Arial"/>
          <w:sz w:val="22"/>
          <w:szCs w:val="22"/>
        </w:rPr>
        <w:t xml:space="preserve">2.7.5. </w:t>
      </w:r>
      <w:r w:rsidR="00194D39" w:rsidRPr="003A15B7">
        <w:rPr>
          <w:rFonts w:ascii="Arial" w:eastAsia="Arial" w:hAnsi="Arial" w:cs="Arial"/>
          <w:sz w:val="22"/>
          <w:szCs w:val="22"/>
        </w:rPr>
        <w:t xml:space="preserve">pirkimo dokumentų paaiškinimai (patikslinimai), taip pat atsakymai į tiekėjų klausimus (jeigu </w:t>
      </w:r>
      <w:r w:rsidR="00C72D36" w:rsidRPr="003A15B7">
        <w:rPr>
          <w:rFonts w:ascii="Arial" w:eastAsia="Arial" w:hAnsi="Arial" w:cs="Arial"/>
          <w:sz w:val="22"/>
          <w:szCs w:val="22"/>
        </w:rPr>
        <w:t xml:space="preserve">tokių </w:t>
      </w:r>
      <w:r w:rsidR="00194D39" w:rsidRPr="003A15B7">
        <w:rPr>
          <w:rFonts w:ascii="Arial" w:eastAsia="Arial" w:hAnsi="Arial" w:cs="Arial"/>
          <w:sz w:val="22"/>
          <w:szCs w:val="22"/>
        </w:rPr>
        <w:t>bus);</w:t>
      </w:r>
    </w:p>
    <w:p w14:paraId="0000009E" w14:textId="1E652FEC" w:rsidR="00944B1E" w:rsidRDefault="009724EB" w:rsidP="00550BCD">
      <w:pPr>
        <w:ind w:firstLine="567"/>
        <w:jc w:val="both"/>
        <w:rPr>
          <w:rFonts w:ascii="Arial" w:eastAsia="Arial" w:hAnsi="Arial" w:cs="Arial"/>
          <w:sz w:val="22"/>
          <w:szCs w:val="22"/>
        </w:rPr>
      </w:pPr>
      <w:r w:rsidRPr="00C160B6">
        <w:rPr>
          <w:rFonts w:ascii="Arial" w:eastAsia="Arial" w:hAnsi="Arial" w:cs="Arial"/>
          <w:sz w:val="22"/>
          <w:szCs w:val="22"/>
        </w:rPr>
        <w:t>2</w:t>
      </w:r>
      <w:r w:rsidR="00194D39" w:rsidRPr="00C160B6">
        <w:rPr>
          <w:rFonts w:ascii="Arial" w:eastAsia="Arial" w:hAnsi="Arial" w:cs="Arial"/>
          <w:sz w:val="22"/>
          <w:szCs w:val="22"/>
        </w:rPr>
        <w:t xml:space="preserve">.7.6. visa kita </w:t>
      </w:r>
      <w:r w:rsidR="00524F50" w:rsidRPr="00C160B6">
        <w:rPr>
          <w:rFonts w:ascii="Arial" w:eastAsia="Arial" w:hAnsi="Arial" w:cs="Arial"/>
          <w:sz w:val="22"/>
          <w:szCs w:val="22"/>
        </w:rPr>
        <w:t>pirkimo vykdytojo</w:t>
      </w:r>
      <w:r w:rsidR="00194D39" w:rsidRPr="00C160B6">
        <w:rPr>
          <w:rFonts w:ascii="Arial" w:eastAsia="Arial" w:hAnsi="Arial" w:cs="Arial"/>
          <w:sz w:val="22"/>
          <w:szCs w:val="22"/>
        </w:rPr>
        <w:t xml:space="preserve"> CVP IS priemonėmis pateikta informacija.</w:t>
      </w:r>
    </w:p>
    <w:p w14:paraId="0000009F" w14:textId="12E4DBF2" w:rsidR="00944B1E" w:rsidRDefault="00194D39" w:rsidP="00550BCD">
      <w:pPr>
        <w:pStyle w:val="ListParagraph"/>
        <w:numPr>
          <w:ilvl w:val="0"/>
          <w:numId w:val="15"/>
        </w:numPr>
        <w:tabs>
          <w:tab w:val="left" w:pos="993"/>
          <w:tab w:val="left" w:pos="1134"/>
        </w:tabs>
        <w:ind w:left="0" w:firstLine="567"/>
        <w:jc w:val="both"/>
        <w:rPr>
          <w:rFonts w:ascii="Arial" w:eastAsia="Arial" w:hAnsi="Arial" w:cs="Arial"/>
          <w:sz w:val="22"/>
          <w:szCs w:val="22"/>
        </w:rPr>
      </w:pPr>
      <w:r w:rsidRPr="00813E69">
        <w:rPr>
          <w:rFonts w:ascii="Arial" w:eastAsia="Arial" w:hAnsi="Arial" w:cs="Arial"/>
          <w:sz w:val="22"/>
          <w:szCs w:val="22"/>
        </w:rPr>
        <w:t>Jei informacija, nurodyta skelbime ir kituose pirkimo dokumentuose, skiriasi, teisinga laikoma informacija, nurodyta skelbime.</w:t>
      </w:r>
    </w:p>
    <w:p w14:paraId="000000A0" w14:textId="35A5ED17" w:rsidR="00944B1E" w:rsidRDefault="00194D39" w:rsidP="00550BCD">
      <w:pPr>
        <w:pStyle w:val="ListParagraph"/>
        <w:numPr>
          <w:ilvl w:val="0"/>
          <w:numId w:val="15"/>
        </w:numPr>
        <w:tabs>
          <w:tab w:val="left" w:pos="993"/>
          <w:tab w:val="left" w:pos="1134"/>
        </w:tabs>
        <w:ind w:left="0" w:firstLine="567"/>
        <w:jc w:val="both"/>
        <w:rPr>
          <w:rFonts w:ascii="Arial" w:eastAsia="Arial" w:hAnsi="Arial" w:cs="Arial"/>
          <w:sz w:val="22"/>
          <w:szCs w:val="22"/>
        </w:rPr>
      </w:pPr>
      <w:r w:rsidRPr="00813E69">
        <w:rPr>
          <w:rFonts w:ascii="Arial" w:eastAsia="Arial" w:hAnsi="Arial" w:cs="Arial"/>
          <w:sz w:val="22"/>
          <w:szCs w:val="22"/>
        </w:rPr>
        <w:t xml:space="preserve">Jeigu </w:t>
      </w:r>
      <w:r w:rsidR="00524F50" w:rsidRPr="00813E69">
        <w:rPr>
          <w:rFonts w:ascii="Arial" w:eastAsia="Arial" w:hAnsi="Arial" w:cs="Arial"/>
          <w:sz w:val="22"/>
          <w:szCs w:val="22"/>
        </w:rPr>
        <w:t>pirkimo vykdytojas</w:t>
      </w:r>
      <w:r w:rsidRPr="00813E69">
        <w:rPr>
          <w:rFonts w:ascii="Arial" w:eastAsia="Arial" w:hAnsi="Arial" w:cs="Arial"/>
          <w:sz w:val="22"/>
          <w:szCs w:val="22"/>
        </w:rPr>
        <w:t xml:space="preserve"> patikslina pirkimo dokumentus</w:t>
      </w:r>
      <w:r w:rsidR="003A2A5E" w:rsidRPr="00813E69">
        <w:rPr>
          <w:rFonts w:ascii="Arial" w:eastAsia="Arial" w:hAnsi="Arial" w:cs="Arial"/>
          <w:sz w:val="22"/>
          <w:szCs w:val="22"/>
        </w:rPr>
        <w:t>,</w:t>
      </w:r>
      <w:r w:rsidR="001730EE" w:rsidRPr="00813E69">
        <w:rPr>
          <w:rFonts w:ascii="Arial" w:eastAsia="Arial" w:hAnsi="Arial" w:cs="Arial"/>
          <w:sz w:val="22"/>
          <w:szCs w:val="22"/>
        </w:rPr>
        <w:t xml:space="preserve"> vadovaujamasi</w:t>
      </w:r>
      <w:r w:rsidRPr="00813E69">
        <w:rPr>
          <w:rFonts w:ascii="Arial" w:eastAsia="Arial" w:hAnsi="Arial" w:cs="Arial"/>
          <w:sz w:val="22"/>
          <w:szCs w:val="22"/>
        </w:rPr>
        <w:t xml:space="preserve"> naujausia paskelbta pirkimo dokumentų versija.</w:t>
      </w:r>
    </w:p>
    <w:p w14:paraId="000000A1" w14:textId="2A1280A6" w:rsidR="00944B1E" w:rsidRDefault="00194D39" w:rsidP="00550BCD">
      <w:pPr>
        <w:pStyle w:val="ListParagraph"/>
        <w:numPr>
          <w:ilvl w:val="0"/>
          <w:numId w:val="15"/>
        </w:numPr>
        <w:tabs>
          <w:tab w:val="left" w:pos="993"/>
          <w:tab w:val="left" w:pos="1134"/>
        </w:tabs>
        <w:ind w:left="0" w:firstLine="567"/>
        <w:jc w:val="both"/>
        <w:rPr>
          <w:rFonts w:ascii="Arial" w:eastAsia="Arial" w:hAnsi="Arial" w:cs="Arial"/>
          <w:sz w:val="22"/>
          <w:szCs w:val="22"/>
        </w:rPr>
      </w:pPr>
      <w:r w:rsidRPr="00813E69">
        <w:rPr>
          <w:rFonts w:ascii="Arial" w:eastAsia="Arial" w:hAnsi="Arial" w:cs="Arial"/>
          <w:sz w:val="22"/>
          <w:szCs w:val="22"/>
        </w:rPr>
        <w:t>Tiekėjai turi atidžiai perskaityti visus pirkimo dokumentus ir laikytis juose nustatytų sąlygų bei reikalavimų.</w:t>
      </w:r>
    </w:p>
    <w:p w14:paraId="6EE69A67" w14:textId="77777777" w:rsidR="00813E69" w:rsidRDefault="00B86990" w:rsidP="00550BCD">
      <w:pPr>
        <w:pStyle w:val="ListParagraph"/>
        <w:numPr>
          <w:ilvl w:val="0"/>
          <w:numId w:val="15"/>
        </w:numPr>
        <w:tabs>
          <w:tab w:val="left" w:pos="993"/>
          <w:tab w:val="left" w:pos="1134"/>
        </w:tabs>
        <w:ind w:left="0" w:firstLine="567"/>
        <w:jc w:val="both"/>
        <w:rPr>
          <w:rFonts w:ascii="Arial" w:eastAsia="Arial" w:hAnsi="Arial" w:cs="Arial"/>
          <w:sz w:val="22"/>
          <w:szCs w:val="22"/>
        </w:rPr>
      </w:pPr>
      <w:r w:rsidRPr="00813E69">
        <w:rPr>
          <w:rStyle w:val="Strong"/>
          <w:rFonts w:ascii="Arial" w:hAnsi="Arial" w:cs="Arial"/>
          <w:b w:val="0"/>
          <w:bCs w:val="0"/>
          <w:color w:val="000000"/>
          <w:spacing w:val="2"/>
          <w:sz w:val="22"/>
          <w:szCs w:val="22"/>
          <w:shd w:val="clear" w:color="auto" w:fill="FFFFFF"/>
        </w:rPr>
        <w:t xml:space="preserve">Atliekant </w:t>
      </w:r>
      <w:r w:rsidR="00464535" w:rsidRPr="00813E69">
        <w:rPr>
          <w:rStyle w:val="Strong"/>
          <w:rFonts w:ascii="Arial" w:hAnsi="Arial" w:cs="Arial"/>
          <w:b w:val="0"/>
          <w:bCs w:val="0"/>
          <w:color w:val="000000"/>
          <w:spacing w:val="2"/>
          <w:sz w:val="22"/>
          <w:szCs w:val="22"/>
          <w:shd w:val="clear" w:color="auto" w:fill="FFFFFF"/>
        </w:rPr>
        <w:t xml:space="preserve">Konkrečius </w:t>
      </w:r>
      <w:r w:rsidRPr="00813E69">
        <w:rPr>
          <w:rStyle w:val="Strong"/>
          <w:rFonts w:ascii="Arial" w:hAnsi="Arial" w:cs="Arial"/>
          <w:b w:val="0"/>
          <w:bCs w:val="0"/>
          <w:color w:val="000000"/>
          <w:spacing w:val="2"/>
          <w:sz w:val="22"/>
          <w:szCs w:val="22"/>
          <w:shd w:val="clear" w:color="auto" w:fill="FFFFFF"/>
        </w:rPr>
        <w:t>pirkimus, pirkimo vykdytojas laikosi riboto konkurso taisyklių.</w:t>
      </w:r>
      <w:r w:rsidRPr="00813E69">
        <w:rPr>
          <w:rStyle w:val="Strong"/>
          <w:rFonts w:ascii="Arial" w:hAnsi="Arial" w:cs="Arial"/>
          <w:color w:val="000000"/>
          <w:spacing w:val="2"/>
          <w:sz w:val="22"/>
          <w:szCs w:val="22"/>
          <w:shd w:val="clear" w:color="auto" w:fill="FFFFFF"/>
        </w:rPr>
        <w:t xml:space="preserve"> </w:t>
      </w:r>
      <w:r w:rsidR="00194D39" w:rsidRPr="00813E69">
        <w:rPr>
          <w:rFonts w:ascii="Arial" w:eastAsia="Arial" w:hAnsi="Arial" w:cs="Arial"/>
          <w:sz w:val="22"/>
          <w:szCs w:val="22"/>
        </w:rPr>
        <w:t xml:space="preserve">Derybos bet kuriuo DPS galiojimo </w:t>
      </w:r>
      <w:r w:rsidRPr="00813E69">
        <w:rPr>
          <w:rFonts w:ascii="Arial" w:eastAsia="Arial" w:hAnsi="Arial" w:cs="Arial"/>
          <w:sz w:val="22"/>
          <w:szCs w:val="22"/>
        </w:rPr>
        <w:t xml:space="preserve">laikotarpiu </w:t>
      </w:r>
      <w:r w:rsidR="00194D39" w:rsidRPr="00813E69">
        <w:rPr>
          <w:rFonts w:ascii="Arial" w:eastAsia="Arial" w:hAnsi="Arial" w:cs="Arial"/>
          <w:sz w:val="22"/>
          <w:szCs w:val="22"/>
        </w:rPr>
        <w:t>yra draudžiamos.</w:t>
      </w:r>
    </w:p>
    <w:p w14:paraId="000000A3" w14:textId="56CD1973" w:rsidR="00944B1E" w:rsidRDefault="00194D39" w:rsidP="00550BCD">
      <w:pPr>
        <w:pStyle w:val="ListParagraph"/>
        <w:numPr>
          <w:ilvl w:val="0"/>
          <w:numId w:val="15"/>
        </w:numPr>
        <w:tabs>
          <w:tab w:val="left" w:pos="993"/>
          <w:tab w:val="left" w:pos="1134"/>
        </w:tabs>
        <w:ind w:left="0" w:firstLine="567"/>
        <w:jc w:val="both"/>
        <w:rPr>
          <w:rFonts w:ascii="Arial" w:eastAsia="Arial" w:hAnsi="Arial" w:cs="Arial"/>
          <w:sz w:val="22"/>
          <w:szCs w:val="22"/>
        </w:rPr>
      </w:pPr>
      <w:r w:rsidRPr="00813E69">
        <w:rPr>
          <w:rFonts w:ascii="Arial" w:eastAsia="Arial" w:hAnsi="Arial" w:cs="Arial"/>
          <w:sz w:val="22"/>
          <w:szCs w:val="22"/>
        </w:rPr>
        <w:t>Tiekėjų skaičius DPS neribojamas.</w:t>
      </w:r>
    </w:p>
    <w:p w14:paraId="4036FBFF" w14:textId="0696AEC2" w:rsidR="00D80891" w:rsidRPr="00813E69" w:rsidRDefault="00D80891" w:rsidP="00550BCD">
      <w:pPr>
        <w:pStyle w:val="ListParagraph"/>
        <w:numPr>
          <w:ilvl w:val="0"/>
          <w:numId w:val="15"/>
        </w:numPr>
        <w:tabs>
          <w:tab w:val="left" w:pos="993"/>
          <w:tab w:val="left" w:pos="1134"/>
        </w:tabs>
        <w:ind w:left="0" w:firstLine="567"/>
        <w:jc w:val="both"/>
        <w:rPr>
          <w:rFonts w:ascii="Arial" w:eastAsia="Arial" w:hAnsi="Arial" w:cs="Arial"/>
          <w:sz w:val="22"/>
          <w:szCs w:val="22"/>
        </w:rPr>
      </w:pPr>
      <w:r w:rsidRPr="00813E69">
        <w:rPr>
          <w:rFonts w:ascii="Arial" w:hAnsi="Arial" w:cs="Arial"/>
          <w:sz w:val="22"/>
          <w:szCs w:val="22"/>
        </w:rPr>
        <w:t>Šiame Pirkime</w:t>
      </w:r>
      <w:r w:rsidRPr="00813E69">
        <w:rPr>
          <w:rFonts w:ascii="Arial" w:hAnsi="Arial" w:cs="Arial"/>
          <w:b/>
          <w:bCs/>
          <w:sz w:val="22"/>
          <w:szCs w:val="22"/>
        </w:rPr>
        <w:t xml:space="preserve"> taikomi </w:t>
      </w:r>
      <w:r w:rsidRPr="00813E69">
        <w:rPr>
          <w:rFonts w:ascii="Arial" w:hAnsi="Arial" w:cs="Arial"/>
          <w:sz w:val="22"/>
          <w:szCs w:val="22"/>
        </w:rPr>
        <w:t xml:space="preserve">žaliojo viešojo pirkimo reikalavimai nurodyti </w:t>
      </w:r>
      <w:sdt>
        <w:sdtPr>
          <w:rPr>
            <w:rFonts w:ascii="Arial" w:hAnsi="Arial" w:cs="Arial"/>
            <w:sz w:val="22"/>
            <w:szCs w:val="22"/>
          </w:rPr>
          <w:id w:val="-605575252"/>
          <w:placeholder>
            <w:docPart w:val="1C18C1BC874E4CB89FEC77A1CF1670CF"/>
          </w:placeholder>
          <w:comboBox>
            <w:listItem w:value="[Pasirinkite]"/>
            <w:listItem w:displayText="techninėje specifikacijoje." w:value="techninėje specifikacijoje."/>
            <w:listItem w:displayText="Specialiųjų pirkimo sąlygų priede Nr.7." w:value="Specialiųjų pirkimo sąlygų priede Nr.7."/>
            <w:listItem w:displayText="kita" w:value="kita"/>
          </w:comboBox>
        </w:sdtPr>
        <w:sdtContent>
          <w:r w:rsidRPr="00813E69">
            <w:rPr>
              <w:rFonts w:ascii="Arial" w:hAnsi="Arial" w:cs="Arial"/>
              <w:sz w:val="22"/>
              <w:szCs w:val="22"/>
            </w:rPr>
            <w:t>techninėje specifikacijoje.</w:t>
          </w:r>
        </w:sdtContent>
      </w:sdt>
    </w:p>
    <w:p w14:paraId="7ACEA926" w14:textId="1B1BB763" w:rsidR="002C3913" w:rsidRPr="00813E69" w:rsidRDefault="00720517" w:rsidP="00550BCD">
      <w:pPr>
        <w:pStyle w:val="ListParagraph"/>
        <w:numPr>
          <w:ilvl w:val="0"/>
          <w:numId w:val="15"/>
        </w:numPr>
        <w:tabs>
          <w:tab w:val="left" w:pos="993"/>
          <w:tab w:val="left" w:pos="1134"/>
        </w:tabs>
        <w:ind w:left="0" w:firstLine="567"/>
        <w:jc w:val="both"/>
        <w:rPr>
          <w:rFonts w:ascii="Arial" w:eastAsia="Arial" w:hAnsi="Arial" w:cs="Arial"/>
          <w:sz w:val="22"/>
          <w:szCs w:val="22"/>
        </w:rPr>
      </w:pPr>
      <w:r w:rsidRPr="00813E69">
        <w:rPr>
          <w:rStyle w:val="normaltextrun"/>
          <w:rFonts w:ascii="Arial" w:hAnsi="Arial" w:cs="Arial"/>
          <w:color w:val="000000"/>
          <w:sz w:val="22"/>
          <w:szCs w:val="22"/>
          <w:shd w:val="clear" w:color="auto" w:fill="FFFFFF"/>
        </w:rPr>
        <w:t xml:space="preserve">Pirkimo objektas </w:t>
      </w:r>
      <w:r w:rsidR="00D80891" w:rsidRPr="00813E69">
        <w:rPr>
          <w:rStyle w:val="normaltextrun"/>
          <w:rFonts w:ascii="Arial" w:hAnsi="Arial" w:cs="Arial"/>
          <w:color w:val="000000"/>
          <w:sz w:val="22"/>
          <w:szCs w:val="22"/>
          <w:shd w:val="clear" w:color="auto" w:fill="FFFFFF"/>
        </w:rPr>
        <w:t>nėra</w:t>
      </w:r>
      <w:r w:rsidRPr="00813E69">
        <w:rPr>
          <w:rStyle w:val="normaltextrun"/>
          <w:rFonts w:ascii="Arial" w:hAnsi="Arial" w:cs="Arial"/>
          <w:color w:val="000000"/>
          <w:sz w:val="22"/>
          <w:szCs w:val="22"/>
          <w:shd w:val="clear" w:color="auto" w:fill="FFFFFF"/>
        </w:rPr>
        <w:t xml:space="preserve"> įtrauktas į CPO</w:t>
      </w:r>
      <w:r w:rsidRPr="00813E69">
        <w:rPr>
          <w:rStyle w:val="superscript"/>
          <w:rFonts w:ascii="Arial" w:hAnsi="Arial" w:cs="Arial"/>
          <w:color w:val="000000"/>
          <w:sz w:val="22"/>
          <w:szCs w:val="22"/>
          <w:shd w:val="clear" w:color="auto" w:fill="FFFFFF"/>
          <w:vertAlign w:val="superscript"/>
        </w:rPr>
        <w:t>1</w:t>
      </w:r>
      <w:r w:rsidRPr="00813E69">
        <w:rPr>
          <w:rStyle w:val="normaltextrun"/>
          <w:rFonts w:ascii="Arial" w:hAnsi="Arial" w:cs="Arial"/>
          <w:color w:val="000000"/>
          <w:sz w:val="22"/>
          <w:szCs w:val="22"/>
          <w:shd w:val="clear" w:color="auto" w:fill="FFFFFF"/>
        </w:rPr>
        <w:t xml:space="preserve"> katalogą</w:t>
      </w:r>
      <w:r w:rsidR="00D80891" w:rsidRPr="00813E69">
        <w:rPr>
          <w:rStyle w:val="normaltextrun"/>
          <w:rFonts w:ascii="Arial" w:hAnsi="Arial" w:cs="Arial"/>
          <w:color w:val="000000"/>
          <w:sz w:val="22"/>
          <w:szCs w:val="22"/>
          <w:shd w:val="clear" w:color="auto" w:fill="FFFFFF"/>
        </w:rPr>
        <w:t xml:space="preserve">. </w:t>
      </w:r>
    </w:p>
    <w:p w14:paraId="000000A4" w14:textId="77777777" w:rsidR="00944B1E" w:rsidRDefault="00944B1E" w:rsidP="00970B51">
      <w:pPr>
        <w:spacing w:line="184" w:lineRule="auto"/>
        <w:ind w:firstLine="720"/>
        <w:rPr>
          <w:rFonts w:ascii="Arial" w:eastAsia="Arial" w:hAnsi="Arial" w:cs="Arial"/>
          <w:sz w:val="21"/>
          <w:szCs w:val="21"/>
        </w:rPr>
      </w:pPr>
    </w:p>
    <w:p w14:paraId="000000A7" w14:textId="202AA898" w:rsidR="00944B1E" w:rsidRPr="00696535" w:rsidRDefault="009A09F1" w:rsidP="00696535">
      <w:pPr>
        <w:pStyle w:val="Heading3"/>
        <w:rPr>
          <w:rFonts w:ascii="Arial" w:hAnsi="Arial" w:cs="Arial"/>
          <w:color w:val="002060"/>
          <w:sz w:val="22"/>
          <w:szCs w:val="22"/>
        </w:rPr>
      </w:pPr>
      <w:bookmarkStart w:id="5" w:name="_Toc166586228"/>
      <w:r w:rsidRPr="00C200AD">
        <w:rPr>
          <w:rFonts w:ascii="Arial" w:hAnsi="Arial" w:cs="Arial"/>
          <w:color w:val="002060"/>
          <w:sz w:val="22"/>
          <w:szCs w:val="22"/>
        </w:rPr>
        <w:t>3</w:t>
      </w:r>
      <w:r w:rsidR="00194D39" w:rsidRPr="00C200AD">
        <w:rPr>
          <w:rFonts w:ascii="Arial" w:hAnsi="Arial" w:cs="Arial"/>
          <w:color w:val="002060"/>
          <w:sz w:val="22"/>
          <w:szCs w:val="22"/>
        </w:rPr>
        <w:t>.</w:t>
      </w:r>
      <w:r w:rsidR="00194D39" w:rsidRPr="00C200AD">
        <w:rPr>
          <w:rFonts w:ascii="Arial" w:eastAsia="Times New Roman" w:hAnsi="Arial" w:cs="Arial"/>
          <w:color w:val="002060"/>
          <w:sz w:val="22"/>
          <w:szCs w:val="22"/>
        </w:rPr>
        <w:tab/>
      </w:r>
      <w:r w:rsidR="00194D39" w:rsidRPr="00C200AD">
        <w:rPr>
          <w:rFonts w:ascii="Arial" w:hAnsi="Arial" w:cs="Arial"/>
          <w:color w:val="002060"/>
          <w:sz w:val="22"/>
          <w:szCs w:val="22"/>
        </w:rPr>
        <w:t>PIRKIMO OBJEKTAS, JO APIMTIS</w:t>
      </w:r>
      <w:bookmarkEnd w:id="5"/>
    </w:p>
    <w:p w14:paraId="000000A8" w14:textId="5D0CEB8A" w:rsidR="00944B1E" w:rsidRDefault="00E53D1F" w:rsidP="0056107C">
      <w:pPr>
        <w:pStyle w:val="ListParagraph"/>
        <w:numPr>
          <w:ilvl w:val="0"/>
          <w:numId w:val="27"/>
        </w:numPr>
        <w:tabs>
          <w:tab w:val="left" w:pos="1134"/>
        </w:tabs>
        <w:ind w:left="0" w:firstLine="567"/>
        <w:jc w:val="both"/>
        <w:rPr>
          <w:rFonts w:ascii="Arial" w:eastAsia="Arial" w:hAnsi="Arial" w:cs="Arial"/>
          <w:sz w:val="21"/>
          <w:szCs w:val="21"/>
        </w:rPr>
      </w:pPr>
      <w:r w:rsidRPr="00813E69">
        <w:rPr>
          <w:rFonts w:ascii="Arial" w:eastAsia="Arial" w:hAnsi="Arial" w:cs="Arial"/>
          <w:sz w:val="21"/>
          <w:szCs w:val="21"/>
        </w:rPr>
        <w:t>Pirkimo vykdytojas</w:t>
      </w:r>
      <w:r w:rsidR="00194D39" w:rsidRPr="00813E69">
        <w:rPr>
          <w:rFonts w:ascii="Arial" w:eastAsia="Arial" w:hAnsi="Arial" w:cs="Arial"/>
          <w:sz w:val="21"/>
          <w:szCs w:val="21"/>
        </w:rPr>
        <w:t xml:space="preserve"> numato įsigyti </w:t>
      </w:r>
      <w:r w:rsidR="00BC6FCA" w:rsidRPr="00813E69">
        <w:rPr>
          <w:rFonts w:ascii="Arial" w:hAnsi="Arial" w:cs="Arial"/>
          <w:bCs/>
          <w:color w:val="000000"/>
          <w:sz w:val="21"/>
          <w:szCs w:val="21"/>
          <w:shd w:val="clear" w:color="auto" w:fill="FFFFFF"/>
        </w:rPr>
        <w:t>būsto (buto) paprastojo remonto darbus, pritaikant butą asmeniui su judėjimo negalia</w:t>
      </w:r>
      <w:r w:rsidR="00C932A5" w:rsidRPr="00813E69">
        <w:rPr>
          <w:rFonts w:ascii="Arial" w:eastAsia="Arial" w:hAnsi="Arial" w:cs="Arial"/>
          <w:sz w:val="21"/>
          <w:szCs w:val="21"/>
        </w:rPr>
        <w:t xml:space="preserve"> (toliau – </w:t>
      </w:r>
      <w:r w:rsidR="00BC6FCA" w:rsidRPr="00813E69">
        <w:rPr>
          <w:rFonts w:ascii="Arial" w:eastAsia="Arial" w:hAnsi="Arial" w:cs="Arial"/>
          <w:sz w:val="21"/>
          <w:szCs w:val="21"/>
        </w:rPr>
        <w:t>Darbai</w:t>
      </w:r>
      <w:r w:rsidR="00C932A5" w:rsidRPr="00813E69">
        <w:rPr>
          <w:rFonts w:ascii="Arial" w:eastAsia="Arial" w:hAnsi="Arial" w:cs="Arial"/>
          <w:sz w:val="21"/>
          <w:szCs w:val="21"/>
        </w:rPr>
        <w:t>).</w:t>
      </w:r>
    </w:p>
    <w:p w14:paraId="7B8B9F92" w14:textId="7DDA8D2C" w:rsidR="003A3A25" w:rsidRDefault="00194D39" w:rsidP="0056107C">
      <w:pPr>
        <w:pStyle w:val="ListParagraph"/>
        <w:numPr>
          <w:ilvl w:val="0"/>
          <w:numId w:val="27"/>
        </w:numPr>
        <w:tabs>
          <w:tab w:val="left" w:pos="1134"/>
        </w:tabs>
        <w:ind w:left="0" w:firstLine="567"/>
        <w:jc w:val="both"/>
        <w:rPr>
          <w:rFonts w:ascii="Arial" w:eastAsia="Arial" w:hAnsi="Arial" w:cs="Arial"/>
          <w:sz w:val="21"/>
          <w:szCs w:val="21"/>
        </w:rPr>
      </w:pPr>
      <w:r w:rsidRPr="00813E69">
        <w:rPr>
          <w:rFonts w:ascii="Arial" w:eastAsia="Arial" w:hAnsi="Arial" w:cs="Arial"/>
          <w:sz w:val="21"/>
          <w:szCs w:val="21"/>
        </w:rPr>
        <w:t>Atliekant šį pirkimą bus sukuriama DP</w:t>
      </w:r>
      <w:r w:rsidR="008B3CD9" w:rsidRPr="00813E69">
        <w:rPr>
          <w:rFonts w:ascii="Arial" w:eastAsia="Arial" w:hAnsi="Arial" w:cs="Arial"/>
          <w:sz w:val="21"/>
          <w:szCs w:val="21"/>
        </w:rPr>
        <w:t xml:space="preserve">S. </w:t>
      </w:r>
      <w:r w:rsidRPr="00813E69">
        <w:rPr>
          <w:rFonts w:ascii="Arial" w:eastAsia="Arial" w:hAnsi="Arial" w:cs="Arial"/>
          <w:sz w:val="21"/>
          <w:szCs w:val="21"/>
        </w:rPr>
        <w:t xml:space="preserve">Tiekėjai, kuriems bus leista dalyvauti DPS, bus kviečiami teikti pasiūlymus dėl konkretaus pirkimo šioje DPS. Vykdant </w:t>
      </w:r>
      <w:r w:rsidR="008C0029" w:rsidRPr="00813E69">
        <w:rPr>
          <w:rFonts w:ascii="Arial" w:eastAsia="Arial" w:hAnsi="Arial" w:cs="Arial"/>
          <w:sz w:val="21"/>
          <w:szCs w:val="21"/>
        </w:rPr>
        <w:t>k</w:t>
      </w:r>
      <w:r w:rsidRPr="00813E69">
        <w:rPr>
          <w:rFonts w:ascii="Arial" w:eastAsia="Arial" w:hAnsi="Arial" w:cs="Arial"/>
          <w:sz w:val="21"/>
          <w:szCs w:val="21"/>
        </w:rPr>
        <w:t xml:space="preserve">onkretų pirkimą DPS, reikalavimai pirkimo objektui bus pateikiami </w:t>
      </w:r>
      <w:r w:rsidR="000955B1" w:rsidRPr="00813E69">
        <w:rPr>
          <w:rFonts w:ascii="Arial" w:eastAsia="Arial" w:hAnsi="Arial" w:cs="Arial"/>
          <w:sz w:val="21"/>
          <w:szCs w:val="21"/>
        </w:rPr>
        <w:t>konkretaus pirkimo sąlygose</w:t>
      </w:r>
      <w:r w:rsidRPr="00813E69">
        <w:rPr>
          <w:rFonts w:ascii="Arial" w:eastAsia="Arial" w:hAnsi="Arial" w:cs="Arial"/>
          <w:sz w:val="21"/>
          <w:szCs w:val="21"/>
        </w:rPr>
        <w:t xml:space="preserve">. </w:t>
      </w:r>
    </w:p>
    <w:p w14:paraId="000000AC" w14:textId="29C0FFC0" w:rsidR="00944B1E" w:rsidRPr="00971786" w:rsidRDefault="00A021F4" w:rsidP="0056107C">
      <w:pPr>
        <w:pStyle w:val="ListParagraph"/>
        <w:numPr>
          <w:ilvl w:val="0"/>
          <w:numId w:val="27"/>
        </w:numPr>
        <w:tabs>
          <w:tab w:val="left" w:pos="1134"/>
        </w:tabs>
        <w:ind w:left="0" w:firstLine="567"/>
        <w:jc w:val="both"/>
        <w:rPr>
          <w:rFonts w:ascii="Arial" w:eastAsia="Arial" w:hAnsi="Arial" w:cs="Arial"/>
          <w:sz w:val="21"/>
          <w:szCs w:val="21"/>
        </w:rPr>
      </w:pPr>
      <w:r w:rsidRPr="00971786">
        <w:rPr>
          <w:rFonts w:ascii="Arial" w:eastAsia="Arial" w:hAnsi="Arial" w:cs="Arial"/>
          <w:sz w:val="21"/>
          <w:szCs w:val="21"/>
        </w:rPr>
        <w:t>DPS</w:t>
      </w:r>
      <w:r w:rsidR="00194D39" w:rsidRPr="00971786">
        <w:rPr>
          <w:rFonts w:ascii="Arial" w:eastAsia="Arial" w:hAnsi="Arial" w:cs="Arial"/>
          <w:sz w:val="21"/>
          <w:szCs w:val="21"/>
        </w:rPr>
        <w:t xml:space="preserve"> skirstomas į </w:t>
      </w:r>
      <w:r w:rsidR="00827208" w:rsidRPr="00971786">
        <w:rPr>
          <w:rFonts w:ascii="Arial" w:eastAsia="Arial" w:hAnsi="Arial" w:cs="Arial"/>
          <w:sz w:val="21"/>
          <w:szCs w:val="21"/>
        </w:rPr>
        <w:t xml:space="preserve">2 </w:t>
      </w:r>
      <w:r w:rsidR="00194D39" w:rsidRPr="00971786">
        <w:rPr>
          <w:rFonts w:ascii="Arial" w:eastAsia="Arial" w:hAnsi="Arial" w:cs="Arial"/>
          <w:sz w:val="21"/>
          <w:szCs w:val="21"/>
        </w:rPr>
        <w:t>kategorijas</w:t>
      </w:r>
      <w:r w:rsidR="00624FF8" w:rsidRPr="00971786">
        <w:rPr>
          <w:rFonts w:ascii="Arial" w:eastAsia="Arial" w:hAnsi="Arial" w:cs="Arial"/>
          <w:sz w:val="21"/>
          <w:szCs w:val="21"/>
        </w:rPr>
        <w:t>:</w:t>
      </w:r>
      <w:r w:rsidR="00194D39" w:rsidRPr="00971786">
        <w:rPr>
          <w:rFonts w:ascii="Arial" w:eastAsia="Arial" w:hAnsi="Arial" w:cs="Arial"/>
          <w:sz w:val="21"/>
          <w:szCs w:val="21"/>
        </w:rPr>
        <w:t xml:space="preserve"> </w:t>
      </w:r>
    </w:p>
    <w:p w14:paraId="0B0C5E61" w14:textId="10D98E6B" w:rsidR="00AA7858" w:rsidRDefault="00AA7858" w:rsidP="00664585">
      <w:pPr>
        <w:pStyle w:val="ListParagraph"/>
        <w:numPr>
          <w:ilvl w:val="0"/>
          <w:numId w:val="18"/>
        </w:numPr>
        <w:tabs>
          <w:tab w:val="left" w:pos="1134"/>
        </w:tabs>
        <w:ind w:left="0" w:firstLine="567"/>
        <w:jc w:val="both"/>
        <w:rPr>
          <w:rFonts w:ascii="Arial" w:hAnsi="Arial" w:cs="Arial"/>
          <w:sz w:val="22"/>
          <w:szCs w:val="22"/>
        </w:rPr>
      </w:pPr>
      <w:r w:rsidRPr="00813E69">
        <w:rPr>
          <w:rFonts w:ascii="Arial" w:eastAsia="Arial" w:hAnsi="Arial" w:cs="Arial"/>
          <w:sz w:val="21"/>
          <w:szCs w:val="21"/>
        </w:rPr>
        <w:t xml:space="preserve">I kategorija: </w:t>
      </w:r>
      <w:r w:rsidR="000351A5" w:rsidRPr="00813E69">
        <w:rPr>
          <w:rFonts w:ascii="Arial" w:hAnsi="Arial" w:cs="Arial"/>
          <w:color w:val="000000"/>
          <w:sz w:val="22"/>
          <w:szCs w:val="22"/>
          <w:shd w:val="clear" w:color="auto" w:fill="FFFFFF"/>
        </w:rPr>
        <w:t>Būsto (buto) paprastojo remonto darbų, pritaikant butą asmeniui su judėjimo negalia pirkimas ypatingiems statiniams</w:t>
      </w:r>
      <w:r w:rsidR="00161524" w:rsidRPr="00813E69">
        <w:rPr>
          <w:rFonts w:ascii="Arial" w:hAnsi="Arial" w:cs="Arial"/>
          <w:sz w:val="22"/>
          <w:szCs w:val="22"/>
        </w:rPr>
        <w:t>.</w:t>
      </w:r>
    </w:p>
    <w:p w14:paraId="000000AE" w14:textId="1ED38013" w:rsidR="00944B1E" w:rsidRPr="000F2497" w:rsidRDefault="00D23D5C" w:rsidP="00664585">
      <w:pPr>
        <w:pStyle w:val="ListParagraph"/>
        <w:numPr>
          <w:ilvl w:val="0"/>
          <w:numId w:val="19"/>
        </w:numPr>
        <w:tabs>
          <w:tab w:val="left" w:pos="1134"/>
        </w:tabs>
        <w:ind w:left="0" w:firstLine="567"/>
        <w:jc w:val="both"/>
        <w:rPr>
          <w:rFonts w:ascii="Arial" w:hAnsi="Arial" w:cs="Arial"/>
          <w:sz w:val="22"/>
          <w:szCs w:val="22"/>
        </w:rPr>
      </w:pPr>
      <w:r w:rsidRPr="000F2497">
        <w:rPr>
          <w:rFonts w:ascii="Arial" w:eastAsia="Arial" w:hAnsi="Arial" w:cs="Arial"/>
          <w:sz w:val="22"/>
          <w:szCs w:val="22"/>
        </w:rPr>
        <w:t xml:space="preserve">II kategorija: </w:t>
      </w:r>
      <w:r w:rsidR="000351A5" w:rsidRPr="000F2497">
        <w:rPr>
          <w:rFonts w:ascii="Arial" w:hAnsi="Arial" w:cs="Arial"/>
          <w:color w:val="000000"/>
          <w:sz w:val="22"/>
          <w:szCs w:val="22"/>
          <w:shd w:val="clear" w:color="auto" w:fill="FFFFFF"/>
        </w:rPr>
        <w:t>Būsto (buto) paprastojo remonto darbų, pritaikant butą asmeniui su judėjimo negalia pirkimas neypatingiems statiniams</w:t>
      </w:r>
      <w:r w:rsidR="004169DA" w:rsidRPr="000F2497">
        <w:rPr>
          <w:rFonts w:ascii="Arial" w:hAnsi="Arial" w:cs="Arial"/>
          <w:color w:val="000000"/>
          <w:sz w:val="22"/>
          <w:szCs w:val="22"/>
          <w:shd w:val="clear" w:color="auto" w:fill="FFFFFF"/>
        </w:rPr>
        <w:t>.</w:t>
      </w:r>
    </w:p>
    <w:p w14:paraId="6B866D7B" w14:textId="77777777" w:rsidR="000F2497" w:rsidRPr="000F2497" w:rsidRDefault="00A35EDA" w:rsidP="00664585">
      <w:pPr>
        <w:pStyle w:val="ListParagraph"/>
        <w:numPr>
          <w:ilvl w:val="0"/>
          <w:numId w:val="28"/>
        </w:numPr>
        <w:tabs>
          <w:tab w:val="left" w:pos="1134"/>
          <w:tab w:val="left" w:pos="1560"/>
          <w:tab w:val="left" w:pos="1701"/>
          <w:tab w:val="left" w:pos="1985"/>
          <w:tab w:val="left" w:pos="2127"/>
        </w:tabs>
        <w:ind w:left="0" w:firstLine="567"/>
        <w:jc w:val="both"/>
        <w:rPr>
          <w:rFonts w:ascii="Arial" w:hAnsi="Arial" w:cs="Arial"/>
          <w:sz w:val="22"/>
          <w:szCs w:val="22"/>
        </w:rPr>
      </w:pPr>
      <w:r w:rsidRPr="000F2497">
        <w:rPr>
          <w:rFonts w:ascii="Arial" w:eastAsia="Arial" w:hAnsi="Arial" w:cs="Arial"/>
          <w:sz w:val="22"/>
          <w:szCs w:val="22"/>
        </w:rPr>
        <w:t>DPS galiojimo terminas ‒ 36 (trisdešimt šeši) mėnesiai</w:t>
      </w:r>
      <w:r w:rsidR="00C10DD0" w:rsidRPr="000F2497">
        <w:rPr>
          <w:rFonts w:ascii="Arial" w:eastAsia="Arial" w:hAnsi="Arial" w:cs="Arial"/>
          <w:sz w:val="22"/>
          <w:szCs w:val="22"/>
        </w:rPr>
        <w:t>.</w:t>
      </w:r>
      <w:r w:rsidR="005220E6" w:rsidRPr="000F2497">
        <w:rPr>
          <w:rFonts w:ascii="Arial" w:eastAsia="Arial" w:hAnsi="Arial" w:cs="Arial"/>
          <w:color w:val="7030A0"/>
          <w:sz w:val="22"/>
          <w:szCs w:val="22"/>
        </w:rPr>
        <w:t xml:space="preserve"> </w:t>
      </w:r>
      <w:r w:rsidR="00194D39" w:rsidRPr="000F2497">
        <w:rPr>
          <w:rFonts w:ascii="Arial" w:eastAsia="Arial" w:hAnsi="Arial" w:cs="Arial"/>
          <w:sz w:val="22"/>
          <w:szCs w:val="22"/>
        </w:rPr>
        <w:t xml:space="preserve">DPS </w:t>
      </w:r>
      <w:r w:rsidR="008313B6" w:rsidRPr="000F2497">
        <w:rPr>
          <w:rFonts w:ascii="Arial" w:eastAsia="Arial" w:hAnsi="Arial" w:cs="Arial"/>
          <w:sz w:val="22"/>
          <w:szCs w:val="22"/>
        </w:rPr>
        <w:t xml:space="preserve">galiojimas </w:t>
      </w:r>
      <w:r w:rsidR="00194D39" w:rsidRPr="000F2497">
        <w:rPr>
          <w:rFonts w:ascii="Arial" w:eastAsia="Arial" w:hAnsi="Arial" w:cs="Arial"/>
          <w:sz w:val="22"/>
          <w:szCs w:val="22"/>
        </w:rPr>
        <w:t>gali būti keičiama</w:t>
      </w:r>
      <w:r w:rsidR="008313B6" w:rsidRPr="000F2497">
        <w:rPr>
          <w:rFonts w:ascii="Arial" w:eastAsia="Arial" w:hAnsi="Arial" w:cs="Arial"/>
          <w:sz w:val="22"/>
          <w:szCs w:val="22"/>
        </w:rPr>
        <w:t>s</w:t>
      </w:r>
      <w:r w:rsidR="00194D39" w:rsidRPr="000F2497">
        <w:rPr>
          <w:rFonts w:ascii="Arial" w:eastAsia="Arial" w:hAnsi="Arial" w:cs="Arial"/>
          <w:sz w:val="22"/>
          <w:szCs w:val="22"/>
        </w:rPr>
        <w:t xml:space="preserve">: </w:t>
      </w:r>
      <w:r w:rsidR="00055209" w:rsidRPr="000F2497">
        <w:rPr>
          <w:rFonts w:ascii="Arial" w:eastAsia="Arial" w:hAnsi="Arial" w:cs="Arial"/>
          <w:sz w:val="22"/>
          <w:szCs w:val="22"/>
        </w:rPr>
        <w:t>pirkimo vykdytojas</w:t>
      </w:r>
      <w:r w:rsidR="00194D39" w:rsidRPr="000F2497">
        <w:rPr>
          <w:rFonts w:ascii="Arial" w:eastAsia="Arial" w:hAnsi="Arial" w:cs="Arial"/>
          <w:sz w:val="22"/>
          <w:szCs w:val="22"/>
        </w:rPr>
        <w:t xml:space="preserve"> turi teisę sutrumpinti nustatytą DPS </w:t>
      </w:r>
      <w:r w:rsidR="008313B6" w:rsidRPr="000F2497">
        <w:rPr>
          <w:rFonts w:ascii="Arial" w:eastAsia="Arial" w:hAnsi="Arial" w:cs="Arial"/>
          <w:sz w:val="22"/>
          <w:szCs w:val="22"/>
        </w:rPr>
        <w:t>galiojimą</w:t>
      </w:r>
      <w:r w:rsidR="00194D39" w:rsidRPr="000F2497">
        <w:rPr>
          <w:rFonts w:ascii="Arial" w:eastAsia="Arial" w:hAnsi="Arial" w:cs="Arial"/>
          <w:sz w:val="22"/>
          <w:szCs w:val="22"/>
        </w:rPr>
        <w:t xml:space="preserve"> arba j</w:t>
      </w:r>
      <w:r w:rsidR="008313B6" w:rsidRPr="000F2497">
        <w:rPr>
          <w:rFonts w:ascii="Arial" w:eastAsia="Arial" w:hAnsi="Arial" w:cs="Arial"/>
          <w:sz w:val="22"/>
          <w:szCs w:val="22"/>
        </w:rPr>
        <w:t>į</w:t>
      </w:r>
      <w:r w:rsidR="00194D39" w:rsidRPr="000F2497">
        <w:rPr>
          <w:rFonts w:ascii="Arial" w:eastAsia="Arial" w:hAnsi="Arial" w:cs="Arial"/>
          <w:sz w:val="22"/>
          <w:szCs w:val="22"/>
        </w:rPr>
        <w:t xml:space="preserve"> pratęsti, jei neviršijama DPS maksimali numatoma apimtis.</w:t>
      </w:r>
    </w:p>
    <w:p w14:paraId="79FA7F2C" w14:textId="64690595" w:rsidR="009B4E59" w:rsidRPr="000F2497" w:rsidRDefault="00194D39" w:rsidP="00664585">
      <w:pPr>
        <w:pStyle w:val="ListParagraph"/>
        <w:numPr>
          <w:ilvl w:val="0"/>
          <w:numId w:val="28"/>
        </w:numPr>
        <w:tabs>
          <w:tab w:val="left" w:pos="1134"/>
          <w:tab w:val="left" w:pos="1418"/>
          <w:tab w:val="left" w:pos="1560"/>
          <w:tab w:val="left" w:pos="1701"/>
          <w:tab w:val="left" w:pos="1843"/>
          <w:tab w:val="left" w:pos="1985"/>
          <w:tab w:val="left" w:pos="2127"/>
        </w:tabs>
        <w:ind w:left="0" w:firstLine="567"/>
        <w:jc w:val="both"/>
        <w:rPr>
          <w:rFonts w:ascii="Arial" w:hAnsi="Arial" w:cs="Arial"/>
          <w:sz w:val="22"/>
          <w:szCs w:val="22"/>
        </w:rPr>
      </w:pPr>
      <w:r w:rsidRPr="000F2497">
        <w:rPr>
          <w:rFonts w:ascii="Arial" w:eastAsia="Arial" w:hAnsi="Arial" w:cs="Arial"/>
          <w:sz w:val="22"/>
          <w:szCs w:val="22"/>
        </w:rPr>
        <w:t xml:space="preserve"> DPS maksimali numatoma apimtis: </w:t>
      </w:r>
      <w:r w:rsidR="003A7349" w:rsidRPr="000F2497">
        <w:rPr>
          <w:rFonts w:ascii="Arial" w:eastAsia="Arial" w:hAnsi="Arial" w:cs="Arial"/>
          <w:sz w:val="22"/>
          <w:szCs w:val="22"/>
        </w:rPr>
        <w:t>4</w:t>
      </w:r>
      <w:r w:rsidR="00D80891" w:rsidRPr="000F2497">
        <w:rPr>
          <w:rFonts w:ascii="Arial" w:eastAsia="Arial" w:hAnsi="Arial" w:cs="Arial"/>
          <w:sz w:val="22"/>
          <w:szCs w:val="22"/>
        </w:rPr>
        <w:t xml:space="preserve"> </w:t>
      </w:r>
      <w:r w:rsidR="003A7349" w:rsidRPr="000F2497">
        <w:rPr>
          <w:rFonts w:ascii="Arial" w:eastAsia="Arial" w:hAnsi="Arial" w:cs="Arial"/>
          <w:sz w:val="22"/>
          <w:szCs w:val="22"/>
        </w:rPr>
        <w:t>500</w:t>
      </w:r>
      <w:r w:rsidR="00D80891" w:rsidRPr="000F2497">
        <w:rPr>
          <w:rFonts w:ascii="Arial" w:eastAsia="Arial" w:hAnsi="Arial" w:cs="Arial"/>
          <w:sz w:val="22"/>
          <w:szCs w:val="22"/>
        </w:rPr>
        <w:t xml:space="preserve"> </w:t>
      </w:r>
      <w:r w:rsidR="003A7349" w:rsidRPr="000F2497">
        <w:rPr>
          <w:rFonts w:ascii="Arial" w:eastAsia="Arial" w:hAnsi="Arial" w:cs="Arial"/>
          <w:sz w:val="22"/>
          <w:szCs w:val="22"/>
        </w:rPr>
        <w:t>000,00</w:t>
      </w:r>
      <w:r w:rsidR="00767B2E" w:rsidRPr="000F2497">
        <w:rPr>
          <w:rFonts w:ascii="Arial" w:eastAsia="Arial" w:hAnsi="Arial" w:cs="Arial"/>
          <w:sz w:val="22"/>
          <w:szCs w:val="22"/>
        </w:rPr>
        <w:t xml:space="preserve"> Eur be PVM</w:t>
      </w:r>
      <w:r w:rsidR="00FA7B6A" w:rsidRPr="000F2497">
        <w:rPr>
          <w:rFonts w:ascii="Arial" w:eastAsia="Arial" w:hAnsi="Arial" w:cs="Arial"/>
          <w:color w:val="7030A0"/>
          <w:sz w:val="22"/>
          <w:szCs w:val="22"/>
        </w:rPr>
        <w:t>.</w:t>
      </w:r>
    </w:p>
    <w:p w14:paraId="79023ABD" w14:textId="4F18409C" w:rsidR="00E93B48" w:rsidRPr="000F2497" w:rsidRDefault="00371D5D" w:rsidP="00664585">
      <w:pPr>
        <w:pStyle w:val="ListParagraph"/>
        <w:numPr>
          <w:ilvl w:val="0"/>
          <w:numId w:val="28"/>
        </w:numPr>
        <w:tabs>
          <w:tab w:val="left" w:pos="1134"/>
          <w:tab w:val="left" w:pos="1560"/>
          <w:tab w:val="left" w:pos="1701"/>
          <w:tab w:val="left" w:pos="1843"/>
          <w:tab w:val="left" w:pos="1985"/>
          <w:tab w:val="left" w:pos="2127"/>
        </w:tabs>
        <w:ind w:left="0" w:firstLine="567"/>
        <w:jc w:val="both"/>
        <w:rPr>
          <w:rFonts w:ascii="Arial" w:hAnsi="Arial" w:cs="Arial"/>
          <w:sz w:val="22"/>
          <w:szCs w:val="22"/>
        </w:rPr>
      </w:pPr>
      <w:r w:rsidRPr="000F2497">
        <w:rPr>
          <w:rFonts w:ascii="Arial" w:eastAsia="Arial" w:hAnsi="Arial" w:cs="Arial"/>
          <w:sz w:val="22"/>
          <w:szCs w:val="22"/>
        </w:rPr>
        <w:t xml:space="preserve">Pasiūlymai </w:t>
      </w:r>
      <w:r w:rsidR="004169DA" w:rsidRPr="000F2497">
        <w:rPr>
          <w:rFonts w:ascii="Arial" w:eastAsia="Arial" w:hAnsi="Arial" w:cs="Arial"/>
          <w:sz w:val="22"/>
          <w:szCs w:val="22"/>
        </w:rPr>
        <w:t>K</w:t>
      </w:r>
      <w:r w:rsidR="004F0235" w:rsidRPr="000F2497">
        <w:rPr>
          <w:rFonts w:ascii="Arial" w:eastAsia="Arial" w:hAnsi="Arial" w:cs="Arial"/>
          <w:sz w:val="22"/>
          <w:szCs w:val="22"/>
        </w:rPr>
        <w:t xml:space="preserve">onkrečiuose pirkimuose </w:t>
      </w:r>
      <w:r w:rsidRPr="000F2497">
        <w:rPr>
          <w:rFonts w:ascii="Arial" w:eastAsia="Arial" w:hAnsi="Arial" w:cs="Arial"/>
          <w:sz w:val="22"/>
          <w:szCs w:val="22"/>
        </w:rPr>
        <w:t xml:space="preserve">bus vertinami pagal </w:t>
      </w:r>
      <w:r w:rsidR="003A7349" w:rsidRPr="000F2497">
        <w:rPr>
          <w:rFonts w:ascii="Arial" w:eastAsia="Arial" w:hAnsi="Arial" w:cs="Arial"/>
          <w:sz w:val="22"/>
          <w:szCs w:val="22"/>
        </w:rPr>
        <w:t>kainą</w:t>
      </w:r>
      <w:r w:rsidR="00D80891" w:rsidRPr="000F2497">
        <w:rPr>
          <w:rFonts w:ascii="Arial" w:eastAsia="Arial" w:hAnsi="Arial" w:cs="Arial"/>
          <w:sz w:val="22"/>
          <w:szCs w:val="22"/>
        </w:rPr>
        <w:t>.</w:t>
      </w:r>
      <w:r w:rsidR="003A7349" w:rsidRPr="000F2497">
        <w:rPr>
          <w:rFonts w:ascii="Arial" w:eastAsia="Arial" w:hAnsi="Arial" w:cs="Arial"/>
          <w:sz w:val="22"/>
          <w:szCs w:val="22"/>
        </w:rPr>
        <w:t xml:space="preserve"> </w:t>
      </w:r>
    </w:p>
    <w:p w14:paraId="48825847" w14:textId="4B5D9A23" w:rsidR="00C1366A" w:rsidRPr="000F2497" w:rsidRDefault="00C1366A" w:rsidP="00664585">
      <w:pPr>
        <w:pStyle w:val="ListParagraph"/>
        <w:numPr>
          <w:ilvl w:val="0"/>
          <w:numId w:val="28"/>
        </w:numPr>
        <w:tabs>
          <w:tab w:val="left" w:pos="1134"/>
          <w:tab w:val="left" w:pos="1560"/>
          <w:tab w:val="left" w:pos="1701"/>
          <w:tab w:val="left" w:pos="1843"/>
          <w:tab w:val="left" w:pos="1985"/>
          <w:tab w:val="left" w:pos="2127"/>
        </w:tabs>
        <w:ind w:left="0" w:firstLine="567"/>
        <w:jc w:val="both"/>
        <w:rPr>
          <w:rFonts w:ascii="Arial" w:hAnsi="Arial" w:cs="Arial"/>
          <w:sz w:val="22"/>
          <w:szCs w:val="22"/>
        </w:rPr>
      </w:pPr>
      <w:r w:rsidRPr="000F2497">
        <w:rPr>
          <w:rFonts w:ascii="Arial" w:hAnsi="Arial" w:cs="Arial"/>
          <w:sz w:val="22"/>
          <w:szCs w:val="22"/>
        </w:rPr>
        <w:t xml:space="preserve">Maksimali kiekvienos kategorijos </w:t>
      </w:r>
      <w:r w:rsidRPr="000F2497">
        <w:rPr>
          <w:rFonts w:ascii="Arial" w:hAnsi="Arial" w:cs="Arial"/>
          <w:color w:val="000000" w:themeColor="text1"/>
          <w:sz w:val="22"/>
          <w:szCs w:val="22"/>
        </w:rPr>
        <w:t>perkamų darbų apimtis</w:t>
      </w:r>
      <w:r w:rsidRPr="000F2497">
        <w:rPr>
          <w:rFonts w:ascii="Arial" w:hAnsi="Arial" w:cs="Arial"/>
          <w:sz w:val="22"/>
          <w:szCs w:val="22"/>
        </w:rPr>
        <w:t xml:space="preserve"> DPS galiojimo laikotarpiu: </w:t>
      </w:r>
    </w:p>
    <w:tbl>
      <w:tblPr>
        <w:tblStyle w:val="TableGrid"/>
        <w:tblW w:w="9628" w:type="dxa"/>
        <w:tblLook w:val="04A0" w:firstRow="1" w:lastRow="0" w:firstColumn="1" w:lastColumn="0" w:noHBand="0" w:noVBand="1"/>
      </w:tblPr>
      <w:tblGrid>
        <w:gridCol w:w="1413"/>
        <w:gridCol w:w="6377"/>
        <w:gridCol w:w="1838"/>
      </w:tblGrid>
      <w:tr w:rsidR="00C1366A" w:rsidRPr="009B4E59" w14:paraId="6233A25F" w14:textId="77777777" w:rsidTr="002660CF">
        <w:trPr>
          <w:trHeight w:val="300"/>
        </w:trPr>
        <w:tc>
          <w:tcPr>
            <w:tcW w:w="1413" w:type="dxa"/>
            <w:tcBorders>
              <w:top w:val="single" w:sz="4" w:space="0" w:color="auto"/>
              <w:left w:val="single" w:sz="4" w:space="0" w:color="auto"/>
              <w:bottom w:val="single" w:sz="4" w:space="0" w:color="auto"/>
              <w:right w:val="single" w:sz="4" w:space="0" w:color="auto"/>
            </w:tcBorders>
            <w:vAlign w:val="center"/>
            <w:hideMark/>
          </w:tcPr>
          <w:p w14:paraId="4B81751B" w14:textId="77777777" w:rsidR="00C1366A" w:rsidRPr="00E6114C" w:rsidRDefault="00C1366A" w:rsidP="002C69CB">
            <w:pPr>
              <w:spacing w:line="268" w:lineRule="auto"/>
              <w:jc w:val="center"/>
              <w:rPr>
                <w:rFonts w:ascii="Arial" w:eastAsia="Arial" w:hAnsi="Arial" w:cs="Arial"/>
                <w:b/>
                <w:sz w:val="22"/>
                <w:szCs w:val="22"/>
                <w:lang w:eastAsia="lt-LT"/>
              </w:rPr>
            </w:pPr>
            <w:r w:rsidRPr="00E6114C">
              <w:rPr>
                <w:rFonts w:ascii="Arial" w:eastAsia="Arial" w:hAnsi="Arial" w:cs="Arial"/>
                <w:b/>
                <w:sz w:val="22"/>
                <w:szCs w:val="22"/>
                <w:lang w:eastAsia="lt-LT"/>
              </w:rPr>
              <w:lastRenderedPageBreak/>
              <w:t>DPS kategorijos Nr.</w:t>
            </w:r>
          </w:p>
        </w:tc>
        <w:tc>
          <w:tcPr>
            <w:tcW w:w="6377" w:type="dxa"/>
            <w:tcBorders>
              <w:top w:val="single" w:sz="4" w:space="0" w:color="auto"/>
              <w:left w:val="single" w:sz="4" w:space="0" w:color="auto"/>
              <w:bottom w:val="single" w:sz="4" w:space="0" w:color="auto"/>
              <w:right w:val="single" w:sz="4" w:space="0" w:color="auto"/>
            </w:tcBorders>
            <w:vAlign w:val="center"/>
            <w:hideMark/>
          </w:tcPr>
          <w:p w14:paraId="40767A6E" w14:textId="77777777" w:rsidR="00C1366A" w:rsidRPr="00D80891" w:rsidRDefault="00C1366A" w:rsidP="002C69CB">
            <w:pPr>
              <w:spacing w:line="268" w:lineRule="auto"/>
              <w:jc w:val="center"/>
              <w:rPr>
                <w:rFonts w:ascii="Arial" w:eastAsia="Arial" w:hAnsi="Arial" w:cs="Arial"/>
                <w:b/>
                <w:sz w:val="22"/>
                <w:szCs w:val="22"/>
                <w:lang w:eastAsia="lt-LT"/>
              </w:rPr>
            </w:pPr>
            <w:r w:rsidRPr="00D80891">
              <w:rPr>
                <w:rFonts w:ascii="Arial" w:eastAsia="Arial" w:hAnsi="Arial" w:cs="Arial"/>
                <w:b/>
                <w:sz w:val="22"/>
                <w:szCs w:val="22"/>
                <w:lang w:eastAsia="lt-LT"/>
              </w:rPr>
              <w:t>DPS kategorijos pavadinimas</w:t>
            </w:r>
          </w:p>
        </w:tc>
        <w:tc>
          <w:tcPr>
            <w:tcW w:w="1838" w:type="dxa"/>
            <w:tcBorders>
              <w:top w:val="single" w:sz="4" w:space="0" w:color="auto"/>
              <w:left w:val="single" w:sz="4" w:space="0" w:color="auto"/>
              <w:bottom w:val="single" w:sz="4" w:space="0" w:color="auto"/>
              <w:right w:val="single" w:sz="4" w:space="0" w:color="auto"/>
            </w:tcBorders>
            <w:vAlign w:val="center"/>
            <w:hideMark/>
          </w:tcPr>
          <w:p w14:paraId="1C439DD6" w14:textId="77777777" w:rsidR="00C1366A" w:rsidRPr="00D80891" w:rsidRDefault="00C1366A" w:rsidP="002C69CB">
            <w:pPr>
              <w:spacing w:line="268" w:lineRule="auto"/>
              <w:jc w:val="center"/>
              <w:rPr>
                <w:rFonts w:ascii="Arial" w:eastAsia="Arial" w:hAnsi="Arial" w:cs="Arial"/>
                <w:b/>
                <w:sz w:val="22"/>
                <w:szCs w:val="22"/>
                <w:lang w:eastAsia="lt-LT"/>
              </w:rPr>
            </w:pPr>
            <w:r w:rsidRPr="00D80891">
              <w:rPr>
                <w:rFonts w:ascii="Arial" w:eastAsia="Arial" w:hAnsi="Arial" w:cs="Arial"/>
                <w:b/>
                <w:sz w:val="22"/>
                <w:szCs w:val="22"/>
                <w:lang w:eastAsia="lt-LT"/>
              </w:rPr>
              <w:t>Maksimali numatoma apimtis</w:t>
            </w:r>
          </w:p>
          <w:p w14:paraId="690AE658" w14:textId="77777777" w:rsidR="00C1366A" w:rsidRPr="00D80891" w:rsidRDefault="00C1366A" w:rsidP="002C69CB">
            <w:pPr>
              <w:spacing w:line="268" w:lineRule="auto"/>
              <w:jc w:val="center"/>
              <w:rPr>
                <w:rFonts w:ascii="Arial" w:eastAsia="Arial" w:hAnsi="Arial" w:cs="Arial"/>
                <w:sz w:val="22"/>
                <w:szCs w:val="22"/>
                <w:lang w:eastAsia="lt-LT"/>
              </w:rPr>
            </w:pPr>
            <w:r w:rsidRPr="00D80891">
              <w:rPr>
                <w:rFonts w:ascii="Arial" w:eastAsia="Arial" w:hAnsi="Arial" w:cs="Arial"/>
                <w:b/>
                <w:sz w:val="22"/>
                <w:szCs w:val="22"/>
                <w:lang w:eastAsia="lt-LT"/>
              </w:rPr>
              <w:t>EUR be PVM</w:t>
            </w:r>
          </w:p>
        </w:tc>
      </w:tr>
      <w:tr w:rsidR="00C1366A" w:rsidRPr="009B4E59" w14:paraId="7E83E676" w14:textId="77777777" w:rsidTr="002660CF">
        <w:trPr>
          <w:trHeight w:val="300"/>
        </w:trPr>
        <w:tc>
          <w:tcPr>
            <w:tcW w:w="1413" w:type="dxa"/>
            <w:tcBorders>
              <w:top w:val="single" w:sz="4" w:space="0" w:color="auto"/>
              <w:left w:val="single" w:sz="4" w:space="0" w:color="auto"/>
              <w:bottom w:val="single" w:sz="4" w:space="0" w:color="auto"/>
              <w:right w:val="single" w:sz="4" w:space="0" w:color="auto"/>
            </w:tcBorders>
            <w:vAlign w:val="center"/>
            <w:hideMark/>
          </w:tcPr>
          <w:p w14:paraId="71E8FFA2" w14:textId="77777777" w:rsidR="00C1366A" w:rsidRPr="00E6114C" w:rsidRDefault="00C1366A" w:rsidP="002C69CB">
            <w:pPr>
              <w:spacing w:line="268" w:lineRule="auto"/>
              <w:jc w:val="center"/>
              <w:rPr>
                <w:rFonts w:ascii="Arial" w:eastAsia="Arial" w:hAnsi="Arial" w:cs="Arial"/>
                <w:b/>
                <w:sz w:val="22"/>
                <w:szCs w:val="22"/>
                <w:lang w:eastAsia="lt-LT"/>
              </w:rPr>
            </w:pPr>
            <w:r w:rsidRPr="00E6114C">
              <w:rPr>
                <w:rFonts w:ascii="Arial" w:eastAsia="Arial" w:hAnsi="Arial" w:cs="Arial"/>
                <w:b/>
                <w:sz w:val="22"/>
                <w:szCs w:val="22"/>
                <w:lang w:eastAsia="lt-LT"/>
              </w:rPr>
              <w:t>I</w:t>
            </w:r>
          </w:p>
        </w:tc>
        <w:tc>
          <w:tcPr>
            <w:tcW w:w="6377" w:type="dxa"/>
            <w:tcBorders>
              <w:top w:val="single" w:sz="8" w:space="0" w:color="auto"/>
              <w:left w:val="nil"/>
              <w:bottom w:val="single" w:sz="8" w:space="0" w:color="auto"/>
              <w:right w:val="single" w:sz="8" w:space="0" w:color="auto"/>
            </w:tcBorders>
          </w:tcPr>
          <w:p w14:paraId="12A3E3FD" w14:textId="396E5A2A" w:rsidR="00C1366A" w:rsidRPr="001D3C0B" w:rsidRDefault="00323BFA" w:rsidP="002C69CB">
            <w:pPr>
              <w:jc w:val="both"/>
              <w:rPr>
                <w:rFonts w:ascii="Arial" w:hAnsi="Arial" w:cs="Arial"/>
                <w:sz w:val="22"/>
                <w:szCs w:val="22"/>
                <w:lang w:eastAsia="lt-LT"/>
              </w:rPr>
            </w:pPr>
            <w:r w:rsidRPr="001D3C0B">
              <w:rPr>
                <w:rFonts w:ascii="Arial" w:hAnsi="Arial" w:cs="Arial"/>
                <w:color w:val="000000"/>
                <w:sz w:val="22"/>
                <w:szCs w:val="22"/>
                <w:shd w:val="clear" w:color="auto" w:fill="FFFFFF"/>
              </w:rPr>
              <w:t>Būsto (buto) paprastojo remonto darbų, pritaikant butą asmeniui su judėjimo negalia pirkimas ypatingiems statiniams</w:t>
            </w:r>
          </w:p>
        </w:tc>
        <w:tc>
          <w:tcPr>
            <w:tcW w:w="1838" w:type="dxa"/>
            <w:tcBorders>
              <w:top w:val="single" w:sz="4" w:space="0" w:color="auto"/>
              <w:left w:val="single" w:sz="4" w:space="0" w:color="auto"/>
              <w:bottom w:val="single" w:sz="4" w:space="0" w:color="auto"/>
              <w:right w:val="single" w:sz="4" w:space="0" w:color="auto"/>
            </w:tcBorders>
            <w:vAlign w:val="center"/>
          </w:tcPr>
          <w:p w14:paraId="346E1762" w14:textId="7231C58E" w:rsidR="00C1366A" w:rsidRPr="00E6114C" w:rsidRDefault="00323BFA" w:rsidP="002C69CB">
            <w:pPr>
              <w:spacing w:line="268" w:lineRule="auto"/>
              <w:jc w:val="center"/>
              <w:rPr>
                <w:rFonts w:ascii="Arial" w:eastAsia="Arial" w:hAnsi="Arial" w:cs="Arial"/>
                <w:sz w:val="22"/>
                <w:szCs w:val="22"/>
                <w:lang w:eastAsia="lt-LT"/>
              </w:rPr>
            </w:pPr>
            <w:r>
              <w:rPr>
                <w:rFonts w:ascii="Arial" w:eastAsia="Arial" w:hAnsi="Arial" w:cs="Arial"/>
                <w:sz w:val="22"/>
                <w:szCs w:val="22"/>
                <w:lang w:eastAsia="lt-LT"/>
              </w:rPr>
              <w:t>3</w:t>
            </w:r>
            <w:r w:rsidR="00D80891">
              <w:rPr>
                <w:rFonts w:ascii="Arial" w:eastAsia="Arial" w:hAnsi="Arial" w:cs="Arial"/>
                <w:sz w:val="22"/>
                <w:szCs w:val="22"/>
                <w:lang w:eastAsia="lt-LT"/>
              </w:rPr>
              <w:t xml:space="preserve"> </w:t>
            </w:r>
            <w:r>
              <w:rPr>
                <w:rFonts w:ascii="Arial" w:eastAsia="Arial" w:hAnsi="Arial" w:cs="Arial"/>
                <w:sz w:val="22"/>
                <w:szCs w:val="22"/>
                <w:lang w:eastAsia="lt-LT"/>
              </w:rPr>
              <w:t>600</w:t>
            </w:r>
            <w:r w:rsidR="00D80891">
              <w:rPr>
                <w:rFonts w:ascii="Arial" w:eastAsia="Arial" w:hAnsi="Arial" w:cs="Arial"/>
                <w:sz w:val="22"/>
                <w:szCs w:val="22"/>
                <w:lang w:eastAsia="lt-LT"/>
              </w:rPr>
              <w:t xml:space="preserve"> </w:t>
            </w:r>
            <w:r>
              <w:rPr>
                <w:rFonts w:ascii="Arial" w:eastAsia="Arial" w:hAnsi="Arial" w:cs="Arial"/>
                <w:sz w:val="22"/>
                <w:szCs w:val="22"/>
                <w:lang w:eastAsia="lt-LT"/>
              </w:rPr>
              <w:t>000,00</w:t>
            </w:r>
          </w:p>
        </w:tc>
      </w:tr>
      <w:tr w:rsidR="00C1366A" w:rsidRPr="009B4E59" w14:paraId="7AC866CD" w14:textId="77777777" w:rsidTr="002660CF">
        <w:trPr>
          <w:trHeight w:val="479"/>
        </w:trPr>
        <w:tc>
          <w:tcPr>
            <w:tcW w:w="1413" w:type="dxa"/>
            <w:tcBorders>
              <w:top w:val="single" w:sz="4" w:space="0" w:color="auto"/>
              <w:left w:val="single" w:sz="4" w:space="0" w:color="auto"/>
              <w:bottom w:val="single" w:sz="4" w:space="0" w:color="auto"/>
              <w:right w:val="single" w:sz="4" w:space="0" w:color="auto"/>
            </w:tcBorders>
            <w:vAlign w:val="center"/>
            <w:hideMark/>
          </w:tcPr>
          <w:p w14:paraId="252D313C" w14:textId="77777777" w:rsidR="00C1366A" w:rsidRPr="00F05AA8" w:rsidRDefault="00C1366A" w:rsidP="002C69CB">
            <w:pPr>
              <w:spacing w:line="268" w:lineRule="auto"/>
              <w:jc w:val="center"/>
              <w:rPr>
                <w:rFonts w:ascii="Arial" w:eastAsia="Arial" w:hAnsi="Arial" w:cs="Arial"/>
                <w:b/>
                <w:sz w:val="22"/>
                <w:szCs w:val="22"/>
                <w:lang w:eastAsia="lt-LT"/>
              </w:rPr>
            </w:pPr>
            <w:r w:rsidRPr="00F05AA8">
              <w:rPr>
                <w:rFonts w:ascii="Arial" w:eastAsia="Arial" w:hAnsi="Arial" w:cs="Arial"/>
                <w:b/>
                <w:sz w:val="22"/>
                <w:szCs w:val="22"/>
                <w:lang w:eastAsia="lt-LT"/>
              </w:rPr>
              <w:t>II</w:t>
            </w:r>
          </w:p>
        </w:tc>
        <w:tc>
          <w:tcPr>
            <w:tcW w:w="6377" w:type="dxa"/>
            <w:tcBorders>
              <w:top w:val="single" w:sz="8" w:space="0" w:color="auto"/>
              <w:left w:val="nil"/>
              <w:bottom w:val="single" w:sz="4" w:space="0" w:color="auto"/>
              <w:right w:val="single" w:sz="8" w:space="0" w:color="auto"/>
            </w:tcBorders>
          </w:tcPr>
          <w:p w14:paraId="51C681B8" w14:textId="320D0AD7" w:rsidR="00C1366A" w:rsidRPr="001D3C0B" w:rsidRDefault="00323BFA" w:rsidP="002C69CB">
            <w:pPr>
              <w:jc w:val="both"/>
              <w:rPr>
                <w:rFonts w:ascii="Arial" w:hAnsi="Arial" w:cs="Arial"/>
                <w:sz w:val="22"/>
                <w:szCs w:val="22"/>
                <w:lang w:eastAsia="lt-LT"/>
              </w:rPr>
            </w:pPr>
            <w:r w:rsidRPr="001D3C0B">
              <w:rPr>
                <w:rFonts w:ascii="Arial" w:hAnsi="Arial" w:cs="Arial"/>
                <w:color w:val="000000"/>
                <w:sz w:val="22"/>
                <w:szCs w:val="22"/>
                <w:shd w:val="clear" w:color="auto" w:fill="FFFFFF"/>
              </w:rPr>
              <w:t>Būsto (buto) paprastojo remonto darbų, pritaikant butą asmeniui su judėjimo negalia pirkimas neypatingiems statiniams</w:t>
            </w:r>
          </w:p>
        </w:tc>
        <w:tc>
          <w:tcPr>
            <w:tcW w:w="1838" w:type="dxa"/>
            <w:tcBorders>
              <w:top w:val="single" w:sz="4" w:space="0" w:color="auto"/>
              <w:left w:val="single" w:sz="4" w:space="0" w:color="auto"/>
              <w:bottom w:val="single" w:sz="4" w:space="0" w:color="auto"/>
              <w:right w:val="single" w:sz="4" w:space="0" w:color="auto"/>
            </w:tcBorders>
          </w:tcPr>
          <w:p w14:paraId="476B4F27" w14:textId="45E94CBD" w:rsidR="00C1366A" w:rsidRPr="00F05AA8" w:rsidRDefault="00323BFA" w:rsidP="002C69CB">
            <w:pPr>
              <w:spacing w:line="268" w:lineRule="auto"/>
              <w:jc w:val="center"/>
              <w:rPr>
                <w:rFonts w:ascii="Arial" w:eastAsia="Arial" w:hAnsi="Arial" w:cs="Arial"/>
                <w:sz w:val="22"/>
                <w:szCs w:val="22"/>
                <w:lang w:eastAsia="lt-LT"/>
              </w:rPr>
            </w:pPr>
            <w:r>
              <w:rPr>
                <w:rFonts w:ascii="Arial" w:eastAsia="Arial" w:hAnsi="Arial" w:cs="Arial"/>
                <w:sz w:val="22"/>
                <w:szCs w:val="22"/>
                <w:lang w:eastAsia="lt-LT"/>
              </w:rPr>
              <w:t>900</w:t>
            </w:r>
            <w:r w:rsidR="00D80891">
              <w:rPr>
                <w:rFonts w:ascii="Arial" w:eastAsia="Arial" w:hAnsi="Arial" w:cs="Arial"/>
                <w:sz w:val="22"/>
                <w:szCs w:val="22"/>
                <w:lang w:eastAsia="lt-LT"/>
              </w:rPr>
              <w:t xml:space="preserve"> </w:t>
            </w:r>
            <w:r>
              <w:rPr>
                <w:rFonts w:ascii="Arial" w:eastAsia="Arial" w:hAnsi="Arial" w:cs="Arial"/>
                <w:sz w:val="22"/>
                <w:szCs w:val="22"/>
                <w:lang w:eastAsia="lt-LT"/>
              </w:rPr>
              <w:t>000,00</w:t>
            </w:r>
          </w:p>
        </w:tc>
      </w:tr>
    </w:tbl>
    <w:p w14:paraId="3D9C074B" w14:textId="5610EC95" w:rsidR="00377D04" w:rsidRPr="004A046D" w:rsidRDefault="00377D04">
      <w:pPr>
        <w:spacing w:line="271" w:lineRule="auto"/>
        <w:ind w:left="7" w:firstLine="713"/>
        <w:jc w:val="both"/>
        <w:rPr>
          <w:rFonts w:ascii="Arial" w:eastAsia="Arial" w:hAnsi="Arial" w:cs="Arial"/>
          <w:color w:val="7030A0"/>
          <w:sz w:val="21"/>
          <w:szCs w:val="21"/>
        </w:rPr>
      </w:pPr>
    </w:p>
    <w:p w14:paraId="000000B5" w14:textId="6C989824" w:rsidR="00944B1E" w:rsidRPr="00F20456" w:rsidRDefault="009A09F1" w:rsidP="00E321BA">
      <w:pPr>
        <w:pStyle w:val="Heading3"/>
        <w:tabs>
          <w:tab w:val="left" w:pos="426"/>
        </w:tabs>
        <w:jc w:val="both"/>
        <w:rPr>
          <w:rFonts w:ascii="Arial" w:hAnsi="Arial" w:cs="Arial"/>
          <w:color w:val="002060"/>
          <w:sz w:val="22"/>
          <w:szCs w:val="22"/>
        </w:rPr>
      </w:pPr>
      <w:bookmarkStart w:id="6" w:name="_heading=h.3znysh7" w:colFirst="0" w:colLast="0"/>
      <w:bookmarkStart w:id="7" w:name="_Toc166586229"/>
      <w:bookmarkEnd w:id="6"/>
      <w:r w:rsidRPr="00F20456">
        <w:rPr>
          <w:rFonts w:ascii="Arial" w:hAnsi="Arial" w:cs="Arial"/>
          <w:color w:val="002060"/>
          <w:sz w:val="22"/>
          <w:szCs w:val="22"/>
        </w:rPr>
        <w:t xml:space="preserve">4. </w:t>
      </w:r>
      <w:r w:rsidR="00A52FDE" w:rsidRPr="00F20456">
        <w:rPr>
          <w:rFonts w:ascii="Arial" w:hAnsi="Arial" w:cs="Arial"/>
          <w:color w:val="002060"/>
          <w:sz w:val="22"/>
          <w:szCs w:val="22"/>
        </w:rPr>
        <w:tab/>
      </w:r>
      <w:r w:rsidR="00194D39" w:rsidRPr="00F20456">
        <w:rPr>
          <w:rFonts w:ascii="Arial" w:hAnsi="Arial" w:cs="Arial"/>
          <w:color w:val="002060"/>
          <w:sz w:val="22"/>
          <w:szCs w:val="22"/>
        </w:rPr>
        <w:t xml:space="preserve">PIRKIMO DOKUMENTŲ PAAIŠKINIMAI IKI </w:t>
      </w:r>
      <w:r w:rsidR="00B13865" w:rsidRPr="00F20456">
        <w:rPr>
          <w:rFonts w:ascii="Arial" w:hAnsi="Arial" w:cs="Arial"/>
          <w:color w:val="002060"/>
          <w:sz w:val="22"/>
          <w:szCs w:val="22"/>
        </w:rPr>
        <w:t xml:space="preserve">PIRMINIŲ </w:t>
      </w:r>
      <w:r w:rsidR="00194D39" w:rsidRPr="00F20456">
        <w:rPr>
          <w:rFonts w:ascii="Arial" w:hAnsi="Arial" w:cs="Arial"/>
          <w:color w:val="002060"/>
          <w:sz w:val="22"/>
          <w:szCs w:val="22"/>
        </w:rPr>
        <w:t>PARAIŠKŲ PATEIKIMO TERMINO PABAIGOS</w:t>
      </w:r>
      <w:r w:rsidR="004A2D01" w:rsidRPr="00F20456">
        <w:rPr>
          <w:rFonts w:ascii="Arial" w:hAnsi="Arial" w:cs="Arial"/>
          <w:color w:val="002060"/>
          <w:sz w:val="22"/>
          <w:szCs w:val="22"/>
        </w:rPr>
        <w:t xml:space="preserve"> IR DPS GALIOJIMO LAIKOTARPIU</w:t>
      </w:r>
      <w:bookmarkEnd w:id="7"/>
    </w:p>
    <w:p w14:paraId="72AA9C18" w14:textId="16334BAB" w:rsidR="00576C5A" w:rsidRPr="00B449A9" w:rsidRDefault="00576C5A" w:rsidP="00664585">
      <w:pPr>
        <w:tabs>
          <w:tab w:val="left" w:pos="1134"/>
        </w:tabs>
        <w:spacing w:line="261" w:lineRule="auto"/>
        <w:ind w:firstLine="567"/>
        <w:jc w:val="both"/>
        <w:rPr>
          <w:rFonts w:ascii="Arial" w:eastAsia="Arial" w:hAnsi="Arial" w:cs="Arial"/>
          <w:b/>
          <w:color w:val="44546A"/>
          <w:sz w:val="21"/>
          <w:szCs w:val="21"/>
        </w:rPr>
      </w:pPr>
    </w:p>
    <w:p w14:paraId="000000B7" w14:textId="607E90EF" w:rsidR="00944B1E" w:rsidRPr="00251393" w:rsidRDefault="00251393" w:rsidP="0056107C">
      <w:pPr>
        <w:pStyle w:val="ListParagraph"/>
        <w:numPr>
          <w:ilvl w:val="1"/>
          <w:numId w:val="5"/>
        </w:numPr>
        <w:tabs>
          <w:tab w:val="left" w:pos="1134"/>
        </w:tabs>
        <w:ind w:left="0" w:firstLine="567"/>
        <w:jc w:val="both"/>
        <w:rPr>
          <w:b/>
          <w:sz w:val="24"/>
          <w:szCs w:val="24"/>
        </w:rPr>
      </w:pPr>
      <w:r>
        <w:rPr>
          <w:rFonts w:ascii="Arial" w:eastAsia="Arial" w:hAnsi="Arial" w:cs="Arial"/>
          <w:sz w:val="21"/>
          <w:szCs w:val="21"/>
        </w:rPr>
        <w:t xml:space="preserve"> </w:t>
      </w:r>
      <w:r w:rsidR="00194D39" w:rsidRPr="00251393">
        <w:rPr>
          <w:rFonts w:ascii="Arial" w:eastAsia="Arial" w:hAnsi="Arial" w:cs="Arial"/>
          <w:sz w:val="21"/>
          <w:szCs w:val="21"/>
        </w:rPr>
        <w:t xml:space="preserve">Pirkimo dokumentai gali būti paaiškinti, patikslinti tiekėjų iniciatyva, jiems CVP IS susirašinėjimo priemonėmis kreipiantis į </w:t>
      </w:r>
      <w:r w:rsidR="000A2F77" w:rsidRPr="00251393">
        <w:rPr>
          <w:rFonts w:ascii="Arial" w:eastAsia="Arial" w:hAnsi="Arial" w:cs="Arial"/>
          <w:sz w:val="21"/>
          <w:szCs w:val="21"/>
        </w:rPr>
        <w:t>pirkimo vykdytoją</w:t>
      </w:r>
      <w:r w:rsidR="00194D39" w:rsidRPr="00251393">
        <w:rPr>
          <w:rFonts w:ascii="Arial" w:eastAsia="Arial" w:hAnsi="Arial" w:cs="Arial"/>
          <w:sz w:val="21"/>
          <w:szCs w:val="21"/>
        </w:rPr>
        <w:t xml:space="preserve">. Prašymai paaiškinti pirkimo sąlygas </w:t>
      </w:r>
      <w:r w:rsidR="00175F93">
        <w:rPr>
          <w:rFonts w:ascii="Arial" w:eastAsia="Arial" w:hAnsi="Arial" w:cs="Arial"/>
          <w:sz w:val="21"/>
          <w:szCs w:val="21"/>
        </w:rPr>
        <w:t>turi</w:t>
      </w:r>
      <w:r w:rsidR="00194D39" w:rsidRPr="00251393">
        <w:rPr>
          <w:rFonts w:ascii="Arial" w:eastAsia="Arial" w:hAnsi="Arial" w:cs="Arial"/>
          <w:sz w:val="21"/>
          <w:szCs w:val="21"/>
        </w:rPr>
        <w:t xml:space="preserve"> būti pateikiami CVP IS susirašinėjimo priemonėmis ne vėliau kaip likus </w:t>
      </w:r>
      <w:r w:rsidR="00F66206">
        <w:rPr>
          <w:rFonts w:ascii="Arial" w:hAnsi="Arial" w:cs="Arial"/>
          <w:sz w:val="21"/>
          <w:szCs w:val="21"/>
        </w:rPr>
        <w:t>6</w:t>
      </w:r>
      <w:r w:rsidR="00972914" w:rsidRPr="00B70F0F">
        <w:rPr>
          <w:rFonts w:ascii="Arial" w:hAnsi="Arial" w:cs="Arial"/>
          <w:sz w:val="21"/>
          <w:szCs w:val="21"/>
        </w:rPr>
        <w:t xml:space="preserve"> (</w:t>
      </w:r>
      <w:r w:rsidR="00F66206">
        <w:rPr>
          <w:rFonts w:ascii="Arial" w:hAnsi="Arial" w:cs="Arial"/>
          <w:sz w:val="21"/>
          <w:szCs w:val="21"/>
        </w:rPr>
        <w:t>šešioms</w:t>
      </w:r>
      <w:r w:rsidR="00972914" w:rsidRPr="00B70F0F">
        <w:rPr>
          <w:rFonts w:ascii="Arial" w:hAnsi="Arial" w:cs="Arial"/>
          <w:sz w:val="21"/>
          <w:szCs w:val="21"/>
        </w:rPr>
        <w:t>) dien</w:t>
      </w:r>
      <w:r w:rsidR="00F66206">
        <w:rPr>
          <w:rFonts w:ascii="Arial" w:hAnsi="Arial" w:cs="Arial"/>
          <w:sz w:val="21"/>
          <w:szCs w:val="21"/>
        </w:rPr>
        <w:t>oms</w:t>
      </w:r>
      <w:r w:rsidR="00972914" w:rsidRPr="00B70F0F">
        <w:rPr>
          <w:rFonts w:ascii="Arial" w:hAnsi="Arial" w:cs="Arial"/>
          <w:sz w:val="21"/>
          <w:szCs w:val="21"/>
        </w:rPr>
        <w:t xml:space="preserve"> </w:t>
      </w:r>
      <w:r w:rsidR="00AB254A">
        <w:rPr>
          <w:rFonts w:ascii="Arial" w:hAnsi="Arial" w:cs="Arial"/>
          <w:color w:val="7030A0"/>
          <w:sz w:val="21"/>
          <w:szCs w:val="21"/>
        </w:rPr>
        <w:t>i</w:t>
      </w:r>
      <w:r w:rsidR="00194D39" w:rsidRPr="00251393">
        <w:rPr>
          <w:rFonts w:ascii="Arial" w:eastAsia="Arial" w:hAnsi="Arial" w:cs="Arial"/>
          <w:sz w:val="21"/>
          <w:szCs w:val="21"/>
        </w:rPr>
        <w:t xml:space="preserve">ki </w:t>
      </w:r>
      <w:r w:rsidR="00E321BA">
        <w:rPr>
          <w:rFonts w:ascii="Arial" w:eastAsia="Arial" w:hAnsi="Arial" w:cs="Arial"/>
          <w:sz w:val="21"/>
          <w:szCs w:val="21"/>
        </w:rPr>
        <w:t xml:space="preserve">pirminių </w:t>
      </w:r>
      <w:r w:rsidR="00194D39" w:rsidRPr="00251393">
        <w:rPr>
          <w:rFonts w:ascii="Arial" w:eastAsia="Arial" w:hAnsi="Arial" w:cs="Arial"/>
          <w:sz w:val="21"/>
          <w:szCs w:val="21"/>
        </w:rPr>
        <w:t>paraiškų (kurios teikiamos per</w:t>
      </w:r>
      <w:r w:rsidR="00435462">
        <w:rPr>
          <w:rFonts w:ascii="Arial" w:eastAsia="Arial" w:hAnsi="Arial" w:cs="Arial"/>
          <w:sz w:val="21"/>
          <w:szCs w:val="21"/>
        </w:rPr>
        <w:t xml:space="preserve"> pirkimo dokumentuose </w:t>
      </w:r>
      <w:r w:rsidR="00654D69">
        <w:rPr>
          <w:rFonts w:ascii="Arial" w:eastAsia="Arial" w:hAnsi="Arial" w:cs="Arial"/>
          <w:sz w:val="21"/>
          <w:szCs w:val="21"/>
        </w:rPr>
        <w:t xml:space="preserve">ir CVP IS </w:t>
      </w:r>
      <w:r w:rsidR="00194D39" w:rsidRPr="00251393">
        <w:rPr>
          <w:rFonts w:ascii="Arial" w:eastAsia="Arial" w:hAnsi="Arial" w:cs="Arial"/>
          <w:sz w:val="21"/>
          <w:szCs w:val="21"/>
        </w:rPr>
        <w:t xml:space="preserve">nustatytą terminą) pateikimo termino pabaigos. Tiekėjai turėtų būti aktyvūs ir pateikti klausimus ar paprašyti paaiškinti pirkimo dokumentus iš karto </w:t>
      </w:r>
      <w:r w:rsidR="00363980">
        <w:rPr>
          <w:rFonts w:ascii="Arial" w:eastAsia="Arial" w:hAnsi="Arial" w:cs="Arial"/>
          <w:sz w:val="21"/>
          <w:szCs w:val="21"/>
        </w:rPr>
        <w:t>juos</w:t>
      </w:r>
      <w:r w:rsidR="00363980" w:rsidRPr="00251393">
        <w:rPr>
          <w:rFonts w:ascii="Arial" w:eastAsia="Arial" w:hAnsi="Arial" w:cs="Arial"/>
          <w:sz w:val="21"/>
          <w:szCs w:val="21"/>
        </w:rPr>
        <w:t xml:space="preserve"> </w:t>
      </w:r>
      <w:r w:rsidR="00194D39" w:rsidRPr="00251393">
        <w:rPr>
          <w:rFonts w:ascii="Arial" w:eastAsia="Arial" w:hAnsi="Arial" w:cs="Arial"/>
          <w:sz w:val="21"/>
          <w:szCs w:val="21"/>
        </w:rPr>
        <w:t>išanalizavę</w:t>
      </w:r>
      <w:r w:rsidR="00A445A9">
        <w:rPr>
          <w:rFonts w:ascii="Arial" w:eastAsia="Arial" w:hAnsi="Arial" w:cs="Arial"/>
          <w:sz w:val="21"/>
          <w:szCs w:val="21"/>
        </w:rPr>
        <w:t>.</w:t>
      </w:r>
    </w:p>
    <w:p w14:paraId="000000B8" w14:textId="097D18B3" w:rsidR="00944B1E" w:rsidRDefault="00251393" w:rsidP="00664585">
      <w:pPr>
        <w:pStyle w:val="ListParagraph"/>
        <w:numPr>
          <w:ilvl w:val="1"/>
          <w:numId w:val="5"/>
        </w:numPr>
        <w:tabs>
          <w:tab w:val="left" w:pos="1134"/>
        </w:tabs>
        <w:ind w:left="0" w:firstLine="567"/>
        <w:jc w:val="both"/>
        <w:rPr>
          <w:rFonts w:ascii="Arial" w:eastAsia="Arial" w:hAnsi="Arial" w:cs="Arial"/>
          <w:sz w:val="21"/>
          <w:szCs w:val="21"/>
        </w:rPr>
      </w:pPr>
      <w:r>
        <w:rPr>
          <w:rFonts w:ascii="Arial" w:eastAsia="Arial" w:hAnsi="Arial" w:cs="Arial"/>
          <w:sz w:val="21"/>
          <w:szCs w:val="21"/>
        </w:rPr>
        <w:t xml:space="preserve"> </w:t>
      </w:r>
      <w:r w:rsidR="00194D39" w:rsidRPr="00251393">
        <w:rPr>
          <w:rFonts w:ascii="Arial" w:eastAsia="Arial" w:hAnsi="Arial" w:cs="Arial"/>
          <w:sz w:val="21"/>
          <w:szCs w:val="21"/>
        </w:rPr>
        <w:t xml:space="preserve">Nesibaigus </w:t>
      </w:r>
      <w:r w:rsidR="00A42F21">
        <w:rPr>
          <w:rFonts w:ascii="Arial" w:eastAsia="Arial" w:hAnsi="Arial" w:cs="Arial"/>
          <w:sz w:val="21"/>
          <w:szCs w:val="21"/>
        </w:rPr>
        <w:t xml:space="preserve">pirminių </w:t>
      </w:r>
      <w:r w:rsidR="00194D39" w:rsidRPr="00251393">
        <w:rPr>
          <w:rFonts w:ascii="Arial" w:eastAsia="Arial" w:hAnsi="Arial" w:cs="Arial"/>
          <w:sz w:val="21"/>
          <w:szCs w:val="21"/>
        </w:rPr>
        <w:t xml:space="preserve">paraiškų pateikimo terminui, </w:t>
      </w:r>
      <w:r w:rsidR="000A2F77" w:rsidRPr="00251393">
        <w:rPr>
          <w:rFonts w:ascii="Arial" w:eastAsia="Arial" w:hAnsi="Arial" w:cs="Arial"/>
          <w:sz w:val="21"/>
          <w:szCs w:val="21"/>
        </w:rPr>
        <w:t>pirkimo vykdytojas</w:t>
      </w:r>
      <w:r w:rsidR="00194D39" w:rsidRPr="00251393">
        <w:rPr>
          <w:rFonts w:ascii="Arial" w:eastAsia="Arial" w:hAnsi="Arial" w:cs="Arial"/>
          <w:sz w:val="21"/>
          <w:szCs w:val="21"/>
        </w:rPr>
        <w:t xml:space="preserve"> turi teisę savo iniciatyva paaiškinti, patikslinti pirkimo dokumentus, laikantis pirkimo dokument</w:t>
      </w:r>
      <w:r w:rsidR="00D65109">
        <w:rPr>
          <w:rFonts w:ascii="Arial" w:eastAsia="Arial" w:hAnsi="Arial" w:cs="Arial"/>
          <w:sz w:val="21"/>
          <w:szCs w:val="21"/>
        </w:rPr>
        <w:t>uose nustatytų terminų.</w:t>
      </w:r>
    </w:p>
    <w:p w14:paraId="000000B9" w14:textId="79902B27" w:rsidR="00944B1E" w:rsidRDefault="00194D39" w:rsidP="00664585">
      <w:pPr>
        <w:pStyle w:val="ListParagraph"/>
        <w:numPr>
          <w:ilvl w:val="1"/>
          <w:numId w:val="5"/>
        </w:numPr>
        <w:tabs>
          <w:tab w:val="left" w:pos="1134"/>
        </w:tabs>
        <w:ind w:left="0" w:firstLine="567"/>
        <w:jc w:val="both"/>
        <w:rPr>
          <w:rFonts w:ascii="Arial" w:eastAsia="Arial" w:hAnsi="Arial" w:cs="Arial"/>
          <w:sz w:val="21"/>
          <w:szCs w:val="21"/>
        </w:rPr>
      </w:pPr>
      <w:r w:rsidRPr="000F2497">
        <w:rPr>
          <w:rFonts w:ascii="Arial" w:eastAsia="Arial" w:hAnsi="Arial" w:cs="Arial"/>
          <w:sz w:val="21"/>
          <w:szCs w:val="21"/>
        </w:rPr>
        <w:t>Atsakydama</w:t>
      </w:r>
      <w:r w:rsidR="000A2F77" w:rsidRPr="000F2497">
        <w:rPr>
          <w:rFonts w:ascii="Arial" w:eastAsia="Arial" w:hAnsi="Arial" w:cs="Arial"/>
          <w:sz w:val="21"/>
          <w:szCs w:val="21"/>
        </w:rPr>
        <w:t>s</w:t>
      </w:r>
      <w:r w:rsidRPr="000F2497">
        <w:rPr>
          <w:rFonts w:ascii="Arial" w:eastAsia="Arial" w:hAnsi="Arial" w:cs="Arial"/>
          <w:sz w:val="21"/>
          <w:szCs w:val="21"/>
        </w:rPr>
        <w:t xml:space="preserve"> į kiekvieną tiekėjo CVP IS susirašinėjimo priemonėmis pateiktą prašymą paaiškinti pirkimo sąlygas, jeigu jis buvo pateiktas nepasibaigus nustatytam terminui, arba aiškindama</w:t>
      </w:r>
      <w:r w:rsidR="000A2F77" w:rsidRPr="000F2497">
        <w:rPr>
          <w:rFonts w:ascii="Arial" w:eastAsia="Arial" w:hAnsi="Arial" w:cs="Arial"/>
          <w:sz w:val="21"/>
          <w:szCs w:val="21"/>
        </w:rPr>
        <w:t>s</w:t>
      </w:r>
      <w:r w:rsidRPr="000F2497">
        <w:rPr>
          <w:rFonts w:ascii="Arial" w:eastAsia="Arial" w:hAnsi="Arial" w:cs="Arial"/>
          <w:sz w:val="21"/>
          <w:szCs w:val="21"/>
        </w:rPr>
        <w:t>, tikslindama</w:t>
      </w:r>
      <w:r w:rsidR="000A2F77" w:rsidRPr="000F2497">
        <w:rPr>
          <w:rFonts w:ascii="Arial" w:eastAsia="Arial" w:hAnsi="Arial" w:cs="Arial"/>
          <w:sz w:val="21"/>
          <w:szCs w:val="21"/>
        </w:rPr>
        <w:t>s</w:t>
      </w:r>
      <w:r w:rsidRPr="000F2497">
        <w:rPr>
          <w:rFonts w:ascii="Arial" w:eastAsia="Arial" w:hAnsi="Arial" w:cs="Arial"/>
          <w:sz w:val="21"/>
          <w:szCs w:val="21"/>
        </w:rPr>
        <w:t xml:space="preserve"> pirkimo sąlygas savo iniciatyva, </w:t>
      </w:r>
      <w:r w:rsidR="000A2F77" w:rsidRPr="000F2497">
        <w:rPr>
          <w:rFonts w:ascii="Arial" w:eastAsia="Arial" w:hAnsi="Arial" w:cs="Arial"/>
          <w:sz w:val="21"/>
          <w:szCs w:val="21"/>
        </w:rPr>
        <w:t>pirkimo vykdytojas</w:t>
      </w:r>
      <w:r w:rsidRPr="000F2497">
        <w:rPr>
          <w:rFonts w:ascii="Arial" w:eastAsia="Arial" w:hAnsi="Arial" w:cs="Arial"/>
          <w:sz w:val="21"/>
          <w:szCs w:val="21"/>
        </w:rPr>
        <w:t xml:space="preserve"> turi paaiškinimus, patikslinimus paskelbti CVP IS ir išsiųsti </w:t>
      </w:r>
      <w:r w:rsidR="00B70F0F" w:rsidRPr="000F2497">
        <w:rPr>
          <w:rFonts w:ascii="Arial" w:eastAsia="Arial" w:hAnsi="Arial" w:cs="Arial"/>
          <w:sz w:val="21"/>
          <w:szCs w:val="21"/>
        </w:rPr>
        <w:t xml:space="preserve">CVP IS priemonėmis </w:t>
      </w:r>
      <w:r w:rsidRPr="000F2497">
        <w:rPr>
          <w:rFonts w:ascii="Arial" w:eastAsia="Arial" w:hAnsi="Arial" w:cs="Arial"/>
          <w:sz w:val="21"/>
          <w:szCs w:val="21"/>
        </w:rPr>
        <w:t xml:space="preserve">visiems tiekėjams, kurie prisijungė prie pirkimo, ne vėliau kaip likus </w:t>
      </w:r>
      <w:sdt>
        <w:sdtPr>
          <w:tag w:val="goog_rdk_62"/>
          <w:id w:val="-1451236982"/>
        </w:sdtPr>
        <w:sdtContent/>
      </w:sdt>
      <w:r w:rsidR="00F66206" w:rsidRPr="000F2497">
        <w:rPr>
          <w:rFonts w:ascii="Arial" w:eastAsia="Arial" w:hAnsi="Arial" w:cs="Arial"/>
          <w:sz w:val="21"/>
          <w:szCs w:val="21"/>
        </w:rPr>
        <w:t>4 (keturioms)</w:t>
      </w:r>
      <w:r w:rsidRPr="000F2497">
        <w:rPr>
          <w:rFonts w:ascii="Arial" w:eastAsia="Arial" w:hAnsi="Arial" w:cs="Arial"/>
          <w:sz w:val="21"/>
          <w:szCs w:val="21"/>
        </w:rPr>
        <w:t xml:space="preserve"> dienoms iki</w:t>
      </w:r>
      <w:r w:rsidR="00A42F21" w:rsidRPr="000F2497">
        <w:rPr>
          <w:rFonts w:ascii="Arial" w:eastAsia="Arial" w:hAnsi="Arial" w:cs="Arial"/>
          <w:sz w:val="21"/>
          <w:szCs w:val="21"/>
        </w:rPr>
        <w:t xml:space="preserve"> pirminių</w:t>
      </w:r>
      <w:r w:rsidRPr="000F2497">
        <w:rPr>
          <w:rFonts w:ascii="Arial" w:eastAsia="Arial" w:hAnsi="Arial" w:cs="Arial"/>
          <w:sz w:val="21"/>
          <w:szCs w:val="21"/>
        </w:rPr>
        <w:t xml:space="preserve"> paraiškų (kurios teikiamos per</w:t>
      </w:r>
      <w:r w:rsidR="00EF11E1" w:rsidRPr="000F2497">
        <w:rPr>
          <w:rFonts w:ascii="Arial" w:eastAsia="Arial" w:hAnsi="Arial" w:cs="Arial"/>
          <w:sz w:val="21"/>
          <w:szCs w:val="21"/>
        </w:rPr>
        <w:t xml:space="preserve"> pirkimo dokumentuose</w:t>
      </w:r>
      <w:r w:rsidRPr="000F2497">
        <w:rPr>
          <w:rFonts w:ascii="Arial" w:eastAsia="Arial" w:hAnsi="Arial" w:cs="Arial"/>
          <w:sz w:val="21"/>
          <w:szCs w:val="21"/>
        </w:rPr>
        <w:t xml:space="preserve"> </w:t>
      </w:r>
      <w:r w:rsidR="00E30665" w:rsidRPr="000F2497">
        <w:rPr>
          <w:rFonts w:ascii="Arial" w:eastAsia="Arial" w:hAnsi="Arial" w:cs="Arial"/>
          <w:sz w:val="21"/>
          <w:szCs w:val="21"/>
        </w:rPr>
        <w:t xml:space="preserve">ir CVP IS </w:t>
      </w:r>
      <w:r w:rsidRPr="000F2497">
        <w:rPr>
          <w:rFonts w:ascii="Arial" w:eastAsia="Arial" w:hAnsi="Arial" w:cs="Arial"/>
          <w:sz w:val="21"/>
          <w:szCs w:val="21"/>
        </w:rPr>
        <w:t xml:space="preserve">nustatytą terminą) pateikimo termino pabaigos. </w:t>
      </w:r>
      <w:r w:rsidR="000A2F77" w:rsidRPr="000F2497">
        <w:rPr>
          <w:rFonts w:ascii="Arial" w:eastAsia="Arial" w:hAnsi="Arial" w:cs="Arial"/>
          <w:sz w:val="21"/>
          <w:szCs w:val="21"/>
        </w:rPr>
        <w:t>Pirkimo vykdytojas</w:t>
      </w:r>
      <w:r w:rsidRPr="000F2497">
        <w:rPr>
          <w:rFonts w:ascii="Arial" w:eastAsia="Arial" w:hAnsi="Arial" w:cs="Arial"/>
          <w:sz w:val="21"/>
          <w:szCs w:val="21"/>
        </w:rPr>
        <w:t>, atsakydama</w:t>
      </w:r>
      <w:r w:rsidR="000A2F77" w:rsidRPr="000F2497">
        <w:rPr>
          <w:rFonts w:ascii="Arial" w:eastAsia="Arial" w:hAnsi="Arial" w:cs="Arial"/>
          <w:sz w:val="21"/>
          <w:szCs w:val="21"/>
        </w:rPr>
        <w:t>s</w:t>
      </w:r>
      <w:r w:rsidRPr="000F2497">
        <w:rPr>
          <w:rFonts w:ascii="Arial" w:eastAsia="Arial" w:hAnsi="Arial" w:cs="Arial"/>
          <w:sz w:val="21"/>
          <w:szCs w:val="21"/>
        </w:rPr>
        <w:t xml:space="preserve"> tiekėjui, kartu siunčia paaiškinimus </w:t>
      </w:r>
      <w:r w:rsidR="00FD1F98" w:rsidRPr="000F2497">
        <w:rPr>
          <w:rFonts w:ascii="Arial" w:eastAsia="Arial" w:hAnsi="Arial" w:cs="Arial"/>
          <w:sz w:val="21"/>
          <w:szCs w:val="21"/>
        </w:rPr>
        <w:t>visiems</w:t>
      </w:r>
      <w:r w:rsidRPr="000F2497">
        <w:rPr>
          <w:rFonts w:ascii="Arial" w:eastAsia="Arial" w:hAnsi="Arial" w:cs="Arial"/>
          <w:sz w:val="21"/>
          <w:szCs w:val="21"/>
        </w:rPr>
        <w:t xml:space="preserve"> prie pirkimo prisijungusiems tiekėjams, bet nenurodo, kuris tiekėjas pateikė prašymą paaiškinti pirkimo sąlygas. </w:t>
      </w:r>
    </w:p>
    <w:p w14:paraId="000000BA" w14:textId="7A5ECFE0" w:rsidR="00944B1E" w:rsidRDefault="00194D39" w:rsidP="00664585">
      <w:pPr>
        <w:pStyle w:val="ListParagraph"/>
        <w:numPr>
          <w:ilvl w:val="1"/>
          <w:numId w:val="5"/>
        </w:numPr>
        <w:tabs>
          <w:tab w:val="left" w:pos="1134"/>
        </w:tabs>
        <w:ind w:left="0" w:firstLine="567"/>
        <w:jc w:val="both"/>
        <w:rPr>
          <w:rFonts w:ascii="Arial" w:eastAsia="Arial" w:hAnsi="Arial" w:cs="Arial"/>
          <w:sz w:val="21"/>
          <w:szCs w:val="21"/>
        </w:rPr>
      </w:pPr>
      <w:r w:rsidRPr="000F2497">
        <w:rPr>
          <w:rFonts w:ascii="Arial" w:eastAsia="Arial" w:hAnsi="Arial" w:cs="Arial"/>
          <w:sz w:val="21"/>
          <w:szCs w:val="21"/>
        </w:rPr>
        <w:t xml:space="preserve">Tuo atveju, kai tikslinama skelbime apie pirkimą paskelbta informacija, </w:t>
      </w:r>
      <w:r w:rsidR="000A2F77" w:rsidRPr="000F2497">
        <w:rPr>
          <w:rFonts w:ascii="Arial" w:eastAsia="Arial" w:hAnsi="Arial" w:cs="Arial"/>
          <w:sz w:val="21"/>
          <w:szCs w:val="21"/>
        </w:rPr>
        <w:t>pirkimo vykdytojas</w:t>
      </w:r>
      <w:r w:rsidRPr="000F2497">
        <w:rPr>
          <w:rFonts w:ascii="Arial" w:eastAsia="Arial" w:hAnsi="Arial" w:cs="Arial"/>
          <w:sz w:val="21"/>
          <w:szCs w:val="21"/>
        </w:rPr>
        <w:t xml:space="preserve"> atitinkamai patikslina skelbimą apie pirkimą ir, prireikus, pratęsia </w:t>
      </w:r>
      <w:r w:rsidR="00B67836" w:rsidRPr="000F2497">
        <w:rPr>
          <w:rFonts w:ascii="Arial" w:eastAsia="Arial" w:hAnsi="Arial" w:cs="Arial"/>
          <w:sz w:val="21"/>
          <w:szCs w:val="21"/>
        </w:rPr>
        <w:t xml:space="preserve">pirminių </w:t>
      </w:r>
      <w:r w:rsidRPr="000F2497">
        <w:rPr>
          <w:rFonts w:ascii="Arial" w:eastAsia="Arial" w:hAnsi="Arial" w:cs="Arial"/>
          <w:sz w:val="21"/>
          <w:szCs w:val="21"/>
        </w:rPr>
        <w:t xml:space="preserve">paraiškų pateikimo terminą, </w:t>
      </w:r>
      <w:r w:rsidR="00FD1F98" w:rsidRPr="000F2497">
        <w:rPr>
          <w:rFonts w:ascii="Arial" w:eastAsia="Arial" w:hAnsi="Arial" w:cs="Arial"/>
          <w:sz w:val="21"/>
          <w:szCs w:val="21"/>
        </w:rPr>
        <w:t xml:space="preserve">tokiam laikotarpiui, kad </w:t>
      </w:r>
      <w:r w:rsidRPr="000F2497">
        <w:rPr>
          <w:rFonts w:ascii="Arial" w:eastAsia="Arial" w:hAnsi="Arial" w:cs="Arial"/>
          <w:sz w:val="21"/>
          <w:szCs w:val="21"/>
        </w:rPr>
        <w:t xml:space="preserve">tiekėjai, rengdami </w:t>
      </w:r>
      <w:r w:rsidR="00EF74CD" w:rsidRPr="000F2497">
        <w:rPr>
          <w:rFonts w:ascii="Arial" w:eastAsia="Arial" w:hAnsi="Arial" w:cs="Arial"/>
          <w:sz w:val="21"/>
          <w:szCs w:val="21"/>
        </w:rPr>
        <w:t xml:space="preserve">pirmines </w:t>
      </w:r>
      <w:r w:rsidRPr="000F2497">
        <w:rPr>
          <w:rFonts w:ascii="Arial" w:eastAsia="Arial" w:hAnsi="Arial" w:cs="Arial"/>
          <w:sz w:val="21"/>
          <w:szCs w:val="21"/>
        </w:rPr>
        <w:t xml:space="preserve">paraiškas, galėtų </w:t>
      </w:r>
      <w:r w:rsidR="00FD1F98" w:rsidRPr="000F2497">
        <w:rPr>
          <w:rFonts w:ascii="Arial" w:eastAsia="Arial" w:hAnsi="Arial" w:cs="Arial"/>
          <w:sz w:val="21"/>
          <w:szCs w:val="21"/>
        </w:rPr>
        <w:t>susipažinti ir įvertinti</w:t>
      </w:r>
      <w:r w:rsidRPr="000F2497">
        <w:rPr>
          <w:rFonts w:ascii="Arial" w:eastAsia="Arial" w:hAnsi="Arial" w:cs="Arial"/>
          <w:sz w:val="21"/>
          <w:szCs w:val="21"/>
        </w:rPr>
        <w:t xml:space="preserve"> patikslinimus. Jeigu </w:t>
      </w:r>
      <w:r w:rsidR="000A2F77" w:rsidRPr="000F2497">
        <w:rPr>
          <w:rFonts w:ascii="Arial" w:eastAsia="Arial" w:hAnsi="Arial" w:cs="Arial"/>
          <w:sz w:val="21"/>
          <w:szCs w:val="21"/>
        </w:rPr>
        <w:t>pirkimo vykdytojas</w:t>
      </w:r>
      <w:r w:rsidRPr="000F2497">
        <w:rPr>
          <w:rFonts w:ascii="Arial" w:eastAsia="Arial" w:hAnsi="Arial" w:cs="Arial"/>
          <w:sz w:val="21"/>
          <w:szCs w:val="21"/>
        </w:rPr>
        <w:t xml:space="preserve"> paaiškindama</w:t>
      </w:r>
      <w:r w:rsidR="000A2F77" w:rsidRPr="000F2497">
        <w:rPr>
          <w:rFonts w:ascii="Arial" w:eastAsia="Arial" w:hAnsi="Arial" w:cs="Arial"/>
          <w:sz w:val="21"/>
          <w:szCs w:val="21"/>
        </w:rPr>
        <w:t>s</w:t>
      </w:r>
      <w:r w:rsidRPr="000F2497">
        <w:rPr>
          <w:rFonts w:ascii="Arial" w:eastAsia="Arial" w:hAnsi="Arial" w:cs="Arial"/>
          <w:sz w:val="21"/>
          <w:szCs w:val="21"/>
        </w:rPr>
        <w:t xml:space="preserve"> (patikslindama</w:t>
      </w:r>
      <w:r w:rsidR="000A2F77" w:rsidRPr="000F2497">
        <w:rPr>
          <w:rFonts w:ascii="Arial" w:eastAsia="Arial" w:hAnsi="Arial" w:cs="Arial"/>
          <w:sz w:val="21"/>
          <w:szCs w:val="21"/>
        </w:rPr>
        <w:t>s</w:t>
      </w:r>
      <w:r w:rsidRPr="000F2497">
        <w:rPr>
          <w:rFonts w:ascii="Arial" w:eastAsia="Arial" w:hAnsi="Arial" w:cs="Arial"/>
          <w:sz w:val="21"/>
          <w:szCs w:val="21"/>
        </w:rPr>
        <w:t xml:space="preserve">) pirkimo dokumentus negali jų pateikti taip, kad visi tiekėjai juos gautų ne vėliau </w:t>
      </w:r>
      <w:bookmarkStart w:id="8" w:name="_Hlk86358068"/>
      <w:r w:rsidR="00430047" w:rsidRPr="000F2497">
        <w:rPr>
          <w:rFonts w:ascii="Arial" w:eastAsia="Arial" w:hAnsi="Arial" w:cs="Arial"/>
          <w:sz w:val="21"/>
          <w:szCs w:val="21"/>
        </w:rPr>
        <w:t>nei nurodyta šių sąlygų 4.3. punkte</w:t>
      </w:r>
      <w:bookmarkEnd w:id="8"/>
      <w:r w:rsidRPr="000F2497">
        <w:rPr>
          <w:rFonts w:ascii="Arial" w:eastAsia="Arial" w:hAnsi="Arial" w:cs="Arial"/>
          <w:sz w:val="21"/>
          <w:szCs w:val="21"/>
        </w:rPr>
        <w:t xml:space="preserve">, perkelia </w:t>
      </w:r>
      <w:r w:rsidR="00C50E13" w:rsidRPr="000F2497">
        <w:rPr>
          <w:rFonts w:ascii="Arial" w:eastAsia="Arial" w:hAnsi="Arial" w:cs="Arial"/>
          <w:sz w:val="21"/>
          <w:szCs w:val="21"/>
        </w:rPr>
        <w:t xml:space="preserve">pirminių </w:t>
      </w:r>
      <w:r w:rsidRPr="000F2497">
        <w:rPr>
          <w:rFonts w:ascii="Arial" w:eastAsia="Arial" w:hAnsi="Arial" w:cs="Arial"/>
          <w:sz w:val="21"/>
          <w:szCs w:val="21"/>
        </w:rPr>
        <w:t>paraiškų pateikimo terminą</w:t>
      </w:r>
      <w:r w:rsidR="00EE6061" w:rsidRPr="000F2497">
        <w:rPr>
          <w:rFonts w:ascii="Arial" w:eastAsia="Arial" w:hAnsi="Arial" w:cs="Arial"/>
          <w:sz w:val="21"/>
          <w:szCs w:val="21"/>
        </w:rPr>
        <w:t xml:space="preserve"> tokiam laikotarpiui, kad</w:t>
      </w:r>
      <w:r w:rsidR="00C50E13" w:rsidRPr="000F2497">
        <w:rPr>
          <w:rFonts w:ascii="Arial" w:eastAsia="Arial" w:hAnsi="Arial" w:cs="Arial"/>
          <w:sz w:val="21"/>
          <w:szCs w:val="21"/>
        </w:rPr>
        <w:t xml:space="preserve"> </w:t>
      </w:r>
      <w:r w:rsidRPr="000F2497">
        <w:rPr>
          <w:rFonts w:ascii="Arial" w:eastAsia="Arial" w:hAnsi="Arial" w:cs="Arial"/>
          <w:sz w:val="21"/>
          <w:szCs w:val="21"/>
        </w:rPr>
        <w:t xml:space="preserve">tiekėjai, </w:t>
      </w:r>
      <w:r w:rsidR="00EE6061" w:rsidRPr="000F2497">
        <w:rPr>
          <w:rFonts w:ascii="Arial" w:eastAsia="Arial" w:hAnsi="Arial" w:cs="Arial"/>
          <w:sz w:val="21"/>
          <w:szCs w:val="21"/>
        </w:rPr>
        <w:t xml:space="preserve">kurie </w:t>
      </w:r>
      <w:r w:rsidRPr="000F2497">
        <w:rPr>
          <w:rFonts w:ascii="Arial" w:eastAsia="Arial" w:hAnsi="Arial" w:cs="Arial"/>
          <w:sz w:val="21"/>
          <w:szCs w:val="21"/>
        </w:rPr>
        <w:t>reng</w:t>
      </w:r>
      <w:r w:rsidR="00EE6061" w:rsidRPr="000F2497">
        <w:rPr>
          <w:rFonts w:ascii="Arial" w:eastAsia="Arial" w:hAnsi="Arial" w:cs="Arial"/>
          <w:sz w:val="21"/>
          <w:szCs w:val="21"/>
        </w:rPr>
        <w:t>ia</w:t>
      </w:r>
      <w:r w:rsidRPr="000F2497">
        <w:rPr>
          <w:rFonts w:ascii="Arial" w:eastAsia="Arial" w:hAnsi="Arial" w:cs="Arial"/>
          <w:sz w:val="21"/>
          <w:szCs w:val="21"/>
        </w:rPr>
        <w:t xml:space="preserve"> </w:t>
      </w:r>
      <w:r w:rsidR="00C50E13" w:rsidRPr="000F2497">
        <w:rPr>
          <w:rFonts w:ascii="Arial" w:eastAsia="Arial" w:hAnsi="Arial" w:cs="Arial"/>
          <w:sz w:val="21"/>
          <w:szCs w:val="21"/>
        </w:rPr>
        <w:t xml:space="preserve">pirmines </w:t>
      </w:r>
      <w:r w:rsidRPr="000F2497">
        <w:rPr>
          <w:rFonts w:ascii="Arial" w:eastAsia="Arial" w:hAnsi="Arial" w:cs="Arial"/>
          <w:sz w:val="21"/>
          <w:szCs w:val="21"/>
        </w:rPr>
        <w:t xml:space="preserve">paraiškas, galėtų </w:t>
      </w:r>
      <w:r w:rsidR="00EE6061" w:rsidRPr="000F2497">
        <w:rPr>
          <w:rFonts w:ascii="Arial" w:eastAsia="Arial" w:hAnsi="Arial" w:cs="Arial"/>
          <w:sz w:val="21"/>
          <w:szCs w:val="21"/>
        </w:rPr>
        <w:t>susipažinti su šiais</w:t>
      </w:r>
      <w:r w:rsidRPr="000F2497">
        <w:rPr>
          <w:rFonts w:ascii="Arial" w:eastAsia="Arial" w:hAnsi="Arial" w:cs="Arial"/>
          <w:sz w:val="21"/>
          <w:szCs w:val="21"/>
        </w:rPr>
        <w:t xml:space="preserve"> paaiškinim</w:t>
      </w:r>
      <w:r w:rsidR="00EE6061" w:rsidRPr="000F2497">
        <w:rPr>
          <w:rFonts w:ascii="Arial" w:eastAsia="Arial" w:hAnsi="Arial" w:cs="Arial"/>
          <w:sz w:val="21"/>
          <w:szCs w:val="21"/>
        </w:rPr>
        <w:t>ais</w:t>
      </w:r>
      <w:r w:rsidRPr="000F2497">
        <w:rPr>
          <w:rFonts w:ascii="Arial" w:eastAsia="Arial" w:hAnsi="Arial" w:cs="Arial"/>
          <w:sz w:val="21"/>
          <w:szCs w:val="21"/>
        </w:rPr>
        <w:t xml:space="preserve"> (patikslinim</w:t>
      </w:r>
      <w:r w:rsidR="00EE6061" w:rsidRPr="000F2497">
        <w:rPr>
          <w:rFonts w:ascii="Arial" w:eastAsia="Arial" w:hAnsi="Arial" w:cs="Arial"/>
          <w:sz w:val="21"/>
          <w:szCs w:val="21"/>
        </w:rPr>
        <w:t>ais</w:t>
      </w:r>
      <w:r w:rsidRPr="000F2497">
        <w:rPr>
          <w:rFonts w:ascii="Arial" w:eastAsia="Arial" w:hAnsi="Arial" w:cs="Arial"/>
          <w:sz w:val="21"/>
          <w:szCs w:val="21"/>
        </w:rPr>
        <w:t xml:space="preserve">). </w:t>
      </w:r>
    </w:p>
    <w:p w14:paraId="000000BB" w14:textId="3D8DAB20" w:rsidR="00944B1E" w:rsidRDefault="00194D39" w:rsidP="00664585">
      <w:pPr>
        <w:pStyle w:val="ListParagraph"/>
        <w:numPr>
          <w:ilvl w:val="1"/>
          <w:numId w:val="5"/>
        </w:numPr>
        <w:tabs>
          <w:tab w:val="left" w:pos="1134"/>
        </w:tabs>
        <w:ind w:left="0" w:firstLine="567"/>
        <w:jc w:val="both"/>
        <w:rPr>
          <w:rFonts w:ascii="Arial" w:eastAsia="Arial" w:hAnsi="Arial" w:cs="Arial"/>
          <w:sz w:val="21"/>
          <w:szCs w:val="21"/>
        </w:rPr>
      </w:pPr>
      <w:r w:rsidRPr="000F2497">
        <w:rPr>
          <w:rFonts w:ascii="Arial" w:eastAsia="Arial" w:hAnsi="Arial" w:cs="Arial"/>
          <w:sz w:val="21"/>
          <w:szCs w:val="21"/>
        </w:rPr>
        <w:t xml:space="preserve">Apie </w:t>
      </w:r>
      <w:r w:rsidR="00EF11E1" w:rsidRPr="000F2497">
        <w:rPr>
          <w:rFonts w:ascii="Arial" w:eastAsia="Arial" w:hAnsi="Arial" w:cs="Arial"/>
          <w:sz w:val="21"/>
          <w:szCs w:val="21"/>
        </w:rPr>
        <w:t xml:space="preserve">pirminių </w:t>
      </w:r>
      <w:r w:rsidRPr="000F2497">
        <w:rPr>
          <w:rFonts w:ascii="Arial" w:eastAsia="Arial" w:hAnsi="Arial" w:cs="Arial"/>
          <w:sz w:val="21"/>
          <w:szCs w:val="21"/>
        </w:rPr>
        <w:t xml:space="preserve">paraiškų pateikimo termino </w:t>
      </w:r>
      <w:r w:rsidR="00EF11E1" w:rsidRPr="000F2497">
        <w:rPr>
          <w:rFonts w:ascii="Arial" w:eastAsia="Arial" w:hAnsi="Arial" w:cs="Arial"/>
          <w:sz w:val="21"/>
          <w:szCs w:val="21"/>
        </w:rPr>
        <w:t xml:space="preserve">(jei jis buvo nurodytas skelbimo </w:t>
      </w:r>
      <w:r w:rsidR="000E6023" w:rsidRPr="000F2497">
        <w:rPr>
          <w:rFonts w:ascii="Arial" w:eastAsia="Arial" w:hAnsi="Arial" w:cs="Arial"/>
          <w:sz w:val="21"/>
          <w:szCs w:val="21"/>
        </w:rPr>
        <w:t>dalyje</w:t>
      </w:r>
      <w:r w:rsidR="002017B6" w:rsidRPr="000F2497">
        <w:rPr>
          <w:rFonts w:ascii="Arial" w:eastAsia="Arial" w:hAnsi="Arial" w:cs="Arial"/>
          <w:sz w:val="21"/>
          <w:szCs w:val="21"/>
        </w:rPr>
        <w:t xml:space="preserve"> „</w:t>
      </w:r>
      <w:r w:rsidR="00EF11E1" w:rsidRPr="000F2497">
        <w:rPr>
          <w:rFonts w:ascii="Arial" w:eastAsia="Arial" w:hAnsi="Arial" w:cs="Arial"/>
          <w:sz w:val="21"/>
          <w:szCs w:val="21"/>
        </w:rPr>
        <w:t>papildom</w:t>
      </w:r>
      <w:r w:rsidR="002017B6" w:rsidRPr="000F2497">
        <w:rPr>
          <w:rFonts w:ascii="Arial" w:eastAsia="Arial" w:hAnsi="Arial" w:cs="Arial"/>
          <w:sz w:val="21"/>
          <w:szCs w:val="21"/>
        </w:rPr>
        <w:t>a</w:t>
      </w:r>
      <w:r w:rsidR="00EF11E1" w:rsidRPr="000F2497">
        <w:rPr>
          <w:rFonts w:ascii="Arial" w:eastAsia="Arial" w:hAnsi="Arial" w:cs="Arial"/>
          <w:sz w:val="21"/>
          <w:szCs w:val="21"/>
        </w:rPr>
        <w:t xml:space="preserve"> informacij</w:t>
      </w:r>
      <w:r w:rsidR="002017B6" w:rsidRPr="000F2497">
        <w:rPr>
          <w:rFonts w:ascii="Arial" w:eastAsia="Arial" w:hAnsi="Arial" w:cs="Arial"/>
          <w:sz w:val="21"/>
          <w:szCs w:val="21"/>
        </w:rPr>
        <w:t>a“</w:t>
      </w:r>
      <w:r w:rsidR="00EF11E1" w:rsidRPr="000F2497">
        <w:rPr>
          <w:rFonts w:ascii="Arial" w:eastAsia="Arial" w:hAnsi="Arial" w:cs="Arial"/>
          <w:sz w:val="21"/>
          <w:szCs w:val="21"/>
        </w:rPr>
        <w:t xml:space="preserve">) </w:t>
      </w:r>
      <w:r w:rsidRPr="000F2497">
        <w:rPr>
          <w:rFonts w:ascii="Arial" w:eastAsia="Arial" w:hAnsi="Arial" w:cs="Arial"/>
          <w:sz w:val="21"/>
          <w:szCs w:val="21"/>
        </w:rPr>
        <w:t xml:space="preserve">pratęsimą pranešama patikslinant skelbimą. Pranešimai apie </w:t>
      </w:r>
      <w:r w:rsidR="001A342B" w:rsidRPr="000F2497">
        <w:rPr>
          <w:rFonts w:ascii="Arial" w:eastAsia="Arial" w:hAnsi="Arial" w:cs="Arial"/>
          <w:sz w:val="21"/>
          <w:szCs w:val="21"/>
        </w:rPr>
        <w:t xml:space="preserve">pirminių </w:t>
      </w:r>
      <w:r w:rsidRPr="000F2497">
        <w:rPr>
          <w:rFonts w:ascii="Arial" w:eastAsia="Arial" w:hAnsi="Arial" w:cs="Arial"/>
          <w:sz w:val="21"/>
          <w:szCs w:val="21"/>
        </w:rPr>
        <w:t xml:space="preserve">paraiškų pateikimo termino nukėlimą taip pat paskelbiami CVP IS ir išsiunčiami </w:t>
      </w:r>
      <w:r w:rsidR="00E75033" w:rsidRPr="000F2497">
        <w:rPr>
          <w:rFonts w:ascii="Arial" w:eastAsia="Arial" w:hAnsi="Arial" w:cs="Arial"/>
          <w:sz w:val="21"/>
          <w:szCs w:val="21"/>
        </w:rPr>
        <w:t xml:space="preserve">CVP IS priemonėmis </w:t>
      </w:r>
      <w:r w:rsidRPr="000F2497">
        <w:rPr>
          <w:rFonts w:ascii="Arial" w:eastAsia="Arial" w:hAnsi="Arial" w:cs="Arial"/>
          <w:sz w:val="21"/>
          <w:szCs w:val="21"/>
        </w:rPr>
        <w:t>visiems prie pirkimo prisijungusiems tiekėjams.</w:t>
      </w:r>
    </w:p>
    <w:p w14:paraId="000000BC" w14:textId="510E93E6" w:rsidR="00944B1E" w:rsidRDefault="00194D39" w:rsidP="00664585">
      <w:pPr>
        <w:pStyle w:val="ListParagraph"/>
        <w:numPr>
          <w:ilvl w:val="1"/>
          <w:numId w:val="5"/>
        </w:numPr>
        <w:tabs>
          <w:tab w:val="left" w:pos="1134"/>
        </w:tabs>
        <w:ind w:left="0" w:firstLine="567"/>
        <w:jc w:val="both"/>
        <w:rPr>
          <w:rFonts w:ascii="Arial" w:eastAsia="Arial" w:hAnsi="Arial" w:cs="Arial"/>
          <w:sz w:val="21"/>
          <w:szCs w:val="21"/>
        </w:rPr>
      </w:pPr>
      <w:r w:rsidRPr="000F2497">
        <w:rPr>
          <w:rFonts w:ascii="Arial" w:eastAsia="Arial" w:hAnsi="Arial" w:cs="Arial"/>
          <w:sz w:val="21"/>
          <w:szCs w:val="21"/>
        </w:rPr>
        <w:t xml:space="preserve">Tiekėjas, bet kuriuo DPS galiojimo laikotarpiu šiame skyriuje nustatyta tvarka gali kreiptis į </w:t>
      </w:r>
      <w:r w:rsidR="00216FFC" w:rsidRPr="000F2497">
        <w:rPr>
          <w:rFonts w:ascii="Arial" w:eastAsia="Arial" w:hAnsi="Arial" w:cs="Arial"/>
          <w:sz w:val="21"/>
          <w:szCs w:val="21"/>
        </w:rPr>
        <w:t>pirkimo vykdytoją</w:t>
      </w:r>
      <w:r w:rsidRPr="000F2497">
        <w:rPr>
          <w:rFonts w:ascii="Arial" w:eastAsia="Arial" w:hAnsi="Arial" w:cs="Arial"/>
          <w:sz w:val="21"/>
          <w:szCs w:val="21"/>
        </w:rPr>
        <w:t xml:space="preserve"> dėl </w:t>
      </w:r>
      <w:r w:rsidR="003F386F" w:rsidRPr="000F2497">
        <w:rPr>
          <w:rFonts w:ascii="Arial" w:eastAsia="Arial" w:hAnsi="Arial" w:cs="Arial"/>
          <w:sz w:val="21"/>
          <w:szCs w:val="21"/>
        </w:rPr>
        <w:t xml:space="preserve">pirkimo, kuriuo siekiama sukurti </w:t>
      </w:r>
      <w:r w:rsidR="00882E64" w:rsidRPr="000F2497">
        <w:rPr>
          <w:rFonts w:ascii="Arial" w:eastAsia="Arial" w:hAnsi="Arial" w:cs="Arial"/>
          <w:sz w:val="21"/>
          <w:szCs w:val="21"/>
        </w:rPr>
        <w:t>DPS</w:t>
      </w:r>
      <w:r w:rsidR="003F386F" w:rsidRPr="000F2497">
        <w:rPr>
          <w:rFonts w:ascii="Arial" w:eastAsia="Arial" w:hAnsi="Arial" w:cs="Arial"/>
          <w:sz w:val="21"/>
          <w:szCs w:val="21"/>
        </w:rPr>
        <w:t xml:space="preserve">, </w:t>
      </w:r>
      <w:r w:rsidRPr="000F2497">
        <w:rPr>
          <w:rFonts w:ascii="Arial" w:eastAsia="Arial" w:hAnsi="Arial" w:cs="Arial"/>
          <w:sz w:val="21"/>
          <w:szCs w:val="21"/>
        </w:rPr>
        <w:t xml:space="preserve">dokumentų paaiškinimo. </w:t>
      </w:r>
      <w:r w:rsidR="00216FFC" w:rsidRPr="000F2497">
        <w:rPr>
          <w:rFonts w:ascii="Arial" w:eastAsia="Arial" w:hAnsi="Arial" w:cs="Arial"/>
          <w:sz w:val="21"/>
          <w:szCs w:val="21"/>
        </w:rPr>
        <w:t>Pirkimo vykdytojas</w:t>
      </w:r>
      <w:r w:rsidRPr="000F2497">
        <w:rPr>
          <w:rFonts w:ascii="Arial" w:eastAsia="Arial" w:hAnsi="Arial" w:cs="Arial"/>
          <w:sz w:val="21"/>
          <w:szCs w:val="21"/>
        </w:rPr>
        <w:t xml:space="preserve"> taip pat turi teisę pirkimo dokumentus paaiškinti savo iniciatyva. </w:t>
      </w:r>
      <w:r w:rsidR="003034A9" w:rsidRPr="000F2497">
        <w:rPr>
          <w:rFonts w:ascii="Arial" w:eastAsia="Arial" w:hAnsi="Arial" w:cs="Arial"/>
          <w:sz w:val="21"/>
          <w:szCs w:val="21"/>
        </w:rPr>
        <w:t>Paaiškinimai teikiami per protingą terminą</w:t>
      </w:r>
      <w:r w:rsidR="00A87729" w:rsidRPr="000F2497">
        <w:rPr>
          <w:rFonts w:ascii="Arial" w:eastAsia="Arial" w:hAnsi="Arial" w:cs="Arial"/>
          <w:sz w:val="21"/>
          <w:szCs w:val="21"/>
        </w:rPr>
        <w:t xml:space="preserve">, </w:t>
      </w:r>
      <w:r w:rsidR="00216FFC" w:rsidRPr="000F2497">
        <w:rPr>
          <w:rFonts w:ascii="Arial" w:eastAsia="Arial" w:hAnsi="Arial" w:cs="Arial"/>
          <w:sz w:val="21"/>
          <w:szCs w:val="21"/>
        </w:rPr>
        <w:t xml:space="preserve">tačiau </w:t>
      </w:r>
      <w:r w:rsidR="00A80F4B" w:rsidRPr="000F2497">
        <w:rPr>
          <w:rFonts w:ascii="Arial" w:eastAsia="Arial" w:hAnsi="Arial" w:cs="Arial"/>
          <w:sz w:val="21"/>
          <w:szCs w:val="21"/>
        </w:rPr>
        <w:t>ne ilgesnį</w:t>
      </w:r>
      <w:r w:rsidR="00A87729" w:rsidRPr="000F2497">
        <w:rPr>
          <w:rFonts w:ascii="Arial" w:eastAsia="Arial" w:hAnsi="Arial" w:cs="Arial"/>
          <w:sz w:val="21"/>
          <w:szCs w:val="21"/>
        </w:rPr>
        <w:t xml:space="preserve"> kaip 5 darbo dien</w:t>
      </w:r>
      <w:r w:rsidR="00A80F4B" w:rsidRPr="000F2497">
        <w:rPr>
          <w:rFonts w:ascii="Arial" w:eastAsia="Arial" w:hAnsi="Arial" w:cs="Arial"/>
          <w:sz w:val="21"/>
          <w:szCs w:val="21"/>
        </w:rPr>
        <w:t>o</w:t>
      </w:r>
      <w:r w:rsidR="00A87729" w:rsidRPr="000F2497">
        <w:rPr>
          <w:rFonts w:ascii="Arial" w:eastAsia="Arial" w:hAnsi="Arial" w:cs="Arial"/>
          <w:sz w:val="21"/>
          <w:szCs w:val="21"/>
        </w:rPr>
        <w:t>s.</w:t>
      </w:r>
      <w:r w:rsidR="003034A9" w:rsidRPr="000F2497">
        <w:rPr>
          <w:rFonts w:ascii="Arial" w:eastAsia="Arial" w:hAnsi="Arial" w:cs="Arial"/>
          <w:sz w:val="21"/>
          <w:szCs w:val="21"/>
        </w:rPr>
        <w:t xml:space="preserve"> </w:t>
      </w:r>
      <w:r w:rsidR="00216FFC" w:rsidRPr="000F2497">
        <w:rPr>
          <w:rFonts w:ascii="Arial" w:eastAsia="Arial" w:hAnsi="Arial" w:cs="Arial"/>
          <w:sz w:val="21"/>
          <w:szCs w:val="21"/>
        </w:rPr>
        <w:t>Pirkimo vykdytojas</w:t>
      </w:r>
      <w:r w:rsidRPr="000F2497">
        <w:rPr>
          <w:rFonts w:ascii="Arial" w:eastAsia="Arial" w:hAnsi="Arial" w:cs="Arial"/>
          <w:sz w:val="21"/>
          <w:szCs w:val="21"/>
        </w:rPr>
        <w:t xml:space="preserve"> paaiškinimus turi paskelbti CVP IS ir išsiųsti visiems prie pirkimo prisijungusiems tiekėjams. </w:t>
      </w:r>
      <w:r w:rsidR="00216FFC" w:rsidRPr="000F2497">
        <w:rPr>
          <w:rFonts w:ascii="Arial" w:eastAsia="Arial" w:hAnsi="Arial" w:cs="Arial"/>
          <w:sz w:val="21"/>
          <w:szCs w:val="21"/>
        </w:rPr>
        <w:t>Pirkimo vykdytojas</w:t>
      </w:r>
      <w:r w:rsidRPr="000F2497">
        <w:rPr>
          <w:rFonts w:ascii="Arial" w:eastAsia="Arial" w:hAnsi="Arial" w:cs="Arial"/>
          <w:sz w:val="21"/>
          <w:szCs w:val="21"/>
        </w:rPr>
        <w:t>, atsakydama</w:t>
      </w:r>
      <w:r w:rsidR="00216FFC" w:rsidRPr="000F2497">
        <w:rPr>
          <w:rFonts w:ascii="Arial" w:eastAsia="Arial" w:hAnsi="Arial" w:cs="Arial"/>
          <w:sz w:val="21"/>
          <w:szCs w:val="21"/>
        </w:rPr>
        <w:t>s</w:t>
      </w:r>
      <w:r w:rsidRPr="000F2497">
        <w:rPr>
          <w:rFonts w:ascii="Arial" w:eastAsia="Arial" w:hAnsi="Arial" w:cs="Arial"/>
          <w:sz w:val="21"/>
          <w:szCs w:val="21"/>
        </w:rPr>
        <w:t xml:space="preserve"> tiekėjui, kartu siunčia paaiškinimus ir visiems prie pirkimo prisijungusiems tiekėjams, bet nenurodo, kuris tiekėjas pateikė prašymą paaiškinti pirkimo sąlygas.  </w:t>
      </w:r>
    </w:p>
    <w:p w14:paraId="000000BD" w14:textId="28F6CD8C" w:rsidR="00944B1E" w:rsidRPr="000F2497" w:rsidRDefault="00194D39" w:rsidP="00664585">
      <w:pPr>
        <w:pStyle w:val="ListParagraph"/>
        <w:numPr>
          <w:ilvl w:val="1"/>
          <w:numId w:val="5"/>
        </w:numPr>
        <w:tabs>
          <w:tab w:val="left" w:pos="1134"/>
        </w:tabs>
        <w:ind w:left="0" w:firstLine="567"/>
        <w:jc w:val="both"/>
        <w:rPr>
          <w:rFonts w:ascii="Arial" w:eastAsia="Arial" w:hAnsi="Arial" w:cs="Arial"/>
          <w:sz w:val="21"/>
          <w:szCs w:val="21"/>
        </w:rPr>
      </w:pPr>
      <w:r w:rsidRPr="000F2497">
        <w:rPr>
          <w:rFonts w:ascii="Arial" w:eastAsia="Arial" w:hAnsi="Arial" w:cs="Arial"/>
          <w:sz w:val="21"/>
          <w:szCs w:val="21"/>
        </w:rPr>
        <w:t xml:space="preserve">Kai vykdomi </w:t>
      </w:r>
      <w:r w:rsidR="00496CB1" w:rsidRPr="000F2497">
        <w:rPr>
          <w:rFonts w:ascii="Arial" w:eastAsia="Arial" w:hAnsi="Arial" w:cs="Arial"/>
          <w:sz w:val="21"/>
          <w:szCs w:val="21"/>
        </w:rPr>
        <w:t>k</w:t>
      </w:r>
      <w:r w:rsidRPr="000F2497">
        <w:rPr>
          <w:rFonts w:ascii="Arial" w:eastAsia="Arial" w:hAnsi="Arial" w:cs="Arial"/>
          <w:sz w:val="21"/>
          <w:szCs w:val="21"/>
        </w:rPr>
        <w:t xml:space="preserve">onkretūs pirkimai DPS pagrindu, </w:t>
      </w:r>
      <w:r w:rsidR="00496CB1" w:rsidRPr="000F2497">
        <w:rPr>
          <w:rFonts w:ascii="Arial" w:eastAsia="Arial" w:hAnsi="Arial" w:cs="Arial"/>
          <w:sz w:val="21"/>
          <w:szCs w:val="21"/>
        </w:rPr>
        <w:t>k</w:t>
      </w:r>
      <w:r w:rsidRPr="000F2497">
        <w:rPr>
          <w:rFonts w:ascii="Arial" w:eastAsia="Arial" w:hAnsi="Arial" w:cs="Arial"/>
          <w:sz w:val="21"/>
          <w:szCs w:val="21"/>
        </w:rPr>
        <w:t xml:space="preserve">onkretaus pirkimo dokumentų paaiškinimai, patikslinimai teikiami </w:t>
      </w:r>
      <w:r w:rsidR="00496CB1" w:rsidRPr="000F2497">
        <w:rPr>
          <w:rFonts w:ascii="Arial" w:eastAsia="Arial" w:hAnsi="Arial" w:cs="Arial"/>
          <w:sz w:val="21"/>
          <w:szCs w:val="21"/>
        </w:rPr>
        <w:t>k</w:t>
      </w:r>
      <w:r w:rsidRPr="000F2497">
        <w:rPr>
          <w:rFonts w:ascii="Arial" w:eastAsia="Arial" w:hAnsi="Arial" w:cs="Arial"/>
          <w:sz w:val="21"/>
          <w:szCs w:val="21"/>
        </w:rPr>
        <w:t>onkretaus pirkimo dokument</w:t>
      </w:r>
      <w:r w:rsidR="009C5D45" w:rsidRPr="000F2497">
        <w:rPr>
          <w:rFonts w:ascii="Arial" w:eastAsia="Arial" w:hAnsi="Arial" w:cs="Arial"/>
          <w:sz w:val="21"/>
          <w:szCs w:val="21"/>
        </w:rPr>
        <w:t>uose</w:t>
      </w:r>
      <w:r w:rsidRPr="000F2497">
        <w:rPr>
          <w:rFonts w:ascii="Arial" w:eastAsia="Arial" w:hAnsi="Arial" w:cs="Arial"/>
          <w:sz w:val="21"/>
          <w:szCs w:val="21"/>
        </w:rPr>
        <w:t xml:space="preserve"> nu</w:t>
      </w:r>
      <w:r w:rsidR="00DF0113" w:rsidRPr="000F2497">
        <w:rPr>
          <w:rFonts w:ascii="Arial" w:eastAsia="Arial" w:hAnsi="Arial" w:cs="Arial"/>
          <w:sz w:val="21"/>
          <w:szCs w:val="21"/>
        </w:rPr>
        <w:t>statyta</w:t>
      </w:r>
      <w:r w:rsidRPr="000F2497">
        <w:rPr>
          <w:rFonts w:ascii="Arial" w:eastAsia="Arial" w:hAnsi="Arial" w:cs="Arial"/>
          <w:sz w:val="21"/>
          <w:szCs w:val="21"/>
        </w:rPr>
        <w:t xml:space="preserve"> tvarka.</w:t>
      </w:r>
    </w:p>
    <w:p w14:paraId="000000BF" w14:textId="6F23B6CA" w:rsidR="00944B1E" w:rsidRPr="002117C4" w:rsidRDefault="00D615C2" w:rsidP="0007126B">
      <w:pPr>
        <w:pStyle w:val="Heading3"/>
        <w:rPr>
          <w:rFonts w:ascii="Arial" w:hAnsi="Arial" w:cs="Arial"/>
          <w:color w:val="002060"/>
          <w:sz w:val="22"/>
          <w:szCs w:val="22"/>
        </w:rPr>
      </w:pPr>
      <w:bookmarkStart w:id="9" w:name="_Toc166586230"/>
      <w:r w:rsidRPr="002117C4">
        <w:rPr>
          <w:rFonts w:ascii="Arial" w:hAnsi="Arial" w:cs="Arial"/>
          <w:color w:val="002060"/>
          <w:sz w:val="22"/>
          <w:szCs w:val="22"/>
        </w:rPr>
        <w:t>5</w:t>
      </w:r>
      <w:r w:rsidR="00194D39" w:rsidRPr="002117C4">
        <w:rPr>
          <w:rFonts w:ascii="Arial" w:hAnsi="Arial" w:cs="Arial"/>
          <w:color w:val="002060"/>
          <w:sz w:val="22"/>
          <w:szCs w:val="22"/>
        </w:rPr>
        <w:t>.</w:t>
      </w:r>
      <w:r w:rsidR="00194D39" w:rsidRPr="002117C4">
        <w:rPr>
          <w:rFonts w:ascii="Arial" w:eastAsia="Times New Roman" w:hAnsi="Arial" w:cs="Arial"/>
          <w:color w:val="002060"/>
          <w:sz w:val="22"/>
          <w:szCs w:val="22"/>
        </w:rPr>
        <w:tab/>
      </w:r>
      <w:sdt>
        <w:sdtPr>
          <w:rPr>
            <w:rFonts w:ascii="Arial" w:hAnsi="Arial" w:cs="Arial"/>
            <w:color w:val="002060"/>
            <w:sz w:val="22"/>
            <w:szCs w:val="22"/>
          </w:rPr>
          <w:tag w:val="goog_rdk_69"/>
          <w:id w:val="-960339062"/>
        </w:sdtPr>
        <w:sdtContent/>
      </w:sdt>
      <w:sdt>
        <w:sdtPr>
          <w:rPr>
            <w:rFonts w:ascii="Arial" w:hAnsi="Arial" w:cs="Arial"/>
            <w:color w:val="002060"/>
            <w:sz w:val="22"/>
            <w:szCs w:val="22"/>
          </w:rPr>
          <w:tag w:val="goog_rdk_70"/>
          <w:id w:val="-205251532"/>
        </w:sdtPr>
        <w:sdtContent/>
      </w:sdt>
      <w:r w:rsidR="00194D39" w:rsidRPr="002117C4">
        <w:rPr>
          <w:rFonts w:ascii="Arial" w:hAnsi="Arial" w:cs="Arial"/>
          <w:color w:val="002060"/>
          <w:sz w:val="22"/>
          <w:szCs w:val="22"/>
        </w:rPr>
        <w:t>PARAIŠKŲ TEIKIMAS</w:t>
      </w:r>
      <w:bookmarkEnd w:id="9"/>
    </w:p>
    <w:p w14:paraId="000000C0" w14:textId="77777777" w:rsidR="00944B1E" w:rsidRPr="006F69D8" w:rsidRDefault="00944B1E">
      <w:pPr>
        <w:tabs>
          <w:tab w:val="left" w:pos="547"/>
        </w:tabs>
        <w:rPr>
          <w:rFonts w:ascii="Arial" w:eastAsia="Arial" w:hAnsi="Arial" w:cs="Arial"/>
          <w:b/>
          <w:color w:val="44546A"/>
          <w:sz w:val="21"/>
          <w:szCs w:val="21"/>
        </w:rPr>
      </w:pPr>
    </w:p>
    <w:p w14:paraId="000000C1" w14:textId="0BB6DB36" w:rsidR="00944B1E" w:rsidRDefault="00194D39" w:rsidP="0056107C">
      <w:pPr>
        <w:pStyle w:val="ListParagraph"/>
        <w:numPr>
          <w:ilvl w:val="0"/>
          <w:numId w:val="20"/>
        </w:numPr>
        <w:tabs>
          <w:tab w:val="left" w:pos="851"/>
          <w:tab w:val="left" w:pos="993"/>
          <w:tab w:val="left" w:pos="1134"/>
          <w:tab w:val="left" w:pos="1276"/>
        </w:tabs>
        <w:ind w:left="0" w:firstLine="567"/>
        <w:jc w:val="both"/>
        <w:rPr>
          <w:rFonts w:ascii="Arial" w:eastAsia="Arial" w:hAnsi="Arial" w:cs="Arial"/>
          <w:sz w:val="21"/>
          <w:szCs w:val="21"/>
        </w:rPr>
      </w:pPr>
      <w:r w:rsidRPr="000F2497">
        <w:rPr>
          <w:rFonts w:ascii="Arial" w:eastAsia="Arial" w:hAnsi="Arial" w:cs="Arial"/>
          <w:sz w:val="21"/>
          <w:szCs w:val="21"/>
        </w:rPr>
        <w:t xml:space="preserve">Tiekėjai, norintys dalyvauti DPS, teikia paraiškas. Kai DPS </w:t>
      </w:r>
      <w:sdt>
        <w:sdtPr>
          <w:tag w:val="goog_rdk_71"/>
          <w:id w:val="178314316"/>
        </w:sdtPr>
        <w:sdtContent/>
      </w:sdt>
      <w:r w:rsidRPr="000F2497">
        <w:rPr>
          <w:rFonts w:ascii="Arial" w:eastAsia="Arial" w:hAnsi="Arial" w:cs="Arial"/>
          <w:sz w:val="21"/>
          <w:szCs w:val="21"/>
        </w:rPr>
        <w:t xml:space="preserve">suskirstyta į kategorijas, tiekėjai gali pateikti paraiškas vienai, kelioms ar visoms kategorijoms. Kategorijų, dėl kurių tiekėjai gali teikti paraiškas, kiekis nėra ribojamas. </w:t>
      </w:r>
    </w:p>
    <w:p w14:paraId="2EA8E156" w14:textId="2EA7C733" w:rsidR="009E0B09" w:rsidRDefault="000F2497" w:rsidP="00664585">
      <w:pPr>
        <w:pStyle w:val="ListParagraph"/>
        <w:numPr>
          <w:ilvl w:val="0"/>
          <w:numId w:val="20"/>
        </w:numPr>
        <w:tabs>
          <w:tab w:val="left" w:pos="709"/>
          <w:tab w:val="left" w:pos="851"/>
          <w:tab w:val="left" w:pos="993"/>
          <w:tab w:val="left" w:pos="1134"/>
          <w:tab w:val="left" w:pos="1276"/>
        </w:tabs>
        <w:ind w:left="0" w:firstLine="567"/>
        <w:jc w:val="both"/>
        <w:rPr>
          <w:rFonts w:ascii="Arial" w:eastAsia="Arial" w:hAnsi="Arial" w:cs="Arial"/>
          <w:sz w:val="21"/>
          <w:szCs w:val="21"/>
        </w:rPr>
      </w:pPr>
      <w:r>
        <w:rPr>
          <w:rFonts w:ascii="Arial" w:eastAsia="Arial" w:hAnsi="Arial" w:cs="Arial"/>
          <w:sz w:val="21"/>
          <w:szCs w:val="21"/>
        </w:rPr>
        <w:t xml:space="preserve"> </w:t>
      </w:r>
      <w:r w:rsidR="009E0B09" w:rsidRPr="000F2497">
        <w:rPr>
          <w:rFonts w:ascii="Arial" w:eastAsia="Arial" w:hAnsi="Arial" w:cs="Arial"/>
          <w:sz w:val="21"/>
          <w:szCs w:val="21"/>
        </w:rPr>
        <w:t xml:space="preserve">Tiekėjas gali pateikti </w:t>
      </w:r>
      <w:sdt>
        <w:sdtPr>
          <w:tag w:val="goog_rdk_60"/>
          <w:id w:val="-1854101509"/>
        </w:sdtPr>
        <w:sdtContent/>
      </w:sdt>
      <w:r w:rsidR="009E0B09" w:rsidRPr="000F2497">
        <w:rPr>
          <w:rFonts w:ascii="Arial" w:eastAsia="Arial" w:hAnsi="Arial" w:cs="Arial"/>
          <w:sz w:val="21"/>
          <w:szCs w:val="21"/>
        </w:rPr>
        <w:t xml:space="preserve">tik vieną paraišką, nepriklausomai nuo to, ar paraišką teikia individualiai arba kaip </w:t>
      </w:r>
      <w:r w:rsidR="005A41A1" w:rsidRPr="000F2497">
        <w:rPr>
          <w:rFonts w:ascii="Arial" w:eastAsia="Arial" w:hAnsi="Arial" w:cs="Arial"/>
          <w:sz w:val="21"/>
          <w:szCs w:val="21"/>
        </w:rPr>
        <w:t>tiekėjų</w:t>
      </w:r>
      <w:r w:rsidR="009E0B09" w:rsidRPr="000F2497">
        <w:rPr>
          <w:rFonts w:ascii="Arial" w:eastAsia="Arial" w:hAnsi="Arial" w:cs="Arial"/>
          <w:sz w:val="21"/>
          <w:szCs w:val="21"/>
        </w:rPr>
        <w:t xml:space="preserve"> grupės narys. Jei tiekėjas pateikia daugiau nei vieną paraišką ir (arba) kaip </w:t>
      </w:r>
      <w:r w:rsidR="0068317B" w:rsidRPr="000F2497">
        <w:rPr>
          <w:rFonts w:ascii="Arial" w:eastAsia="Arial" w:hAnsi="Arial" w:cs="Arial"/>
          <w:sz w:val="21"/>
          <w:szCs w:val="21"/>
        </w:rPr>
        <w:t>tiekėjų</w:t>
      </w:r>
      <w:r w:rsidR="009E0B09" w:rsidRPr="000F2497">
        <w:rPr>
          <w:rFonts w:ascii="Arial" w:eastAsia="Arial" w:hAnsi="Arial" w:cs="Arial"/>
          <w:sz w:val="21"/>
          <w:szCs w:val="21"/>
        </w:rPr>
        <w:t xml:space="preserve"> grupės narys dalyvauja teikiant kelias paraiškas tai pačiai DPS kategorijai, visos tokios paraiškos tai DPS kategorijai bus atmestos. </w:t>
      </w:r>
    </w:p>
    <w:p w14:paraId="000000C2" w14:textId="48246196" w:rsidR="00944B1E" w:rsidRDefault="00194D39" w:rsidP="00664585">
      <w:pPr>
        <w:pStyle w:val="ListParagraph"/>
        <w:numPr>
          <w:ilvl w:val="0"/>
          <w:numId w:val="20"/>
        </w:numPr>
        <w:tabs>
          <w:tab w:val="left" w:pos="709"/>
          <w:tab w:val="left" w:pos="851"/>
          <w:tab w:val="left" w:pos="993"/>
          <w:tab w:val="left" w:pos="1134"/>
          <w:tab w:val="left" w:pos="1276"/>
        </w:tabs>
        <w:ind w:left="0" w:firstLine="567"/>
        <w:jc w:val="both"/>
        <w:rPr>
          <w:rFonts w:ascii="Arial" w:eastAsia="Arial" w:hAnsi="Arial" w:cs="Arial"/>
          <w:sz w:val="21"/>
          <w:szCs w:val="21"/>
        </w:rPr>
      </w:pPr>
      <w:r w:rsidRPr="000F2497">
        <w:rPr>
          <w:rFonts w:ascii="Arial" w:eastAsia="Arial" w:hAnsi="Arial" w:cs="Arial"/>
          <w:sz w:val="21"/>
          <w:szCs w:val="21"/>
        </w:rPr>
        <w:lastRenderedPageBreak/>
        <w:t xml:space="preserve">Paraiškos teikiamos, bei bet koks su tuo susijęs susirašinėjimas vykdomas tik CVP IS priemonėmis. Paraiškas gali teikti tik CVP IS registruoti tiekėjai. Kitomis priemonėmis ar forma pateiktos </w:t>
      </w:r>
      <w:sdt>
        <w:sdtPr>
          <w:tag w:val="goog_rdk_72"/>
          <w:id w:val="909963220"/>
        </w:sdtPr>
        <w:sdtContent/>
      </w:sdt>
      <w:r w:rsidRPr="000F2497">
        <w:rPr>
          <w:rFonts w:ascii="Arial" w:eastAsia="Arial" w:hAnsi="Arial" w:cs="Arial"/>
          <w:sz w:val="21"/>
          <w:szCs w:val="21"/>
        </w:rPr>
        <w:t xml:space="preserve">paraiškos </w:t>
      </w:r>
      <w:r w:rsidR="00D235EA" w:rsidRPr="000F2497">
        <w:rPr>
          <w:rFonts w:ascii="Arial" w:eastAsia="Arial" w:hAnsi="Arial" w:cs="Arial"/>
          <w:sz w:val="21"/>
          <w:szCs w:val="21"/>
        </w:rPr>
        <w:t>bus atmestos</w:t>
      </w:r>
      <w:r w:rsidRPr="000F2497">
        <w:rPr>
          <w:rFonts w:ascii="Arial" w:eastAsia="Arial" w:hAnsi="Arial" w:cs="Arial"/>
          <w:sz w:val="21"/>
          <w:szCs w:val="21"/>
        </w:rPr>
        <w:t xml:space="preserve">. </w:t>
      </w:r>
    </w:p>
    <w:p w14:paraId="000000C4" w14:textId="656A2B6E" w:rsidR="00944B1E" w:rsidRDefault="00194D39" w:rsidP="00664585">
      <w:pPr>
        <w:pStyle w:val="ListParagraph"/>
        <w:numPr>
          <w:ilvl w:val="0"/>
          <w:numId w:val="20"/>
        </w:numPr>
        <w:tabs>
          <w:tab w:val="left" w:pos="709"/>
          <w:tab w:val="left" w:pos="851"/>
          <w:tab w:val="left" w:pos="993"/>
          <w:tab w:val="left" w:pos="1134"/>
          <w:tab w:val="left" w:pos="1276"/>
        </w:tabs>
        <w:ind w:left="0" w:firstLine="567"/>
        <w:jc w:val="both"/>
        <w:rPr>
          <w:rFonts w:ascii="Arial" w:eastAsia="Arial" w:hAnsi="Arial" w:cs="Arial"/>
          <w:sz w:val="21"/>
          <w:szCs w:val="21"/>
        </w:rPr>
      </w:pPr>
      <w:r w:rsidRPr="000F2497">
        <w:rPr>
          <w:rFonts w:ascii="Arial" w:eastAsia="Arial" w:hAnsi="Arial" w:cs="Arial"/>
          <w:sz w:val="21"/>
          <w:szCs w:val="21"/>
        </w:rPr>
        <w:t xml:space="preserve">Išsiuntus pirmąjį kvietimą dalyvauti konkrečiame pirkime, </w:t>
      </w:r>
      <w:r w:rsidR="00F65D5C" w:rsidRPr="000F2497">
        <w:rPr>
          <w:rFonts w:ascii="Arial" w:eastAsia="Arial" w:hAnsi="Arial" w:cs="Arial"/>
          <w:sz w:val="21"/>
          <w:szCs w:val="21"/>
        </w:rPr>
        <w:t xml:space="preserve">pirminių </w:t>
      </w:r>
      <w:r w:rsidRPr="000F2497">
        <w:rPr>
          <w:rFonts w:ascii="Arial" w:eastAsia="Arial" w:hAnsi="Arial" w:cs="Arial"/>
          <w:sz w:val="21"/>
          <w:szCs w:val="21"/>
        </w:rPr>
        <w:t xml:space="preserve">paraiškų pateikimo terminai nebetaikomi. Tiekėjai bet kuriuo DPS galiojimo metu </w:t>
      </w:r>
      <w:r w:rsidR="00B72AF9" w:rsidRPr="000F2497">
        <w:rPr>
          <w:rFonts w:ascii="Arial" w:eastAsia="Arial" w:hAnsi="Arial" w:cs="Arial"/>
          <w:sz w:val="21"/>
          <w:szCs w:val="21"/>
        </w:rPr>
        <w:t xml:space="preserve">galės </w:t>
      </w:r>
      <w:r w:rsidRPr="000F2497">
        <w:rPr>
          <w:rFonts w:ascii="Arial" w:eastAsia="Arial" w:hAnsi="Arial" w:cs="Arial"/>
          <w:sz w:val="21"/>
          <w:szCs w:val="21"/>
        </w:rPr>
        <w:t>teikti paraiškas DPS</w:t>
      </w:r>
      <w:r w:rsidR="00B72AF9" w:rsidRPr="000F2497">
        <w:rPr>
          <w:rFonts w:ascii="Arial" w:eastAsia="Arial" w:hAnsi="Arial" w:cs="Arial"/>
          <w:sz w:val="21"/>
          <w:szCs w:val="21"/>
        </w:rPr>
        <w:t>. T</w:t>
      </w:r>
      <w:r w:rsidRPr="000F2497">
        <w:rPr>
          <w:rFonts w:ascii="Arial" w:eastAsia="Arial" w:hAnsi="Arial" w:cs="Arial"/>
          <w:sz w:val="21"/>
          <w:szCs w:val="21"/>
        </w:rPr>
        <w:t xml:space="preserve">iekėjai, iki paraiškų pateikimo termino pabaigos pateikę paraišką tik dėl dalies DPS kategorijų, bet kuriuo metu DPS galiojimo </w:t>
      </w:r>
      <w:r w:rsidR="00C7536C" w:rsidRPr="000F2497">
        <w:rPr>
          <w:rFonts w:ascii="Arial" w:eastAsia="Arial" w:hAnsi="Arial" w:cs="Arial"/>
          <w:sz w:val="21"/>
          <w:szCs w:val="21"/>
        </w:rPr>
        <w:t>laikotarpiu</w:t>
      </w:r>
      <w:r w:rsidRPr="000F2497">
        <w:rPr>
          <w:rFonts w:ascii="Arial" w:eastAsia="Arial" w:hAnsi="Arial" w:cs="Arial"/>
          <w:sz w:val="21"/>
          <w:szCs w:val="21"/>
        </w:rPr>
        <w:t xml:space="preserve"> gali pateikti paraišką ir dėl kitų DPS kategorijų. </w:t>
      </w:r>
    </w:p>
    <w:p w14:paraId="000000C5" w14:textId="30B29311" w:rsidR="00944B1E" w:rsidRPr="00664585" w:rsidRDefault="00194D39" w:rsidP="00664585">
      <w:pPr>
        <w:pStyle w:val="ListParagraph"/>
        <w:numPr>
          <w:ilvl w:val="0"/>
          <w:numId w:val="20"/>
        </w:numPr>
        <w:tabs>
          <w:tab w:val="left" w:pos="709"/>
          <w:tab w:val="left" w:pos="851"/>
          <w:tab w:val="left" w:pos="993"/>
          <w:tab w:val="left" w:pos="1134"/>
          <w:tab w:val="left" w:pos="1276"/>
        </w:tabs>
        <w:ind w:left="0" w:firstLine="567"/>
        <w:jc w:val="both"/>
        <w:rPr>
          <w:rFonts w:ascii="Arial" w:eastAsia="Arial" w:hAnsi="Arial" w:cs="Arial"/>
          <w:b/>
          <w:bCs/>
          <w:sz w:val="21"/>
          <w:szCs w:val="21"/>
        </w:rPr>
      </w:pPr>
      <w:r w:rsidRPr="00664585">
        <w:rPr>
          <w:rFonts w:ascii="Arial" w:eastAsia="Arial" w:hAnsi="Arial" w:cs="Arial"/>
          <w:b/>
          <w:bCs/>
          <w:sz w:val="22"/>
          <w:szCs w:val="22"/>
        </w:rPr>
        <w:t xml:space="preserve">Paraišką sudaro šie dokumentai, kuriuos tiekėjas </w:t>
      </w:r>
      <w:sdt>
        <w:sdtPr>
          <w:rPr>
            <w:b/>
            <w:bCs/>
          </w:rPr>
          <w:tag w:val="goog_rdk_76"/>
          <w:id w:val="-2036958308"/>
        </w:sdtPr>
        <w:sdtContent/>
      </w:sdt>
      <w:r w:rsidRPr="00664585">
        <w:rPr>
          <w:rFonts w:ascii="Arial" w:eastAsia="Arial" w:hAnsi="Arial" w:cs="Arial"/>
          <w:b/>
          <w:bCs/>
          <w:sz w:val="22"/>
          <w:szCs w:val="22"/>
        </w:rPr>
        <w:t>privalo pateikti:</w:t>
      </w:r>
    </w:p>
    <w:p w14:paraId="5218342C" w14:textId="12BCE1CB" w:rsidR="00D4748E" w:rsidRPr="001869C6" w:rsidRDefault="001869C6" w:rsidP="00664585">
      <w:pPr>
        <w:tabs>
          <w:tab w:val="left" w:pos="1276"/>
          <w:tab w:val="left" w:pos="1701"/>
          <w:tab w:val="left" w:pos="1843"/>
          <w:tab w:val="left" w:pos="1985"/>
        </w:tabs>
        <w:ind w:firstLine="567"/>
        <w:jc w:val="both"/>
        <w:rPr>
          <w:rFonts w:ascii="Arial" w:eastAsia="Arial" w:hAnsi="Arial" w:cs="Arial"/>
          <w:sz w:val="22"/>
          <w:szCs w:val="22"/>
        </w:rPr>
      </w:pPr>
      <w:r>
        <w:rPr>
          <w:rFonts w:ascii="Arial" w:eastAsia="Arial" w:hAnsi="Arial" w:cs="Arial"/>
          <w:sz w:val="22"/>
          <w:szCs w:val="22"/>
        </w:rPr>
        <w:t xml:space="preserve">5.5.1. </w:t>
      </w:r>
      <w:r w:rsidR="00D4748E" w:rsidRPr="001869C6">
        <w:rPr>
          <w:rFonts w:ascii="Arial" w:eastAsia="Arial" w:hAnsi="Arial" w:cs="Arial"/>
          <w:sz w:val="22"/>
          <w:szCs w:val="22"/>
        </w:rPr>
        <w:t>Paraiškos forma (</w:t>
      </w:r>
      <w:hyperlink w:anchor="ketvirtaspriedas" w:history="1">
        <w:r w:rsidR="00D4748E" w:rsidRPr="001869C6">
          <w:rPr>
            <w:rStyle w:val="Hyperlink"/>
            <w:rFonts w:ascii="Arial" w:eastAsia="Arial" w:hAnsi="Arial" w:cs="Arial"/>
            <w:sz w:val="22"/>
            <w:szCs w:val="22"/>
          </w:rPr>
          <w:t>pirkimo sąlygų 4 priedas</w:t>
        </w:r>
      </w:hyperlink>
      <w:r w:rsidR="00D4748E" w:rsidRPr="001869C6">
        <w:rPr>
          <w:rFonts w:ascii="Arial" w:eastAsia="Arial" w:hAnsi="Arial" w:cs="Arial"/>
          <w:sz w:val="22"/>
          <w:szCs w:val="22"/>
        </w:rPr>
        <w:t>)</w:t>
      </w:r>
      <w:r w:rsidR="005821CB" w:rsidRPr="001869C6">
        <w:rPr>
          <w:rFonts w:ascii="Arial" w:eastAsia="Arial" w:hAnsi="Arial" w:cs="Arial"/>
          <w:sz w:val="22"/>
          <w:szCs w:val="22"/>
        </w:rPr>
        <w:t>;</w:t>
      </w:r>
    </w:p>
    <w:p w14:paraId="000000C6" w14:textId="48DA43BA" w:rsidR="00944B1E" w:rsidRDefault="00194D39" w:rsidP="00664585">
      <w:pPr>
        <w:pStyle w:val="ListParagraph"/>
        <w:numPr>
          <w:ilvl w:val="0"/>
          <w:numId w:val="21"/>
        </w:numPr>
        <w:tabs>
          <w:tab w:val="left" w:pos="1276"/>
          <w:tab w:val="left" w:pos="1701"/>
          <w:tab w:val="left" w:pos="1843"/>
          <w:tab w:val="left" w:pos="1985"/>
        </w:tabs>
        <w:ind w:left="0" w:firstLine="567"/>
        <w:jc w:val="both"/>
        <w:rPr>
          <w:rFonts w:ascii="Arial" w:eastAsia="Arial" w:hAnsi="Arial" w:cs="Arial"/>
          <w:sz w:val="22"/>
          <w:szCs w:val="22"/>
        </w:rPr>
      </w:pPr>
      <w:r w:rsidRPr="001869C6">
        <w:rPr>
          <w:rFonts w:ascii="Arial" w:eastAsia="Arial" w:hAnsi="Arial" w:cs="Arial"/>
          <w:sz w:val="22"/>
          <w:szCs w:val="22"/>
        </w:rPr>
        <w:t>EBVPD (</w:t>
      </w:r>
      <w:hyperlink w:anchor="ketvpriedas" w:history="1">
        <w:r w:rsidRPr="001869C6">
          <w:rPr>
            <w:rStyle w:val="Hyperlink"/>
            <w:rFonts w:ascii="Arial" w:eastAsia="Arial" w:hAnsi="Arial" w:cs="Arial"/>
            <w:sz w:val="22"/>
            <w:szCs w:val="22"/>
          </w:rPr>
          <w:t xml:space="preserve">pirkimo sąlygų </w:t>
        </w:r>
        <w:r w:rsidR="00DA7DF3" w:rsidRPr="001869C6">
          <w:rPr>
            <w:rStyle w:val="Hyperlink"/>
            <w:rFonts w:ascii="Arial" w:eastAsia="Arial" w:hAnsi="Arial" w:cs="Arial"/>
            <w:sz w:val="22"/>
            <w:szCs w:val="22"/>
          </w:rPr>
          <w:t xml:space="preserve">3 </w:t>
        </w:r>
        <w:r w:rsidRPr="001869C6">
          <w:rPr>
            <w:rStyle w:val="Hyperlink"/>
            <w:rFonts w:ascii="Arial" w:eastAsia="Arial" w:hAnsi="Arial" w:cs="Arial"/>
            <w:sz w:val="22"/>
            <w:szCs w:val="22"/>
          </w:rPr>
          <w:t>priedas „EBVPD“</w:t>
        </w:r>
      </w:hyperlink>
      <w:r w:rsidRPr="001869C6">
        <w:rPr>
          <w:rFonts w:ascii="Arial" w:eastAsia="Arial" w:hAnsi="Arial" w:cs="Arial"/>
          <w:sz w:val="22"/>
          <w:szCs w:val="22"/>
        </w:rPr>
        <w:t>);</w:t>
      </w:r>
    </w:p>
    <w:p w14:paraId="000000C7" w14:textId="1587FF42" w:rsidR="00944B1E" w:rsidRDefault="001869C6" w:rsidP="00664585">
      <w:pPr>
        <w:tabs>
          <w:tab w:val="left" w:pos="993"/>
          <w:tab w:val="left" w:pos="1701"/>
          <w:tab w:val="left" w:pos="1843"/>
          <w:tab w:val="left" w:pos="1985"/>
        </w:tabs>
        <w:ind w:firstLine="567"/>
        <w:jc w:val="both"/>
        <w:rPr>
          <w:rFonts w:ascii="Arial" w:eastAsia="Arial" w:hAnsi="Arial" w:cs="Arial"/>
          <w:sz w:val="22"/>
          <w:szCs w:val="22"/>
        </w:rPr>
      </w:pPr>
      <w:r>
        <w:rPr>
          <w:rFonts w:ascii="Arial" w:eastAsia="Arial" w:hAnsi="Arial" w:cs="Arial"/>
          <w:sz w:val="22"/>
          <w:szCs w:val="22"/>
        </w:rPr>
        <w:t xml:space="preserve">5.5.3. </w:t>
      </w:r>
      <w:r w:rsidR="00194D39" w:rsidRPr="00F66206">
        <w:rPr>
          <w:rFonts w:ascii="Arial" w:eastAsia="Arial" w:hAnsi="Arial" w:cs="Arial"/>
          <w:sz w:val="22"/>
          <w:szCs w:val="22"/>
        </w:rPr>
        <w:t xml:space="preserve">jei paraišką pateikia </w:t>
      </w:r>
      <w:r w:rsidR="005A41A1" w:rsidRPr="00F66206">
        <w:rPr>
          <w:rFonts w:ascii="Arial" w:eastAsia="Arial" w:hAnsi="Arial" w:cs="Arial"/>
          <w:sz w:val="22"/>
          <w:szCs w:val="22"/>
        </w:rPr>
        <w:t>tiekėjų</w:t>
      </w:r>
      <w:r w:rsidR="00194D39" w:rsidRPr="00F66206">
        <w:rPr>
          <w:rFonts w:ascii="Arial" w:eastAsia="Arial" w:hAnsi="Arial" w:cs="Arial"/>
          <w:sz w:val="22"/>
          <w:szCs w:val="22"/>
        </w:rPr>
        <w:t xml:space="preserve"> grupė, </w:t>
      </w:r>
      <w:sdt>
        <w:sdtPr>
          <w:rPr>
            <w:rFonts w:ascii="Arial" w:hAnsi="Arial" w:cs="Arial"/>
            <w:sz w:val="22"/>
            <w:szCs w:val="22"/>
          </w:rPr>
          <w:tag w:val="goog_rdk_77"/>
          <w:id w:val="-167558100"/>
        </w:sdtPr>
        <w:sdtContent/>
      </w:sdt>
      <w:r w:rsidR="00194D39" w:rsidRPr="00F66206">
        <w:rPr>
          <w:rFonts w:ascii="Arial" w:eastAsia="Arial" w:hAnsi="Arial" w:cs="Arial"/>
          <w:sz w:val="22"/>
          <w:szCs w:val="22"/>
        </w:rPr>
        <w:t xml:space="preserve">jungtinės veiklos sutarties </w:t>
      </w:r>
      <w:r w:rsidR="00194D39" w:rsidRPr="00696535">
        <w:rPr>
          <w:rFonts w:ascii="Arial" w:eastAsia="Arial" w:hAnsi="Arial" w:cs="Arial"/>
          <w:sz w:val="22"/>
          <w:szCs w:val="22"/>
        </w:rPr>
        <w:t>kopija</w:t>
      </w:r>
      <w:r w:rsidR="00A452A8" w:rsidRPr="00696535">
        <w:rPr>
          <w:rFonts w:ascii="Arial" w:eastAsia="Arial" w:hAnsi="Arial" w:cs="Arial"/>
          <w:sz w:val="22"/>
          <w:szCs w:val="22"/>
        </w:rPr>
        <w:t xml:space="preserve"> (reikalavimai pateikiami 12 skyriuje)</w:t>
      </w:r>
      <w:r w:rsidR="00194D39" w:rsidRPr="00696535">
        <w:rPr>
          <w:rFonts w:ascii="Arial" w:eastAsia="Arial" w:hAnsi="Arial" w:cs="Arial"/>
          <w:sz w:val="22"/>
          <w:szCs w:val="22"/>
        </w:rPr>
        <w:t>,</w:t>
      </w:r>
      <w:r w:rsidR="00194D39" w:rsidRPr="00F66206">
        <w:rPr>
          <w:rFonts w:ascii="Arial" w:eastAsia="Arial" w:hAnsi="Arial" w:cs="Arial"/>
          <w:sz w:val="22"/>
          <w:szCs w:val="22"/>
        </w:rPr>
        <w:t xml:space="preserve"> pasirašyta visų jungtinės veiklos sutarties partnerių;  </w:t>
      </w:r>
    </w:p>
    <w:p w14:paraId="000000C8" w14:textId="67C0ABC0" w:rsidR="00944B1E" w:rsidRPr="001869C6" w:rsidRDefault="001869C6" w:rsidP="00664585">
      <w:pPr>
        <w:tabs>
          <w:tab w:val="left" w:pos="993"/>
          <w:tab w:val="left" w:pos="1701"/>
          <w:tab w:val="left" w:pos="1843"/>
          <w:tab w:val="left" w:pos="1985"/>
        </w:tabs>
        <w:ind w:firstLine="567"/>
        <w:jc w:val="both"/>
        <w:rPr>
          <w:rFonts w:ascii="Arial" w:eastAsia="Arial" w:hAnsi="Arial" w:cs="Arial"/>
          <w:sz w:val="22"/>
          <w:szCs w:val="22"/>
        </w:rPr>
      </w:pPr>
      <w:r>
        <w:rPr>
          <w:rFonts w:ascii="Arial" w:eastAsia="Arial" w:hAnsi="Arial" w:cs="Arial"/>
          <w:sz w:val="22"/>
          <w:szCs w:val="22"/>
        </w:rPr>
        <w:t xml:space="preserve">5.5.4. </w:t>
      </w:r>
      <w:r w:rsidR="00194D39" w:rsidRPr="001869C6">
        <w:rPr>
          <w:rFonts w:ascii="Arial" w:eastAsia="Arial" w:hAnsi="Arial" w:cs="Arial"/>
          <w:sz w:val="22"/>
          <w:szCs w:val="22"/>
        </w:rPr>
        <w:t>jei paraišką pasirašo tiekėjo vadovo įgaliotas asmuo, dokumentas, įrodantis to asmens teisę pasirašyti paraišką ir prisiimti visus su tuo susijusius įsipareigojimus;</w:t>
      </w:r>
    </w:p>
    <w:p w14:paraId="6DC4CA60" w14:textId="730AA1ED" w:rsidR="005F341D" w:rsidRPr="001869C6" w:rsidRDefault="00194D39" w:rsidP="00664585">
      <w:pPr>
        <w:pStyle w:val="ListParagraph"/>
        <w:numPr>
          <w:ilvl w:val="0"/>
          <w:numId w:val="22"/>
        </w:numPr>
        <w:tabs>
          <w:tab w:val="left" w:pos="993"/>
          <w:tab w:val="left" w:pos="1418"/>
          <w:tab w:val="left" w:pos="1560"/>
          <w:tab w:val="left" w:pos="1843"/>
          <w:tab w:val="left" w:pos="1985"/>
        </w:tabs>
        <w:ind w:left="0" w:firstLine="567"/>
        <w:jc w:val="both"/>
        <w:rPr>
          <w:rFonts w:ascii="Arial" w:eastAsia="Arial" w:hAnsi="Arial" w:cs="Arial"/>
          <w:sz w:val="22"/>
          <w:szCs w:val="22"/>
        </w:rPr>
      </w:pPr>
      <w:r w:rsidRPr="001869C6">
        <w:rPr>
          <w:rFonts w:ascii="Arial" w:eastAsia="Arial" w:hAnsi="Arial" w:cs="Arial"/>
          <w:sz w:val="22"/>
          <w:szCs w:val="22"/>
        </w:rPr>
        <w:t xml:space="preserve">jei tiekėjas </w:t>
      </w:r>
      <w:r w:rsidR="008C0C0F" w:rsidRPr="001869C6">
        <w:rPr>
          <w:rFonts w:ascii="Arial" w:eastAsia="Arial" w:hAnsi="Arial" w:cs="Arial"/>
          <w:sz w:val="22"/>
          <w:szCs w:val="22"/>
        </w:rPr>
        <w:t xml:space="preserve">remiasi kitų ūkio subjektų pajėgumais </w:t>
      </w:r>
      <w:r w:rsidRPr="001869C6">
        <w:rPr>
          <w:rFonts w:ascii="Arial" w:eastAsia="Arial" w:hAnsi="Arial" w:cs="Arial"/>
          <w:sz w:val="22"/>
          <w:szCs w:val="22"/>
        </w:rPr>
        <w:t>– įrodym</w:t>
      </w:r>
      <w:r w:rsidR="008C0C0F" w:rsidRPr="001869C6">
        <w:rPr>
          <w:rFonts w:ascii="Arial" w:eastAsia="Arial" w:hAnsi="Arial" w:cs="Arial"/>
          <w:sz w:val="22"/>
          <w:szCs w:val="22"/>
        </w:rPr>
        <w:t>ai</w:t>
      </w:r>
      <w:r w:rsidRPr="001869C6">
        <w:rPr>
          <w:rFonts w:ascii="Arial" w:eastAsia="Arial" w:hAnsi="Arial" w:cs="Arial"/>
          <w:sz w:val="22"/>
          <w:szCs w:val="22"/>
        </w:rPr>
        <w:t xml:space="preserve">, kad </w:t>
      </w:r>
      <w:r w:rsidR="008C0C0F" w:rsidRPr="001869C6">
        <w:rPr>
          <w:rFonts w:ascii="Arial" w:eastAsia="Arial" w:hAnsi="Arial" w:cs="Arial"/>
          <w:sz w:val="22"/>
          <w:szCs w:val="22"/>
        </w:rPr>
        <w:t xml:space="preserve">vykdant pirkimo sutartį šių ūkio subjektų </w:t>
      </w:r>
      <w:r w:rsidRPr="001869C6">
        <w:rPr>
          <w:rFonts w:ascii="Arial" w:eastAsia="Arial" w:hAnsi="Arial" w:cs="Arial"/>
          <w:sz w:val="22"/>
          <w:szCs w:val="22"/>
        </w:rPr>
        <w:t xml:space="preserve">ištekliai </w:t>
      </w:r>
      <w:r w:rsidR="008C0C0F" w:rsidRPr="001869C6">
        <w:rPr>
          <w:rFonts w:ascii="Arial" w:eastAsia="Arial" w:hAnsi="Arial" w:cs="Arial"/>
          <w:sz w:val="22"/>
          <w:szCs w:val="22"/>
        </w:rPr>
        <w:t>jam bus prieinami</w:t>
      </w:r>
      <w:r w:rsidR="005F341D" w:rsidRPr="001869C6">
        <w:rPr>
          <w:rFonts w:ascii="Arial" w:eastAsia="Arial" w:hAnsi="Arial" w:cs="Arial"/>
          <w:sz w:val="22"/>
          <w:szCs w:val="22"/>
        </w:rPr>
        <w:t>;</w:t>
      </w:r>
    </w:p>
    <w:p w14:paraId="0F9502A3" w14:textId="5E4C4C4B" w:rsidR="00DC12BB" w:rsidRPr="006D488C" w:rsidRDefault="005F341D" w:rsidP="5D1A4BDC">
      <w:pPr>
        <w:tabs>
          <w:tab w:val="left" w:pos="1134"/>
        </w:tabs>
        <w:spacing w:line="295" w:lineRule="auto"/>
        <w:ind w:firstLine="567"/>
        <w:jc w:val="both"/>
        <w:rPr>
          <w:rFonts w:ascii="Arial" w:eastAsia="Arial" w:hAnsi="Arial" w:cs="Arial"/>
          <w:iCs/>
          <w:sz w:val="22"/>
          <w:szCs w:val="22"/>
        </w:rPr>
      </w:pPr>
      <w:r w:rsidRPr="00F66206">
        <w:rPr>
          <w:rFonts w:ascii="Arial" w:eastAsia="Arial" w:hAnsi="Arial" w:cs="Arial"/>
          <w:sz w:val="22"/>
          <w:szCs w:val="22"/>
        </w:rPr>
        <w:t>5.5.6</w:t>
      </w:r>
      <w:r w:rsidRPr="00F13FC7">
        <w:rPr>
          <w:rFonts w:ascii="Arial" w:eastAsia="Arial" w:hAnsi="Arial" w:cs="Arial"/>
          <w:sz w:val="22"/>
          <w:szCs w:val="22"/>
        </w:rPr>
        <w:t xml:space="preserve">. </w:t>
      </w:r>
      <w:r w:rsidRPr="3E5F8D77">
        <w:rPr>
          <w:rFonts w:ascii="Arial" w:eastAsia="Arial" w:hAnsi="Arial" w:cs="Arial"/>
          <w:color w:val="000000" w:themeColor="text1"/>
          <w:sz w:val="22"/>
          <w:szCs w:val="22"/>
        </w:rPr>
        <w:t xml:space="preserve">Užpildytas ir pasirašytas priedas Nr. 6 </w:t>
      </w:r>
      <w:r w:rsidRPr="006D488C">
        <w:rPr>
          <w:rFonts w:ascii="Arial" w:eastAsia="Arial" w:hAnsi="Arial" w:cs="Arial"/>
          <w:iCs/>
          <w:color w:val="000000" w:themeColor="text1"/>
          <w:sz w:val="22"/>
          <w:szCs w:val="22"/>
        </w:rPr>
        <w:t>„Tiekėjo deklaracija“</w:t>
      </w:r>
      <w:r w:rsidR="00DC12BB" w:rsidRPr="006D488C">
        <w:rPr>
          <w:rFonts w:ascii="Arial" w:eastAsia="Arial" w:hAnsi="Arial" w:cs="Arial"/>
          <w:iCs/>
          <w:color w:val="000000" w:themeColor="text1"/>
          <w:sz w:val="22"/>
          <w:szCs w:val="22"/>
        </w:rPr>
        <w:t>.</w:t>
      </w:r>
    </w:p>
    <w:p w14:paraId="000000C9" w14:textId="6436C36E" w:rsidR="00944B1E" w:rsidRPr="00F13FC7" w:rsidRDefault="00DC12BB" w:rsidP="00664585">
      <w:pPr>
        <w:tabs>
          <w:tab w:val="left" w:pos="993"/>
        </w:tabs>
        <w:ind w:left="7" w:firstLine="567"/>
        <w:jc w:val="both"/>
        <w:rPr>
          <w:rFonts w:ascii="Arial" w:eastAsia="Arial" w:hAnsi="Arial" w:cs="Arial"/>
          <w:sz w:val="22"/>
          <w:szCs w:val="22"/>
        </w:rPr>
      </w:pPr>
      <w:r w:rsidRPr="00F13FC7">
        <w:rPr>
          <w:rFonts w:ascii="Arial" w:eastAsia="Arial" w:hAnsi="Arial" w:cs="Arial"/>
          <w:sz w:val="22"/>
          <w:szCs w:val="22"/>
        </w:rPr>
        <w:t xml:space="preserve">5.5.7. </w:t>
      </w:r>
      <w:r w:rsidR="00854677" w:rsidRPr="00F13FC7">
        <w:rPr>
          <w:rStyle w:val="ui-provider"/>
          <w:rFonts w:ascii="Arial" w:hAnsi="Arial" w:cs="Arial"/>
          <w:sz w:val="22"/>
          <w:szCs w:val="22"/>
        </w:rPr>
        <w:t>Pašalinimo pagrindų nebuvimo ir kvalifikacijos reikalavimų atitiktį patvirtinantys dokumentai</w:t>
      </w:r>
      <w:r w:rsidR="00845749" w:rsidRPr="00F13FC7">
        <w:rPr>
          <w:rStyle w:val="ui-provider"/>
          <w:rFonts w:ascii="Arial" w:hAnsi="Arial" w:cs="Arial"/>
          <w:sz w:val="22"/>
          <w:szCs w:val="22"/>
        </w:rPr>
        <w:t>.</w:t>
      </w:r>
    </w:p>
    <w:p w14:paraId="000000CA" w14:textId="7A1AA53F" w:rsidR="00944B1E" w:rsidRDefault="001869C6" w:rsidP="00664585">
      <w:pPr>
        <w:pStyle w:val="ListParagraph"/>
        <w:numPr>
          <w:ilvl w:val="0"/>
          <w:numId w:val="20"/>
        </w:numPr>
        <w:tabs>
          <w:tab w:val="left" w:pos="851"/>
          <w:tab w:val="left" w:pos="993"/>
        </w:tabs>
        <w:ind w:left="0" w:firstLine="567"/>
        <w:jc w:val="both"/>
        <w:rPr>
          <w:rFonts w:ascii="Arial" w:eastAsia="Arial" w:hAnsi="Arial" w:cs="Arial"/>
          <w:sz w:val="21"/>
          <w:szCs w:val="21"/>
        </w:rPr>
      </w:pPr>
      <w:r>
        <w:rPr>
          <w:rFonts w:ascii="Arial" w:eastAsia="Arial" w:hAnsi="Arial" w:cs="Arial"/>
          <w:sz w:val="21"/>
          <w:szCs w:val="21"/>
        </w:rPr>
        <w:t xml:space="preserve"> </w:t>
      </w:r>
      <w:r w:rsidR="00DF3B0B" w:rsidRPr="001869C6">
        <w:rPr>
          <w:rStyle w:val="ui-provider"/>
          <w:rFonts w:ascii="Arial" w:hAnsi="Arial" w:cs="Arial"/>
          <w:sz w:val="22"/>
          <w:szCs w:val="22"/>
        </w:rPr>
        <w:t>Pirkimo vykdytojas bet kuriuo DPS galiojimo laikotarpiu gali paprašyti kandidatų ar dalyvių pateikti visus ar dalį EBVPD nurodytą informaciją patvirtinančių dokumentų, jeigu tai būtina siekiant užtikrinti tinkamą pirkimo procedūros atlikimą</w:t>
      </w:r>
      <w:r w:rsidR="00194D39" w:rsidRPr="001869C6">
        <w:rPr>
          <w:rFonts w:ascii="Arial" w:eastAsia="Arial" w:hAnsi="Arial" w:cs="Arial"/>
          <w:sz w:val="22"/>
          <w:szCs w:val="22"/>
        </w:rPr>
        <w:t>.</w:t>
      </w:r>
      <w:r w:rsidR="00194D39" w:rsidRPr="001869C6">
        <w:rPr>
          <w:rFonts w:ascii="Arial" w:eastAsia="Arial" w:hAnsi="Arial" w:cs="Arial"/>
          <w:sz w:val="21"/>
          <w:szCs w:val="21"/>
        </w:rPr>
        <w:t xml:space="preserve"> </w:t>
      </w:r>
    </w:p>
    <w:p w14:paraId="000000CB" w14:textId="7786CFCB" w:rsidR="00944B1E" w:rsidRPr="001869C6" w:rsidRDefault="001869C6" w:rsidP="00664585">
      <w:pPr>
        <w:pStyle w:val="ListParagraph"/>
        <w:numPr>
          <w:ilvl w:val="0"/>
          <w:numId w:val="20"/>
        </w:numPr>
        <w:tabs>
          <w:tab w:val="left" w:pos="851"/>
          <w:tab w:val="left" w:pos="993"/>
        </w:tabs>
        <w:ind w:left="0" w:firstLine="567"/>
        <w:jc w:val="both"/>
        <w:rPr>
          <w:rFonts w:ascii="Arial" w:eastAsia="Arial" w:hAnsi="Arial" w:cs="Arial"/>
          <w:sz w:val="21"/>
          <w:szCs w:val="21"/>
        </w:rPr>
      </w:pPr>
      <w:r>
        <w:rPr>
          <w:rFonts w:ascii="Arial" w:eastAsia="Arial" w:hAnsi="Arial" w:cs="Arial"/>
          <w:sz w:val="22"/>
          <w:szCs w:val="22"/>
        </w:rPr>
        <w:t xml:space="preserve"> </w:t>
      </w:r>
      <w:r w:rsidR="00194D39" w:rsidRPr="001869C6">
        <w:rPr>
          <w:rFonts w:ascii="Arial" w:eastAsia="Arial" w:hAnsi="Arial" w:cs="Arial"/>
          <w:sz w:val="22"/>
          <w:szCs w:val="22"/>
        </w:rPr>
        <w:t>Pateikdamas paraišką, tiekėjas sutinka su pirkimo dokumentuose nustatytomis sąlygomis ir patvirtina, kad jo paraiškoje pateikta informacija yra teisinga.</w:t>
      </w:r>
    </w:p>
    <w:p w14:paraId="000000CC" w14:textId="4818B93A" w:rsidR="00944B1E" w:rsidRDefault="001869C6" w:rsidP="00664585">
      <w:pPr>
        <w:pStyle w:val="ListParagraph"/>
        <w:numPr>
          <w:ilvl w:val="0"/>
          <w:numId w:val="20"/>
        </w:numPr>
        <w:tabs>
          <w:tab w:val="left" w:pos="851"/>
          <w:tab w:val="left" w:pos="993"/>
        </w:tabs>
        <w:ind w:left="0" w:firstLine="567"/>
        <w:jc w:val="both"/>
        <w:rPr>
          <w:rFonts w:ascii="Arial" w:eastAsia="Arial" w:hAnsi="Arial" w:cs="Arial"/>
          <w:sz w:val="21"/>
          <w:szCs w:val="21"/>
        </w:rPr>
      </w:pPr>
      <w:r>
        <w:rPr>
          <w:rFonts w:ascii="Arial" w:eastAsia="Arial" w:hAnsi="Arial" w:cs="Arial"/>
          <w:sz w:val="21"/>
          <w:szCs w:val="21"/>
        </w:rPr>
        <w:t xml:space="preserve"> </w:t>
      </w:r>
      <w:r w:rsidR="00194D39" w:rsidRPr="001869C6">
        <w:rPr>
          <w:rFonts w:ascii="Arial" w:eastAsia="Arial" w:hAnsi="Arial" w:cs="Arial"/>
          <w:sz w:val="21"/>
          <w:szCs w:val="21"/>
        </w:rPr>
        <w:t xml:space="preserve">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w:t>
      </w:r>
      <w:proofErr w:type="spellStart"/>
      <w:r w:rsidR="00194D39" w:rsidRPr="001869C6">
        <w:rPr>
          <w:rFonts w:ascii="Arial" w:eastAsia="Arial" w:hAnsi="Arial" w:cs="Arial"/>
          <w:sz w:val="21"/>
          <w:szCs w:val="21"/>
        </w:rPr>
        <w:t>doc</w:t>
      </w:r>
      <w:proofErr w:type="spellEnd"/>
      <w:r w:rsidR="00194D39" w:rsidRPr="001869C6">
        <w:rPr>
          <w:rFonts w:ascii="Arial" w:eastAsia="Arial" w:hAnsi="Arial" w:cs="Arial"/>
          <w:sz w:val="21"/>
          <w:szCs w:val="21"/>
        </w:rPr>
        <w:t xml:space="preserve">, </w:t>
      </w:r>
      <w:proofErr w:type="spellStart"/>
      <w:r w:rsidR="00194D39" w:rsidRPr="001869C6">
        <w:rPr>
          <w:rFonts w:ascii="Arial" w:eastAsia="Arial" w:hAnsi="Arial" w:cs="Arial"/>
          <w:sz w:val="21"/>
          <w:szCs w:val="21"/>
        </w:rPr>
        <w:t>docx</w:t>
      </w:r>
      <w:proofErr w:type="spellEnd"/>
      <w:r w:rsidR="00194D39" w:rsidRPr="001869C6">
        <w:rPr>
          <w:rFonts w:ascii="Arial" w:eastAsia="Arial" w:hAnsi="Arial" w:cs="Arial"/>
          <w:sz w:val="21"/>
          <w:szCs w:val="21"/>
        </w:rPr>
        <w:t xml:space="preserve">, </w:t>
      </w:r>
      <w:proofErr w:type="spellStart"/>
      <w:r w:rsidR="00194D39" w:rsidRPr="001869C6">
        <w:rPr>
          <w:rFonts w:ascii="Arial" w:eastAsia="Arial" w:hAnsi="Arial" w:cs="Arial"/>
          <w:sz w:val="21"/>
          <w:szCs w:val="21"/>
        </w:rPr>
        <w:t>pdf</w:t>
      </w:r>
      <w:proofErr w:type="spellEnd"/>
      <w:r w:rsidR="00194D39" w:rsidRPr="001869C6">
        <w:rPr>
          <w:rFonts w:ascii="Arial" w:eastAsia="Arial" w:hAnsi="Arial" w:cs="Arial"/>
          <w:sz w:val="21"/>
          <w:szCs w:val="21"/>
        </w:rPr>
        <w:t xml:space="preserve">, </w:t>
      </w:r>
      <w:proofErr w:type="spellStart"/>
      <w:r w:rsidR="00194D39" w:rsidRPr="001869C6">
        <w:rPr>
          <w:rFonts w:ascii="Arial" w:eastAsia="Arial" w:hAnsi="Arial" w:cs="Arial"/>
          <w:sz w:val="21"/>
          <w:szCs w:val="21"/>
        </w:rPr>
        <w:t>xls</w:t>
      </w:r>
      <w:proofErr w:type="spellEnd"/>
      <w:r w:rsidR="00194D39" w:rsidRPr="001869C6">
        <w:rPr>
          <w:rFonts w:ascii="Arial" w:eastAsia="Arial" w:hAnsi="Arial" w:cs="Arial"/>
          <w:sz w:val="21"/>
          <w:szCs w:val="21"/>
        </w:rPr>
        <w:t xml:space="preserve">, </w:t>
      </w:r>
      <w:proofErr w:type="spellStart"/>
      <w:r w:rsidR="00194D39" w:rsidRPr="001869C6">
        <w:rPr>
          <w:rFonts w:ascii="Arial" w:eastAsia="Arial" w:hAnsi="Arial" w:cs="Arial"/>
          <w:sz w:val="21"/>
          <w:szCs w:val="21"/>
        </w:rPr>
        <w:t>xlsx</w:t>
      </w:r>
      <w:proofErr w:type="spellEnd"/>
      <w:r w:rsidR="00194D39" w:rsidRPr="001869C6">
        <w:rPr>
          <w:rFonts w:ascii="Arial" w:eastAsia="Arial" w:hAnsi="Arial" w:cs="Arial"/>
          <w:sz w:val="21"/>
          <w:szCs w:val="21"/>
        </w:rPr>
        <w:t xml:space="preserve">, jpg, </w:t>
      </w:r>
      <w:proofErr w:type="spellStart"/>
      <w:r w:rsidR="00194D39" w:rsidRPr="001869C6">
        <w:rPr>
          <w:rFonts w:ascii="Arial" w:eastAsia="Arial" w:hAnsi="Arial" w:cs="Arial"/>
          <w:sz w:val="21"/>
          <w:szCs w:val="21"/>
        </w:rPr>
        <w:t>xml</w:t>
      </w:r>
      <w:proofErr w:type="spellEnd"/>
      <w:r w:rsidR="00194D39" w:rsidRPr="001869C6">
        <w:rPr>
          <w:rFonts w:ascii="Arial" w:eastAsia="Arial" w:hAnsi="Arial" w:cs="Arial"/>
          <w:sz w:val="21"/>
          <w:szCs w:val="21"/>
        </w:rPr>
        <w:t xml:space="preserve"> ir kt.). </w:t>
      </w:r>
    </w:p>
    <w:p w14:paraId="6983827A" w14:textId="0CD3FE48" w:rsidR="00AD07C4" w:rsidRPr="001869C6" w:rsidRDefault="004C55D2" w:rsidP="00664585">
      <w:pPr>
        <w:pStyle w:val="ListParagraph"/>
        <w:numPr>
          <w:ilvl w:val="0"/>
          <w:numId w:val="20"/>
        </w:numPr>
        <w:tabs>
          <w:tab w:val="left" w:pos="851"/>
          <w:tab w:val="left" w:pos="993"/>
        </w:tabs>
        <w:ind w:left="0" w:firstLine="567"/>
        <w:jc w:val="both"/>
        <w:rPr>
          <w:rFonts w:ascii="Arial" w:eastAsia="Arial" w:hAnsi="Arial" w:cs="Arial"/>
          <w:sz w:val="21"/>
          <w:szCs w:val="21"/>
        </w:rPr>
      </w:pPr>
      <w:r w:rsidRPr="001869C6">
        <w:rPr>
          <w:rFonts w:ascii="Arial" w:hAnsi="Arial" w:cs="Arial"/>
          <w:iCs/>
          <w:sz w:val="22"/>
          <w:szCs w:val="22"/>
        </w:rPr>
        <w:t xml:space="preserve">Paraiška turi būti pasirašyta. </w:t>
      </w:r>
      <w:r w:rsidR="00C043F4" w:rsidRPr="001869C6">
        <w:rPr>
          <w:rFonts w:ascii="Arial" w:hAnsi="Arial" w:cs="Arial"/>
          <w:iCs/>
          <w:sz w:val="22"/>
          <w:szCs w:val="22"/>
        </w:rPr>
        <w:t>Paraiška gali būti pasirašyta kvalifikuotu elektroniniu parašu</w:t>
      </w:r>
      <w:r w:rsidRPr="001869C6">
        <w:rPr>
          <w:rFonts w:ascii="Arial" w:hAnsi="Arial" w:cs="Arial"/>
          <w:iCs/>
          <w:sz w:val="22"/>
          <w:szCs w:val="22"/>
        </w:rPr>
        <w:t xml:space="preserve"> arba fiziniu parašu</w:t>
      </w:r>
      <w:r w:rsidR="00C043F4" w:rsidRPr="001869C6">
        <w:rPr>
          <w:rFonts w:ascii="Arial" w:hAnsi="Arial" w:cs="Arial"/>
          <w:iCs/>
          <w:sz w:val="22"/>
          <w:szCs w:val="22"/>
        </w:rPr>
        <w:t xml:space="preserve">. Jeigu tiekėjas </w:t>
      </w:r>
      <w:r w:rsidRPr="001869C6">
        <w:rPr>
          <w:rFonts w:ascii="Arial" w:hAnsi="Arial" w:cs="Arial"/>
          <w:iCs/>
          <w:sz w:val="22"/>
          <w:szCs w:val="22"/>
        </w:rPr>
        <w:t xml:space="preserve">naudoja </w:t>
      </w:r>
      <w:r w:rsidR="00C043F4" w:rsidRPr="001869C6">
        <w:rPr>
          <w:rFonts w:ascii="Arial" w:hAnsi="Arial" w:cs="Arial"/>
          <w:iCs/>
          <w:sz w:val="22"/>
          <w:szCs w:val="22"/>
        </w:rPr>
        <w:t xml:space="preserve">elektroninį, o ne fizinį parašą, elektroninis parašas turi atitikti VPĮ 22 straipsnio 11 dalies 2 ir 3 punktuose nustatytus reikalavimus. </w:t>
      </w:r>
      <w:r w:rsidR="00F835BD" w:rsidRPr="001869C6">
        <w:rPr>
          <w:rFonts w:ascii="Arial" w:eastAsiaTheme="minorHAnsi" w:hAnsi="Arial" w:cs="Arial"/>
          <w:bCs/>
          <w:iCs/>
          <w:sz w:val="22"/>
          <w:szCs w:val="22"/>
        </w:rPr>
        <w:t>Pirkimo vykdytojui</w:t>
      </w:r>
      <w:r w:rsidR="00C043F4" w:rsidRPr="001869C6">
        <w:rPr>
          <w:rFonts w:ascii="Arial" w:eastAsiaTheme="minorHAnsi" w:hAnsi="Arial" w:cs="Arial"/>
          <w:bCs/>
          <w:iCs/>
          <w:sz w:val="22"/>
          <w:szCs w:val="22"/>
        </w:rPr>
        <w:t xml:space="preserve"> kilus abejonių dėl dokumentų tikrumo, ji</w:t>
      </w:r>
      <w:r w:rsidR="00F835BD" w:rsidRPr="001869C6">
        <w:rPr>
          <w:rFonts w:ascii="Arial" w:eastAsiaTheme="minorHAnsi" w:hAnsi="Arial" w:cs="Arial"/>
          <w:bCs/>
          <w:iCs/>
          <w:sz w:val="22"/>
          <w:szCs w:val="22"/>
        </w:rPr>
        <w:t>s</w:t>
      </w:r>
      <w:r w:rsidR="00C043F4" w:rsidRPr="001869C6">
        <w:rPr>
          <w:rFonts w:ascii="Arial" w:eastAsiaTheme="minorHAnsi" w:hAnsi="Arial" w:cs="Arial"/>
          <w:bCs/>
          <w:iCs/>
          <w:sz w:val="22"/>
          <w:szCs w:val="22"/>
        </w:rPr>
        <w:t xml:space="preserve"> turi teisę reikalauti pateikti dokumentų originalus.</w:t>
      </w:r>
      <w:r w:rsidR="00C043F4" w:rsidRPr="001869C6">
        <w:rPr>
          <w:rFonts w:ascii="Arial" w:hAnsi="Arial" w:cs="Arial"/>
          <w:iCs/>
          <w:sz w:val="22"/>
          <w:szCs w:val="22"/>
        </w:rPr>
        <w:t xml:space="preserve"> </w:t>
      </w:r>
    </w:p>
    <w:p w14:paraId="000000D0" w14:textId="4E467A24" w:rsidR="00944B1E" w:rsidRPr="001869C6" w:rsidRDefault="00194D39" w:rsidP="00C562FA">
      <w:pPr>
        <w:pStyle w:val="ListParagraph"/>
        <w:numPr>
          <w:ilvl w:val="0"/>
          <w:numId w:val="20"/>
        </w:numPr>
        <w:tabs>
          <w:tab w:val="left" w:pos="851"/>
          <w:tab w:val="left" w:pos="993"/>
        </w:tabs>
        <w:ind w:left="0" w:firstLine="567"/>
        <w:jc w:val="both"/>
        <w:rPr>
          <w:rFonts w:ascii="Arial" w:eastAsia="Arial" w:hAnsi="Arial" w:cs="Arial"/>
          <w:sz w:val="21"/>
          <w:szCs w:val="21"/>
        </w:rPr>
      </w:pPr>
      <w:r w:rsidRPr="001869C6">
        <w:rPr>
          <w:rFonts w:ascii="Arial" w:eastAsia="Arial" w:hAnsi="Arial" w:cs="Arial"/>
          <w:sz w:val="22"/>
          <w:szCs w:val="22"/>
        </w:rPr>
        <w:t xml:space="preserve">Pateiktą paraišką tiekėjas gali atsiimti bet kuriuo metu, neprarasdamas teisės vėliau ją pateikti pakartotinai. </w:t>
      </w:r>
      <w:sdt>
        <w:sdtPr>
          <w:tag w:val="goog_rdk_80"/>
          <w:id w:val="-315192625"/>
        </w:sdtPr>
        <w:sdtContent/>
      </w:sdt>
    </w:p>
    <w:p w14:paraId="1773C867" w14:textId="3F47F5CD" w:rsidR="004544F2" w:rsidRPr="001869C6" w:rsidRDefault="00194D39" w:rsidP="00C562FA">
      <w:pPr>
        <w:pStyle w:val="ListParagraph"/>
        <w:numPr>
          <w:ilvl w:val="0"/>
          <w:numId w:val="20"/>
        </w:numPr>
        <w:tabs>
          <w:tab w:val="left" w:pos="851"/>
          <w:tab w:val="left" w:pos="993"/>
        </w:tabs>
        <w:ind w:left="0" w:firstLine="567"/>
        <w:jc w:val="both"/>
        <w:rPr>
          <w:rFonts w:ascii="Arial" w:eastAsia="Arial" w:hAnsi="Arial" w:cs="Arial"/>
          <w:sz w:val="21"/>
          <w:szCs w:val="21"/>
        </w:rPr>
      </w:pPr>
      <w:r w:rsidRPr="001869C6">
        <w:rPr>
          <w:rFonts w:ascii="Arial" w:eastAsia="Arial" w:hAnsi="Arial" w:cs="Arial"/>
          <w:sz w:val="22"/>
          <w:szCs w:val="22"/>
        </w:rPr>
        <w:t xml:space="preserve">Paraiška turi būti rengiama, susirašinėjimas tarp tiekėjo ir </w:t>
      </w:r>
      <w:r w:rsidR="00F835BD" w:rsidRPr="001869C6">
        <w:rPr>
          <w:rFonts w:ascii="Arial" w:eastAsia="Arial" w:hAnsi="Arial" w:cs="Arial"/>
          <w:sz w:val="22"/>
          <w:szCs w:val="22"/>
        </w:rPr>
        <w:t>pirkimo vykdytojo</w:t>
      </w:r>
      <w:r w:rsidRPr="001869C6">
        <w:rPr>
          <w:rFonts w:ascii="Arial" w:eastAsia="Arial" w:hAnsi="Arial" w:cs="Arial"/>
          <w:sz w:val="22"/>
          <w:szCs w:val="22"/>
        </w:rPr>
        <w:t xml:space="preserve"> vykdomas – </w:t>
      </w:r>
      <w:sdt>
        <w:sdtPr>
          <w:tag w:val="goog_rdk_86"/>
          <w:id w:val="778682356"/>
          <w:showingPlcHdr/>
        </w:sdtPr>
        <w:sdtContent>
          <w:r w:rsidR="001C1F70" w:rsidRPr="001869C6">
            <w:rPr>
              <w:sz w:val="22"/>
              <w:szCs w:val="22"/>
            </w:rPr>
            <w:t xml:space="preserve">     </w:t>
          </w:r>
        </w:sdtContent>
      </w:sdt>
      <w:r w:rsidRPr="001869C6">
        <w:rPr>
          <w:rFonts w:ascii="Arial" w:eastAsia="Arial" w:hAnsi="Arial" w:cs="Arial"/>
          <w:sz w:val="22"/>
          <w:szCs w:val="22"/>
        </w:rPr>
        <w:t xml:space="preserve">lietuvių </w:t>
      </w:r>
      <w:r w:rsidR="000A053B" w:rsidRPr="001869C6">
        <w:rPr>
          <w:rFonts w:ascii="Arial" w:eastAsia="Arial" w:hAnsi="Arial" w:cs="Arial"/>
          <w:sz w:val="22"/>
          <w:szCs w:val="22"/>
        </w:rPr>
        <w:t>kalba</w:t>
      </w:r>
      <w:r w:rsidRPr="001869C6">
        <w:rPr>
          <w:rFonts w:ascii="Arial" w:eastAsia="Arial" w:hAnsi="Arial" w:cs="Arial"/>
          <w:sz w:val="22"/>
          <w:szCs w:val="22"/>
        </w:rPr>
        <w:t xml:space="preserve">. Jei kurie nors su paraiška teikiami dokumentai parengti ne lietuvių kalba, turi būti pateiktas </w:t>
      </w:r>
      <w:sdt>
        <w:sdtPr>
          <w:tag w:val="goog_rdk_87"/>
          <w:id w:val="1328715031"/>
        </w:sdtPr>
        <w:sdtContent/>
      </w:sdt>
      <w:r w:rsidRPr="001869C6">
        <w:rPr>
          <w:rFonts w:ascii="Arial" w:eastAsia="Arial" w:hAnsi="Arial" w:cs="Arial"/>
          <w:sz w:val="22"/>
          <w:szCs w:val="22"/>
        </w:rPr>
        <w:t>tikslus vertimas į lietuvių kalbą.</w:t>
      </w:r>
      <w:r w:rsidR="004F493F" w:rsidRPr="001869C6">
        <w:rPr>
          <w:rFonts w:ascii="Arial" w:eastAsia="Arial" w:hAnsi="Arial" w:cs="Arial"/>
          <w:sz w:val="22"/>
          <w:szCs w:val="22"/>
        </w:rPr>
        <w:t xml:space="preserve"> </w:t>
      </w:r>
      <w:r w:rsidR="004544F2" w:rsidRPr="001869C6">
        <w:rPr>
          <w:rFonts w:ascii="Arial" w:eastAsiaTheme="minorHAnsi" w:hAnsi="Arial" w:cs="Arial"/>
          <w:bCs/>
          <w:iCs/>
          <w:sz w:val="22"/>
          <w:szCs w:val="22"/>
        </w:rPr>
        <w:t xml:space="preserve">Kilus ginčui, </w:t>
      </w:r>
      <w:r w:rsidR="005840D0" w:rsidRPr="001869C6">
        <w:rPr>
          <w:rFonts w:ascii="Arial" w:eastAsiaTheme="minorHAnsi" w:hAnsi="Arial" w:cs="Arial"/>
          <w:bCs/>
          <w:iCs/>
          <w:sz w:val="22"/>
          <w:szCs w:val="22"/>
        </w:rPr>
        <w:t xml:space="preserve">jei kuris nors dokumentas yra parengtas </w:t>
      </w:r>
      <w:r w:rsidR="00F02A10" w:rsidRPr="001869C6">
        <w:rPr>
          <w:rFonts w:ascii="Arial" w:eastAsiaTheme="minorHAnsi" w:hAnsi="Arial" w:cs="Arial"/>
          <w:bCs/>
          <w:iCs/>
          <w:sz w:val="22"/>
          <w:szCs w:val="22"/>
        </w:rPr>
        <w:t xml:space="preserve">kita, nei pirkimo dokumentuose reikalaujama kalba, </w:t>
      </w:r>
      <w:r w:rsidR="004544F2" w:rsidRPr="001869C6">
        <w:rPr>
          <w:rFonts w:ascii="Arial" w:eastAsiaTheme="minorHAnsi" w:hAnsi="Arial" w:cs="Arial"/>
          <w:bCs/>
          <w:iCs/>
          <w:sz w:val="22"/>
          <w:szCs w:val="22"/>
        </w:rPr>
        <w:t xml:space="preserve">pirmenybė yra teikiama dokumentams ar dokumentų vertimui lietuvių </w:t>
      </w:r>
      <w:r w:rsidR="00F02A10" w:rsidRPr="001869C6">
        <w:rPr>
          <w:rFonts w:ascii="Arial" w:eastAsiaTheme="minorHAnsi" w:hAnsi="Arial" w:cs="Arial"/>
          <w:bCs/>
          <w:iCs/>
          <w:sz w:val="22"/>
          <w:szCs w:val="22"/>
        </w:rPr>
        <w:t xml:space="preserve">arba anglų </w:t>
      </w:r>
      <w:r w:rsidR="004544F2" w:rsidRPr="001869C6">
        <w:rPr>
          <w:rFonts w:ascii="Arial" w:eastAsiaTheme="minorHAnsi" w:hAnsi="Arial" w:cs="Arial"/>
          <w:bCs/>
          <w:iCs/>
          <w:sz w:val="22"/>
          <w:szCs w:val="22"/>
        </w:rPr>
        <w:t>kalba</w:t>
      </w:r>
      <w:r w:rsidR="00C26224" w:rsidRPr="001869C6">
        <w:rPr>
          <w:rFonts w:ascii="Arial" w:eastAsiaTheme="minorHAnsi" w:hAnsi="Arial" w:cs="Arial"/>
          <w:bCs/>
          <w:iCs/>
          <w:sz w:val="22"/>
          <w:szCs w:val="22"/>
        </w:rPr>
        <w:t xml:space="preserve">. </w:t>
      </w:r>
      <w:r w:rsidR="004544F2" w:rsidRPr="001869C6">
        <w:rPr>
          <w:rFonts w:ascii="Arial" w:eastAsiaTheme="minorHAnsi" w:hAnsi="Arial" w:cs="Arial"/>
          <w:bCs/>
          <w:iCs/>
          <w:sz w:val="22"/>
          <w:szCs w:val="22"/>
        </w:rPr>
        <w:t xml:space="preserve">Kilus įtarimų dėl pateikto dokumento vertimo kokybės ir (ar) jo atitikties dokumento originalo turiniui, </w:t>
      </w:r>
      <w:r w:rsidR="00F835BD" w:rsidRPr="001869C6">
        <w:rPr>
          <w:rFonts w:ascii="Arial" w:eastAsiaTheme="minorHAnsi" w:hAnsi="Arial" w:cs="Arial"/>
          <w:bCs/>
          <w:iCs/>
          <w:sz w:val="22"/>
          <w:szCs w:val="22"/>
        </w:rPr>
        <w:t>pirkimo vykdytojas</w:t>
      </w:r>
      <w:r w:rsidR="004544F2" w:rsidRPr="001869C6">
        <w:rPr>
          <w:rFonts w:ascii="Arial" w:eastAsiaTheme="minorHAnsi" w:hAnsi="Arial" w:cs="Arial"/>
          <w:bCs/>
          <w:iCs/>
          <w:sz w:val="22"/>
          <w:szCs w:val="22"/>
        </w:rPr>
        <w:t xml:space="preserve"> pasilieka teisę reikalauti pateikti vertėjo parašu ir vertimų biuro antspaudu (jei turi) patvirtintą šio dokumento vertimą ir (arba) nurodyti, kad vertimą atlikusio asmens parašas būtų patvirtintas notariškai.</w:t>
      </w:r>
      <w:r w:rsidR="00E30021" w:rsidRPr="001869C6">
        <w:rPr>
          <w:rFonts w:ascii="Arial" w:eastAsiaTheme="minorHAnsi" w:hAnsi="Arial" w:cs="Arial"/>
          <w:bCs/>
          <w:iCs/>
          <w:sz w:val="21"/>
          <w:szCs w:val="21"/>
        </w:rPr>
        <w:t xml:space="preserve"> </w:t>
      </w:r>
    </w:p>
    <w:p w14:paraId="000000D3" w14:textId="4D50E7F8" w:rsidR="00944B1E" w:rsidRPr="00F35089" w:rsidRDefault="00D615C2" w:rsidP="00F35089">
      <w:pPr>
        <w:pStyle w:val="Heading3"/>
        <w:rPr>
          <w:rFonts w:ascii="Arial" w:hAnsi="Arial" w:cs="Arial"/>
          <w:color w:val="002060"/>
          <w:sz w:val="22"/>
          <w:szCs w:val="22"/>
        </w:rPr>
      </w:pPr>
      <w:bookmarkStart w:id="10" w:name="_Toc166586231"/>
      <w:r w:rsidRPr="00F35089">
        <w:rPr>
          <w:rFonts w:ascii="Arial" w:hAnsi="Arial" w:cs="Arial"/>
          <w:color w:val="002060"/>
          <w:sz w:val="22"/>
          <w:szCs w:val="22"/>
        </w:rPr>
        <w:t>6</w:t>
      </w:r>
      <w:r w:rsidR="00194D39" w:rsidRPr="00F35089">
        <w:rPr>
          <w:rFonts w:ascii="Arial" w:hAnsi="Arial" w:cs="Arial"/>
          <w:color w:val="002060"/>
          <w:sz w:val="22"/>
          <w:szCs w:val="22"/>
        </w:rPr>
        <w:t>.</w:t>
      </w:r>
      <w:r w:rsidR="00194D39" w:rsidRPr="00F35089">
        <w:rPr>
          <w:rFonts w:ascii="Arial" w:eastAsia="Times New Roman" w:hAnsi="Arial" w:cs="Arial"/>
          <w:color w:val="002060"/>
          <w:sz w:val="22"/>
          <w:szCs w:val="22"/>
        </w:rPr>
        <w:tab/>
      </w:r>
      <w:r w:rsidR="00194D39" w:rsidRPr="00F35089">
        <w:rPr>
          <w:rFonts w:ascii="Arial" w:hAnsi="Arial" w:cs="Arial"/>
          <w:color w:val="002060"/>
          <w:sz w:val="22"/>
          <w:szCs w:val="22"/>
        </w:rPr>
        <w:t>PARAIŠKŲ VERTINIMAS</w:t>
      </w:r>
      <w:bookmarkEnd w:id="10"/>
      <w:r w:rsidR="00194D39" w:rsidRPr="00F35089">
        <w:rPr>
          <w:rFonts w:ascii="Arial" w:hAnsi="Arial" w:cs="Arial"/>
          <w:color w:val="002060"/>
          <w:sz w:val="22"/>
          <w:szCs w:val="22"/>
        </w:rPr>
        <w:t xml:space="preserve"> </w:t>
      </w:r>
    </w:p>
    <w:p w14:paraId="000000D4" w14:textId="77777777" w:rsidR="00944B1E" w:rsidRDefault="00944B1E">
      <w:pPr>
        <w:spacing w:line="271" w:lineRule="auto"/>
        <w:ind w:left="7"/>
        <w:jc w:val="both"/>
        <w:rPr>
          <w:rFonts w:ascii="Arial" w:eastAsia="Arial" w:hAnsi="Arial" w:cs="Arial"/>
          <w:sz w:val="21"/>
          <w:szCs w:val="21"/>
        </w:rPr>
      </w:pPr>
    </w:p>
    <w:p w14:paraId="000000D5" w14:textId="231800B8" w:rsidR="00944B1E" w:rsidRDefault="00194D39" w:rsidP="0056107C">
      <w:pPr>
        <w:pStyle w:val="ListParagraph"/>
        <w:numPr>
          <w:ilvl w:val="0"/>
          <w:numId w:val="23"/>
        </w:numPr>
        <w:tabs>
          <w:tab w:val="left" w:pos="1134"/>
        </w:tabs>
        <w:ind w:left="0" w:firstLine="567"/>
        <w:jc w:val="both"/>
        <w:rPr>
          <w:rFonts w:ascii="Arial" w:eastAsia="Arial" w:hAnsi="Arial" w:cs="Arial"/>
          <w:sz w:val="21"/>
          <w:szCs w:val="21"/>
        </w:rPr>
      </w:pPr>
      <w:r w:rsidRPr="001869C6">
        <w:rPr>
          <w:rFonts w:ascii="Arial" w:eastAsia="Arial" w:hAnsi="Arial" w:cs="Arial"/>
          <w:sz w:val="21"/>
          <w:szCs w:val="21"/>
        </w:rPr>
        <w:t xml:space="preserve">Susipažinimas su CVP IS priemonėmis pateiktomis tiekėjų paraiškomis vyksta </w:t>
      </w:r>
      <w:r w:rsidR="00F35089" w:rsidRPr="001869C6">
        <w:rPr>
          <w:rFonts w:ascii="Arial" w:eastAsia="Arial" w:hAnsi="Arial" w:cs="Arial"/>
          <w:sz w:val="21"/>
          <w:szCs w:val="21"/>
        </w:rPr>
        <w:t>k</w:t>
      </w:r>
      <w:r w:rsidRPr="001869C6">
        <w:rPr>
          <w:rFonts w:ascii="Arial" w:eastAsia="Arial" w:hAnsi="Arial" w:cs="Arial"/>
          <w:sz w:val="21"/>
          <w:szCs w:val="21"/>
        </w:rPr>
        <w:t>omisijos posėdžiuose, kurie įforminami protokol</w:t>
      </w:r>
      <w:r w:rsidR="008830A9" w:rsidRPr="001869C6">
        <w:rPr>
          <w:rFonts w:ascii="Arial" w:eastAsia="Arial" w:hAnsi="Arial" w:cs="Arial"/>
          <w:sz w:val="21"/>
          <w:szCs w:val="21"/>
        </w:rPr>
        <w:t>ais</w:t>
      </w:r>
      <w:r w:rsidRPr="001869C6">
        <w:rPr>
          <w:rFonts w:ascii="Arial" w:eastAsia="Arial" w:hAnsi="Arial" w:cs="Arial"/>
          <w:sz w:val="21"/>
          <w:szCs w:val="21"/>
        </w:rPr>
        <w:t>. Šiuose posėdžiuose tiekėjai ar jų atstovai nedalyvauja.</w:t>
      </w:r>
    </w:p>
    <w:p w14:paraId="66916527" w14:textId="77777777" w:rsidR="001869C6" w:rsidRDefault="00194D39" w:rsidP="00C562FA">
      <w:pPr>
        <w:pStyle w:val="ListParagraph"/>
        <w:numPr>
          <w:ilvl w:val="0"/>
          <w:numId w:val="23"/>
        </w:numPr>
        <w:tabs>
          <w:tab w:val="left" w:pos="1134"/>
        </w:tabs>
        <w:ind w:left="0" w:firstLine="567"/>
        <w:jc w:val="both"/>
        <w:rPr>
          <w:rFonts w:ascii="Arial" w:eastAsia="Arial" w:hAnsi="Arial" w:cs="Arial"/>
          <w:sz w:val="21"/>
          <w:szCs w:val="21"/>
        </w:rPr>
      </w:pPr>
      <w:r w:rsidRPr="001869C6">
        <w:rPr>
          <w:rFonts w:ascii="Arial" w:eastAsia="Arial" w:hAnsi="Arial" w:cs="Arial"/>
          <w:sz w:val="21"/>
          <w:szCs w:val="21"/>
        </w:rPr>
        <w:t>Komisija patikrina tiekėjų paraiškas, EBVPD bei kitus su paraiškomis pateiktus dokumentus.</w:t>
      </w:r>
    </w:p>
    <w:p w14:paraId="000000D7" w14:textId="7D9E6A2B" w:rsidR="00944B1E" w:rsidRPr="001869C6" w:rsidRDefault="00194D39" w:rsidP="00C562FA">
      <w:pPr>
        <w:pStyle w:val="ListParagraph"/>
        <w:numPr>
          <w:ilvl w:val="0"/>
          <w:numId w:val="23"/>
        </w:numPr>
        <w:tabs>
          <w:tab w:val="left" w:pos="1134"/>
        </w:tabs>
        <w:ind w:left="0" w:firstLine="567"/>
        <w:jc w:val="both"/>
        <w:rPr>
          <w:rFonts w:ascii="Arial" w:eastAsia="Arial" w:hAnsi="Arial" w:cs="Arial"/>
          <w:sz w:val="21"/>
          <w:szCs w:val="21"/>
        </w:rPr>
      </w:pPr>
      <w:r w:rsidRPr="001869C6">
        <w:rPr>
          <w:rFonts w:ascii="Arial" w:eastAsia="Arial" w:hAnsi="Arial" w:cs="Arial"/>
          <w:sz w:val="21"/>
          <w:szCs w:val="21"/>
        </w:rPr>
        <w:t xml:space="preserve"> Gautas paraiškas </w:t>
      </w:r>
      <w:r w:rsidR="00307F51" w:rsidRPr="001869C6">
        <w:rPr>
          <w:rFonts w:ascii="Arial" w:eastAsia="Arial" w:hAnsi="Arial" w:cs="Arial"/>
          <w:sz w:val="21"/>
          <w:szCs w:val="21"/>
        </w:rPr>
        <w:t>k</w:t>
      </w:r>
      <w:r w:rsidRPr="001869C6">
        <w:rPr>
          <w:rFonts w:ascii="Arial" w:eastAsia="Arial" w:hAnsi="Arial" w:cs="Arial"/>
          <w:sz w:val="21"/>
          <w:szCs w:val="21"/>
        </w:rPr>
        <w:t>omisija turi patikrinti per ne ilgesnį kaip 10 darbo dienų terminą. Šis terminas skaičiuojamas:</w:t>
      </w:r>
    </w:p>
    <w:p w14:paraId="000000D8" w14:textId="5BD29A35" w:rsidR="00944B1E" w:rsidRDefault="005C7842" w:rsidP="00C562FA">
      <w:pPr>
        <w:ind w:firstLine="567"/>
        <w:jc w:val="both"/>
        <w:rPr>
          <w:rFonts w:ascii="Arial" w:eastAsia="Arial" w:hAnsi="Arial" w:cs="Arial"/>
          <w:sz w:val="21"/>
          <w:szCs w:val="21"/>
        </w:rPr>
      </w:pPr>
      <w:r>
        <w:rPr>
          <w:rFonts w:ascii="Arial" w:eastAsia="Arial" w:hAnsi="Arial" w:cs="Arial"/>
          <w:sz w:val="21"/>
          <w:szCs w:val="21"/>
        </w:rPr>
        <w:tab/>
      </w:r>
      <w:r w:rsidR="00F35089">
        <w:rPr>
          <w:rFonts w:ascii="Arial" w:eastAsia="Arial" w:hAnsi="Arial" w:cs="Arial"/>
          <w:sz w:val="21"/>
          <w:szCs w:val="21"/>
        </w:rPr>
        <w:t>6</w:t>
      </w:r>
      <w:r w:rsidR="00194D39">
        <w:rPr>
          <w:rFonts w:ascii="Arial" w:eastAsia="Arial" w:hAnsi="Arial" w:cs="Arial"/>
          <w:sz w:val="21"/>
          <w:szCs w:val="21"/>
        </w:rPr>
        <w:t xml:space="preserve">.3.1. nuo </w:t>
      </w:r>
      <w:r w:rsidR="004238FD">
        <w:rPr>
          <w:rFonts w:ascii="Arial" w:eastAsia="Arial" w:hAnsi="Arial" w:cs="Arial"/>
          <w:sz w:val="21"/>
          <w:szCs w:val="21"/>
        </w:rPr>
        <w:t xml:space="preserve">pirminių </w:t>
      </w:r>
      <w:r w:rsidR="00194D39">
        <w:rPr>
          <w:rFonts w:ascii="Arial" w:eastAsia="Arial" w:hAnsi="Arial" w:cs="Arial"/>
          <w:sz w:val="21"/>
          <w:szCs w:val="21"/>
        </w:rPr>
        <w:t>paraiškų pateikimo termino, nustatyto</w:t>
      </w:r>
      <w:r w:rsidR="00762975">
        <w:rPr>
          <w:rFonts w:ascii="Arial" w:eastAsia="Arial" w:hAnsi="Arial" w:cs="Arial"/>
          <w:sz w:val="21"/>
          <w:szCs w:val="21"/>
        </w:rPr>
        <w:t xml:space="preserve"> pirkimo dokumentuose</w:t>
      </w:r>
      <w:r w:rsidR="000A2BED">
        <w:rPr>
          <w:rFonts w:ascii="Arial" w:eastAsia="Arial" w:hAnsi="Arial" w:cs="Arial"/>
          <w:sz w:val="21"/>
          <w:szCs w:val="21"/>
        </w:rPr>
        <w:t xml:space="preserve"> ir CVP IS</w:t>
      </w:r>
      <w:r w:rsidR="00194D39">
        <w:rPr>
          <w:rFonts w:ascii="Arial" w:eastAsia="Arial" w:hAnsi="Arial" w:cs="Arial"/>
          <w:sz w:val="21"/>
          <w:szCs w:val="21"/>
        </w:rPr>
        <w:t xml:space="preserve">, pabaigos, jeigu paraiškos pateiktos iki šio termino; </w:t>
      </w:r>
    </w:p>
    <w:p w14:paraId="63C47971" w14:textId="77777777" w:rsidR="001869C6" w:rsidRDefault="005C7842" w:rsidP="00C562FA">
      <w:pPr>
        <w:ind w:firstLine="567"/>
        <w:jc w:val="both"/>
        <w:rPr>
          <w:rFonts w:ascii="Arial" w:eastAsia="Arial" w:hAnsi="Arial" w:cs="Arial"/>
          <w:sz w:val="22"/>
          <w:szCs w:val="22"/>
        </w:rPr>
      </w:pPr>
      <w:r>
        <w:rPr>
          <w:rFonts w:ascii="Arial" w:eastAsia="Arial" w:hAnsi="Arial" w:cs="Arial"/>
          <w:sz w:val="21"/>
          <w:szCs w:val="21"/>
        </w:rPr>
        <w:tab/>
      </w:r>
      <w:r w:rsidR="00F35089">
        <w:rPr>
          <w:rFonts w:ascii="Arial" w:eastAsia="Arial" w:hAnsi="Arial" w:cs="Arial"/>
          <w:sz w:val="21"/>
          <w:szCs w:val="21"/>
        </w:rPr>
        <w:t>6</w:t>
      </w:r>
      <w:r w:rsidR="00194D39">
        <w:rPr>
          <w:rFonts w:ascii="Arial" w:eastAsia="Arial" w:hAnsi="Arial" w:cs="Arial"/>
          <w:sz w:val="21"/>
          <w:szCs w:val="21"/>
        </w:rPr>
        <w:t xml:space="preserve">.3.2. </w:t>
      </w:r>
      <w:r w:rsidR="00124FF7">
        <w:rPr>
          <w:rFonts w:ascii="Arial" w:eastAsia="Arial" w:hAnsi="Arial" w:cs="Arial"/>
          <w:sz w:val="22"/>
          <w:szCs w:val="22"/>
        </w:rPr>
        <w:t>p</w:t>
      </w:r>
      <w:r w:rsidR="00124FF7" w:rsidRPr="00D0755F">
        <w:rPr>
          <w:rFonts w:ascii="Arial" w:eastAsia="Arial" w:hAnsi="Arial" w:cs="Arial"/>
          <w:sz w:val="22"/>
          <w:szCs w:val="22"/>
        </w:rPr>
        <w:t>araiškos, pateiktos iki sprendimo dėl DPS sukūrimo priėmimo, tačiau jau pasibaigus pirminių paraiškų pateikimo terminui, vertinamos taip, kaip paraiškos, gautos DPS galiojimo metu.</w:t>
      </w:r>
    </w:p>
    <w:p w14:paraId="000000DB" w14:textId="58020EB5" w:rsidR="00944B1E" w:rsidRPr="001869C6" w:rsidRDefault="00731339" w:rsidP="00C562FA">
      <w:pPr>
        <w:pStyle w:val="ListParagraph"/>
        <w:numPr>
          <w:ilvl w:val="0"/>
          <w:numId w:val="23"/>
        </w:numPr>
        <w:tabs>
          <w:tab w:val="left" w:pos="1134"/>
        </w:tabs>
        <w:ind w:left="0" w:firstLine="567"/>
        <w:jc w:val="both"/>
        <w:rPr>
          <w:rFonts w:ascii="Arial" w:eastAsia="Arial" w:hAnsi="Arial" w:cs="Arial"/>
          <w:sz w:val="21"/>
          <w:szCs w:val="21"/>
        </w:rPr>
      </w:pPr>
      <w:r w:rsidRPr="001869C6">
        <w:rPr>
          <w:rFonts w:ascii="Arial" w:eastAsia="Arial" w:hAnsi="Arial" w:cs="Arial"/>
          <w:sz w:val="21"/>
          <w:szCs w:val="21"/>
        </w:rPr>
        <w:t>Š</w:t>
      </w:r>
      <w:r w:rsidR="00194D39" w:rsidRPr="001869C6">
        <w:rPr>
          <w:rFonts w:ascii="Arial" w:eastAsia="Arial" w:hAnsi="Arial" w:cs="Arial"/>
          <w:sz w:val="21"/>
          <w:szCs w:val="21"/>
        </w:rPr>
        <w:t xml:space="preserve">ių sąlygų </w:t>
      </w:r>
      <w:r w:rsidRPr="001869C6">
        <w:rPr>
          <w:rFonts w:ascii="Arial" w:eastAsia="Arial" w:hAnsi="Arial" w:cs="Arial"/>
          <w:sz w:val="21"/>
          <w:szCs w:val="21"/>
        </w:rPr>
        <w:t>6</w:t>
      </w:r>
      <w:r w:rsidR="00194D39" w:rsidRPr="001869C6">
        <w:rPr>
          <w:rFonts w:ascii="Arial" w:eastAsia="Arial" w:hAnsi="Arial" w:cs="Arial"/>
          <w:sz w:val="21"/>
          <w:szCs w:val="21"/>
        </w:rPr>
        <w:t xml:space="preserve">.3. punkte nurodytas terminas gali būti pailgintas iki 15 darbo dienų, kai </w:t>
      </w:r>
      <w:r w:rsidR="004D1D5F" w:rsidRPr="001869C6">
        <w:rPr>
          <w:rFonts w:ascii="Arial" w:eastAsia="Arial" w:hAnsi="Arial" w:cs="Arial"/>
          <w:sz w:val="22"/>
          <w:szCs w:val="22"/>
        </w:rPr>
        <w:t>prireikia papildomų dokumentų ar kitokio papildomo patikrinimo dėl tiekėjų</w:t>
      </w:r>
      <w:r w:rsidR="00E035CA" w:rsidRPr="001869C6">
        <w:rPr>
          <w:rFonts w:ascii="Arial" w:eastAsia="Arial" w:hAnsi="Arial" w:cs="Arial"/>
          <w:sz w:val="22"/>
          <w:szCs w:val="22"/>
        </w:rPr>
        <w:t xml:space="preserve"> </w:t>
      </w:r>
      <w:sdt>
        <w:sdtPr>
          <w:tag w:val="goog_rdk_91"/>
          <w:id w:val="-585536618"/>
        </w:sdtPr>
        <w:sdtContent/>
      </w:sdt>
      <w:r w:rsidR="004D1D5F" w:rsidRPr="001869C6">
        <w:rPr>
          <w:rFonts w:ascii="Arial" w:eastAsia="Arial" w:hAnsi="Arial" w:cs="Arial"/>
          <w:sz w:val="22"/>
          <w:szCs w:val="22"/>
        </w:rPr>
        <w:t>atitikties kvalifikaciniams reikalavimams</w:t>
      </w:r>
      <w:r w:rsidR="00E035CA" w:rsidRPr="001869C6">
        <w:rPr>
          <w:rFonts w:ascii="Arial" w:eastAsia="Arial" w:hAnsi="Arial" w:cs="Arial"/>
          <w:sz w:val="22"/>
          <w:szCs w:val="22"/>
        </w:rPr>
        <w:t>.</w:t>
      </w:r>
    </w:p>
    <w:p w14:paraId="5B61B63B" w14:textId="77777777" w:rsidR="001869C6" w:rsidRDefault="00194D39" w:rsidP="00C562FA">
      <w:pPr>
        <w:pStyle w:val="ListParagraph"/>
        <w:numPr>
          <w:ilvl w:val="0"/>
          <w:numId w:val="23"/>
        </w:numPr>
        <w:tabs>
          <w:tab w:val="left" w:pos="1134"/>
        </w:tabs>
        <w:ind w:left="0" w:firstLine="567"/>
        <w:jc w:val="both"/>
        <w:rPr>
          <w:rFonts w:ascii="Arial" w:eastAsia="Arial" w:hAnsi="Arial" w:cs="Arial"/>
          <w:sz w:val="21"/>
          <w:szCs w:val="21"/>
        </w:rPr>
      </w:pPr>
      <w:r w:rsidRPr="001869C6">
        <w:rPr>
          <w:rFonts w:ascii="Arial" w:eastAsia="Arial" w:hAnsi="Arial" w:cs="Arial"/>
          <w:sz w:val="21"/>
          <w:szCs w:val="21"/>
        </w:rPr>
        <w:lastRenderedPageBreak/>
        <w:t>Komisija gali pradėti nagrinėti gautas kandidatų paraiškas ir prieš pasibaigiant paraiškų pateikimo terminui.</w:t>
      </w:r>
    </w:p>
    <w:p w14:paraId="000000DD" w14:textId="571280D4" w:rsidR="00944B1E" w:rsidRDefault="00194D39" w:rsidP="00C562FA">
      <w:pPr>
        <w:pStyle w:val="ListParagraph"/>
        <w:numPr>
          <w:ilvl w:val="0"/>
          <w:numId w:val="23"/>
        </w:numPr>
        <w:tabs>
          <w:tab w:val="left" w:pos="1134"/>
        </w:tabs>
        <w:ind w:left="0" w:firstLine="567"/>
        <w:jc w:val="both"/>
        <w:rPr>
          <w:rFonts w:ascii="Arial" w:eastAsia="Arial" w:hAnsi="Arial" w:cs="Arial"/>
          <w:sz w:val="21"/>
          <w:szCs w:val="21"/>
        </w:rPr>
      </w:pPr>
      <w:r w:rsidRPr="001869C6">
        <w:rPr>
          <w:rFonts w:ascii="Arial" w:eastAsia="Arial" w:hAnsi="Arial" w:cs="Arial"/>
          <w:sz w:val="21"/>
          <w:szCs w:val="21"/>
        </w:rPr>
        <w:t xml:space="preserve"> Kilus klausimų dėl paraiškos turinio ar tiekėjui kartu su paraiška pateikus netikslius, neišsamius ar klaidingus dokumentus, ar paraiškoje trūkstant dokumentų ar duomenų, </w:t>
      </w:r>
      <w:r w:rsidR="00731339" w:rsidRPr="001869C6">
        <w:rPr>
          <w:rFonts w:ascii="Arial" w:eastAsia="Arial" w:hAnsi="Arial" w:cs="Arial"/>
          <w:sz w:val="21"/>
          <w:szCs w:val="21"/>
        </w:rPr>
        <w:t>k</w:t>
      </w:r>
      <w:r w:rsidRPr="001869C6">
        <w:rPr>
          <w:rFonts w:ascii="Arial" w:eastAsia="Arial" w:hAnsi="Arial" w:cs="Arial"/>
          <w:sz w:val="21"/>
          <w:szCs w:val="21"/>
        </w:rPr>
        <w:t>omisija</w:t>
      </w:r>
      <w:r w:rsidR="00731339" w:rsidRPr="001869C6">
        <w:rPr>
          <w:rFonts w:ascii="Arial" w:eastAsia="Arial" w:hAnsi="Arial" w:cs="Arial"/>
          <w:sz w:val="21"/>
          <w:szCs w:val="21"/>
        </w:rPr>
        <w:t>,</w:t>
      </w:r>
      <w:r w:rsidRPr="001869C6">
        <w:rPr>
          <w:rFonts w:ascii="Arial" w:eastAsia="Arial" w:hAnsi="Arial" w:cs="Arial"/>
          <w:sz w:val="21"/>
          <w:szCs w:val="21"/>
        </w:rPr>
        <w:t xml:space="preserve"> nepažeisdama lygiateisiškumo ir skaidrumo principų</w:t>
      </w:r>
      <w:r w:rsidR="00731339" w:rsidRPr="001869C6">
        <w:rPr>
          <w:rFonts w:ascii="Arial" w:eastAsia="Arial" w:hAnsi="Arial" w:cs="Arial"/>
          <w:sz w:val="21"/>
          <w:szCs w:val="21"/>
        </w:rPr>
        <w:t>,</w:t>
      </w:r>
      <w:r w:rsidRPr="001869C6">
        <w:rPr>
          <w:rFonts w:ascii="Arial" w:eastAsia="Arial" w:hAnsi="Arial" w:cs="Arial"/>
          <w:sz w:val="21"/>
          <w:szCs w:val="21"/>
        </w:rPr>
        <w:t xml:space="preserve"> kreipiasi į tiekėją ir prašo šiuos dokumentus ar duomenis patikslinti, papildyti arba paaiškinti. </w:t>
      </w:r>
    </w:p>
    <w:p w14:paraId="000000DE" w14:textId="7EEA7251" w:rsidR="00944B1E" w:rsidRDefault="00194D39" w:rsidP="00C562FA">
      <w:pPr>
        <w:pStyle w:val="ListParagraph"/>
        <w:numPr>
          <w:ilvl w:val="0"/>
          <w:numId w:val="23"/>
        </w:numPr>
        <w:tabs>
          <w:tab w:val="left" w:pos="1134"/>
        </w:tabs>
        <w:ind w:left="0" w:firstLine="567"/>
        <w:jc w:val="both"/>
        <w:rPr>
          <w:rFonts w:ascii="Arial" w:eastAsia="Arial" w:hAnsi="Arial" w:cs="Arial"/>
          <w:sz w:val="21"/>
          <w:szCs w:val="21"/>
        </w:rPr>
      </w:pPr>
      <w:r w:rsidRPr="001869C6">
        <w:rPr>
          <w:rFonts w:ascii="Arial" w:eastAsia="Arial" w:hAnsi="Arial" w:cs="Arial"/>
          <w:sz w:val="21"/>
          <w:szCs w:val="21"/>
        </w:rPr>
        <w:t>Komisija dėl dokumentų ar duomenų patikslinimo, papildymo arba paaiškinimo į tiekėją kreipiasi CVP IS priemonėmis nustatydama protingą ir proporcingą terminą trūkstamai informacijai ir dokumentams pateikti.</w:t>
      </w:r>
    </w:p>
    <w:p w14:paraId="000000DF" w14:textId="639B8ABD" w:rsidR="00944B1E" w:rsidRDefault="00194D39" w:rsidP="00C562FA">
      <w:pPr>
        <w:pStyle w:val="ListParagraph"/>
        <w:numPr>
          <w:ilvl w:val="0"/>
          <w:numId w:val="23"/>
        </w:numPr>
        <w:tabs>
          <w:tab w:val="left" w:pos="1134"/>
        </w:tabs>
        <w:ind w:left="0" w:firstLine="567"/>
        <w:jc w:val="both"/>
        <w:rPr>
          <w:rFonts w:ascii="Arial" w:eastAsia="Arial" w:hAnsi="Arial" w:cs="Arial"/>
          <w:sz w:val="21"/>
          <w:szCs w:val="21"/>
        </w:rPr>
      </w:pPr>
      <w:r w:rsidRPr="001869C6">
        <w:rPr>
          <w:rFonts w:ascii="Arial" w:eastAsia="Arial" w:hAnsi="Arial" w:cs="Arial"/>
          <w:sz w:val="21"/>
          <w:szCs w:val="21"/>
        </w:rPr>
        <w:t xml:space="preserve">Komisija, išnagrinėjusi gautas </w:t>
      </w:r>
      <w:sdt>
        <w:sdtPr>
          <w:tag w:val="goog_rdk_93"/>
          <w:id w:val="1461448644"/>
        </w:sdtPr>
        <w:sdtContent/>
      </w:sdt>
      <w:r w:rsidRPr="001869C6">
        <w:rPr>
          <w:rFonts w:ascii="Arial" w:eastAsia="Arial" w:hAnsi="Arial" w:cs="Arial"/>
          <w:sz w:val="21"/>
          <w:szCs w:val="21"/>
        </w:rPr>
        <w:t>paraiškas ir įvertinusi EBVPD pateiktą informaciją (</w:t>
      </w:r>
      <w:sdt>
        <w:sdtPr>
          <w:tag w:val="goog_rdk_94"/>
          <w:id w:val="-121693614"/>
        </w:sdtPr>
        <w:sdtContent/>
      </w:sdt>
      <w:r w:rsidRPr="001869C6">
        <w:rPr>
          <w:rFonts w:ascii="Arial" w:eastAsia="Arial" w:hAnsi="Arial" w:cs="Arial"/>
          <w:sz w:val="21"/>
          <w:szCs w:val="21"/>
        </w:rPr>
        <w:t xml:space="preserve">bei EBVPD pateiktą informaciją pagrindžiančius dokumentus, jei jų buvo reikalauta), priima sprendimą dėl kiekvieno paraišką pateikusio kandidato atitikties reikalavimams ir ne vėliau kaip per </w:t>
      </w:r>
      <w:r w:rsidR="00831593" w:rsidRPr="001869C6">
        <w:rPr>
          <w:rFonts w:ascii="Arial" w:eastAsia="Arial" w:hAnsi="Arial" w:cs="Arial"/>
          <w:sz w:val="21"/>
          <w:szCs w:val="21"/>
        </w:rPr>
        <w:t>3</w:t>
      </w:r>
      <w:r w:rsidRPr="001869C6">
        <w:rPr>
          <w:rFonts w:ascii="Arial" w:eastAsia="Arial" w:hAnsi="Arial" w:cs="Arial"/>
          <w:color w:val="00B050"/>
          <w:sz w:val="21"/>
          <w:szCs w:val="21"/>
        </w:rPr>
        <w:t xml:space="preserve"> </w:t>
      </w:r>
      <w:r w:rsidRPr="001869C6">
        <w:rPr>
          <w:rFonts w:ascii="Arial" w:eastAsia="Arial" w:hAnsi="Arial" w:cs="Arial"/>
          <w:sz w:val="21"/>
          <w:szCs w:val="21"/>
        </w:rPr>
        <w:t>darbo dieną CVP IS priemonėmis</w:t>
      </w:r>
      <w:r w:rsidR="004238FD" w:rsidRPr="001869C6">
        <w:rPr>
          <w:rFonts w:ascii="Arial" w:eastAsia="Arial" w:hAnsi="Arial" w:cs="Arial"/>
          <w:sz w:val="21"/>
          <w:szCs w:val="21"/>
        </w:rPr>
        <w:t xml:space="preserve"> </w:t>
      </w:r>
      <w:r w:rsidRPr="001869C6">
        <w:rPr>
          <w:rFonts w:ascii="Arial" w:eastAsia="Arial" w:hAnsi="Arial" w:cs="Arial"/>
          <w:sz w:val="21"/>
          <w:szCs w:val="21"/>
        </w:rPr>
        <w:t>kiekvienam iš jų praneša apie šio patikrinimo rezultatus</w:t>
      </w:r>
      <w:r w:rsidR="00731339" w:rsidRPr="001869C6">
        <w:rPr>
          <w:rFonts w:ascii="Arial" w:eastAsia="Arial" w:hAnsi="Arial" w:cs="Arial"/>
          <w:sz w:val="21"/>
          <w:szCs w:val="21"/>
        </w:rPr>
        <w:t>.</w:t>
      </w:r>
      <w:r w:rsidRPr="001869C6">
        <w:rPr>
          <w:rFonts w:ascii="Arial" w:eastAsia="Arial" w:hAnsi="Arial" w:cs="Arial"/>
          <w:sz w:val="21"/>
          <w:szCs w:val="21"/>
        </w:rPr>
        <w:t xml:space="preserve"> </w:t>
      </w:r>
    </w:p>
    <w:p w14:paraId="000000E1" w14:textId="478CC61B" w:rsidR="00944B1E" w:rsidRPr="001869C6" w:rsidRDefault="00731339" w:rsidP="00C562FA">
      <w:pPr>
        <w:pStyle w:val="ListParagraph"/>
        <w:numPr>
          <w:ilvl w:val="0"/>
          <w:numId w:val="23"/>
        </w:numPr>
        <w:tabs>
          <w:tab w:val="left" w:pos="1134"/>
        </w:tabs>
        <w:ind w:left="0" w:firstLine="567"/>
        <w:jc w:val="both"/>
        <w:rPr>
          <w:rFonts w:ascii="Arial" w:eastAsia="Arial" w:hAnsi="Arial" w:cs="Arial"/>
          <w:sz w:val="21"/>
          <w:szCs w:val="21"/>
        </w:rPr>
      </w:pPr>
      <w:r w:rsidRPr="001869C6">
        <w:rPr>
          <w:rFonts w:ascii="Arial" w:eastAsia="Arial" w:hAnsi="Arial" w:cs="Arial"/>
          <w:sz w:val="21"/>
          <w:szCs w:val="21"/>
        </w:rPr>
        <w:t>Pirkimo vykdytojas</w:t>
      </w:r>
      <w:r w:rsidR="00194D39" w:rsidRPr="001869C6">
        <w:rPr>
          <w:rFonts w:ascii="Arial" w:eastAsia="Arial" w:hAnsi="Arial" w:cs="Arial"/>
          <w:sz w:val="21"/>
          <w:szCs w:val="21"/>
        </w:rPr>
        <w:t xml:space="preserve"> negali išsiųsti pirmojo kvietimo teikti pasiūlymus dėl </w:t>
      </w:r>
      <w:r w:rsidRPr="001869C6">
        <w:rPr>
          <w:rFonts w:ascii="Arial" w:eastAsia="Arial" w:hAnsi="Arial" w:cs="Arial"/>
          <w:sz w:val="21"/>
          <w:szCs w:val="21"/>
        </w:rPr>
        <w:t>k</w:t>
      </w:r>
      <w:r w:rsidR="00194D39" w:rsidRPr="001869C6">
        <w:rPr>
          <w:rFonts w:ascii="Arial" w:eastAsia="Arial" w:hAnsi="Arial" w:cs="Arial"/>
          <w:sz w:val="21"/>
          <w:szCs w:val="21"/>
        </w:rPr>
        <w:t xml:space="preserve">onkretaus pirkimo DPS pagrindu, kol nesibaigė šių sąlygų </w:t>
      </w:r>
      <w:r w:rsidRPr="001869C6">
        <w:rPr>
          <w:rFonts w:ascii="Arial" w:eastAsia="Arial" w:hAnsi="Arial" w:cs="Arial"/>
          <w:sz w:val="21"/>
          <w:szCs w:val="21"/>
        </w:rPr>
        <w:t>6</w:t>
      </w:r>
      <w:r w:rsidR="00194D39" w:rsidRPr="001869C6">
        <w:rPr>
          <w:rFonts w:ascii="Arial" w:eastAsia="Arial" w:hAnsi="Arial" w:cs="Arial"/>
          <w:sz w:val="21"/>
          <w:szCs w:val="21"/>
        </w:rPr>
        <w:t>.3.</w:t>
      </w:r>
      <w:r w:rsidR="00C61EA6" w:rsidRPr="001869C6">
        <w:rPr>
          <w:rFonts w:ascii="Arial" w:eastAsia="Arial" w:hAnsi="Arial" w:cs="Arial"/>
          <w:sz w:val="21"/>
          <w:szCs w:val="21"/>
        </w:rPr>
        <w:t>1</w:t>
      </w:r>
      <w:r w:rsidR="00194D39" w:rsidRPr="001869C6">
        <w:rPr>
          <w:rFonts w:ascii="Arial" w:eastAsia="Arial" w:hAnsi="Arial" w:cs="Arial"/>
          <w:sz w:val="21"/>
          <w:szCs w:val="21"/>
        </w:rPr>
        <w:t xml:space="preserve"> </w:t>
      </w:r>
      <w:r w:rsidR="00C61EA6" w:rsidRPr="001869C6">
        <w:rPr>
          <w:rFonts w:ascii="Arial" w:eastAsia="Arial" w:hAnsi="Arial" w:cs="Arial"/>
          <w:sz w:val="21"/>
          <w:szCs w:val="21"/>
        </w:rPr>
        <w:t>pa</w:t>
      </w:r>
      <w:r w:rsidR="00194D39" w:rsidRPr="001869C6">
        <w:rPr>
          <w:rFonts w:ascii="Arial" w:eastAsia="Arial" w:hAnsi="Arial" w:cs="Arial"/>
          <w:sz w:val="21"/>
          <w:szCs w:val="21"/>
        </w:rPr>
        <w:t>punkt</w:t>
      </w:r>
      <w:r w:rsidR="00C61EA6" w:rsidRPr="001869C6">
        <w:rPr>
          <w:rFonts w:ascii="Arial" w:eastAsia="Arial" w:hAnsi="Arial" w:cs="Arial"/>
          <w:sz w:val="21"/>
          <w:szCs w:val="21"/>
        </w:rPr>
        <w:t>yje</w:t>
      </w:r>
      <w:r w:rsidR="00194D39" w:rsidRPr="001869C6">
        <w:rPr>
          <w:rFonts w:ascii="Arial" w:eastAsia="Arial" w:hAnsi="Arial" w:cs="Arial"/>
          <w:sz w:val="21"/>
          <w:szCs w:val="21"/>
        </w:rPr>
        <w:t xml:space="preserve"> nustatytas arba vadovaujantis </w:t>
      </w:r>
      <w:r w:rsidRPr="001869C6">
        <w:rPr>
          <w:rFonts w:ascii="Arial" w:eastAsia="Arial" w:hAnsi="Arial" w:cs="Arial"/>
          <w:sz w:val="21"/>
          <w:szCs w:val="21"/>
        </w:rPr>
        <w:t>6</w:t>
      </w:r>
      <w:r w:rsidR="00194D39" w:rsidRPr="001869C6">
        <w:rPr>
          <w:rFonts w:ascii="Arial" w:eastAsia="Arial" w:hAnsi="Arial" w:cs="Arial"/>
          <w:sz w:val="21"/>
          <w:szCs w:val="21"/>
        </w:rPr>
        <w:t>.4. punkto nuostatomis pailgintas tiekėjų paraiškų tikrinimo terminas.</w:t>
      </w:r>
    </w:p>
    <w:p w14:paraId="000000E3" w14:textId="2F03CDD6" w:rsidR="00944B1E" w:rsidRPr="00832C77" w:rsidRDefault="00194D39" w:rsidP="00832C77">
      <w:pPr>
        <w:pStyle w:val="Heading3"/>
        <w:rPr>
          <w:rFonts w:ascii="Arial" w:hAnsi="Arial" w:cs="Arial"/>
          <w:color w:val="002060"/>
          <w:sz w:val="22"/>
          <w:szCs w:val="22"/>
        </w:rPr>
      </w:pPr>
      <w:bookmarkStart w:id="11" w:name="_heading=h.2et92p0" w:colFirst="0" w:colLast="0"/>
      <w:bookmarkEnd w:id="11"/>
      <w:r w:rsidRPr="00832C77">
        <w:rPr>
          <w:rFonts w:ascii="Arial" w:hAnsi="Arial" w:cs="Arial"/>
          <w:color w:val="002060"/>
          <w:sz w:val="22"/>
          <w:szCs w:val="22"/>
        </w:rPr>
        <w:t xml:space="preserve"> </w:t>
      </w:r>
      <w:bookmarkStart w:id="12" w:name="_Toc166586232"/>
      <w:r w:rsidR="00D615C2" w:rsidRPr="00832C77">
        <w:rPr>
          <w:rFonts w:ascii="Arial" w:hAnsi="Arial" w:cs="Arial"/>
          <w:color w:val="002060"/>
          <w:sz w:val="22"/>
          <w:szCs w:val="22"/>
        </w:rPr>
        <w:t>7</w:t>
      </w:r>
      <w:r w:rsidRPr="00832C77">
        <w:rPr>
          <w:rFonts w:ascii="Arial" w:hAnsi="Arial" w:cs="Arial"/>
          <w:color w:val="002060"/>
          <w:sz w:val="22"/>
          <w:szCs w:val="22"/>
        </w:rPr>
        <w:t>.</w:t>
      </w:r>
      <w:r w:rsidRPr="00832C77">
        <w:rPr>
          <w:rFonts w:ascii="Arial" w:eastAsia="Times New Roman" w:hAnsi="Arial" w:cs="Arial"/>
          <w:color w:val="002060"/>
          <w:sz w:val="22"/>
          <w:szCs w:val="22"/>
        </w:rPr>
        <w:tab/>
      </w:r>
      <w:r w:rsidRPr="00832C77">
        <w:rPr>
          <w:rFonts w:ascii="Arial" w:hAnsi="Arial" w:cs="Arial"/>
          <w:color w:val="002060"/>
          <w:sz w:val="22"/>
          <w:szCs w:val="22"/>
        </w:rPr>
        <w:t>PARAIŠKŲ ATMETIMAS</w:t>
      </w:r>
      <w:bookmarkEnd w:id="12"/>
      <w:r w:rsidRPr="00832C77">
        <w:rPr>
          <w:rFonts w:ascii="Arial" w:hAnsi="Arial" w:cs="Arial"/>
          <w:color w:val="002060"/>
          <w:sz w:val="22"/>
          <w:szCs w:val="22"/>
        </w:rPr>
        <w:t xml:space="preserve"> </w:t>
      </w:r>
    </w:p>
    <w:p w14:paraId="000000E4" w14:textId="77777777" w:rsidR="00944B1E" w:rsidRDefault="00944B1E" w:rsidP="00C562FA">
      <w:pPr>
        <w:tabs>
          <w:tab w:val="left" w:pos="1134"/>
        </w:tabs>
        <w:ind w:left="7" w:firstLine="560"/>
        <w:jc w:val="both"/>
        <w:rPr>
          <w:rFonts w:ascii="Arial" w:eastAsia="Arial" w:hAnsi="Arial" w:cs="Arial"/>
          <w:sz w:val="21"/>
          <w:szCs w:val="21"/>
        </w:rPr>
      </w:pPr>
    </w:p>
    <w:p w14:paraId="000000E5" w14:textId="2190E9EA" w:rsidR="00944B1E" w:rsidRPr="001869C6" w:rsidRDefault="001869C6" w:rsidP="00C562FA">
      <w:pPr>
        <w:pStyle w:val="ListParagraph"/>
        <w:numPr>
          <w:ilvl w:val="0"/>
          <w:numId w:val="24"/>
        </w:numPr>
        <w:tabs>
          <w:tab w:val="left" w:pos="709"/>
          <w:tab w:val="left" w:pos="1134"/>
        </w:tabs>
        <w:ind w:left="7" w:firstLine="560"/>
        <w:jc w:val="both"/>
        <w:rPr>
          <w:rFonts w:ascii="Arial" w:eastAsia="Arial" w:hAnsi="Arial" w:cs="Arial"/>
          <w:sz w:val="21"/>
          <w:szCs w:val="21"/>
        </w:rPr>
      </w:pPr>
      <w:r>
        <w:rPr>
          <w:rFonts w:ascii="Arial" w:eastAsia="Arial" w:hAnsi="Arial" w:cs="Arial"/>
          <w:sz w:val="21"/>
          <w:szCs w:val="21"/>
        </w:rPr>
        <w:t xml:space="preserve"> </w:t>
      </w:r>
      <w:r w:rsidR="00194D39" w:rsidRPr="001869C6">
        <w:rPr>
          <w:rFonts w:ascii="Arial" w:eastAsia="Arial" w:hAnsi="Arial" w:cs="Arial"/>
          <w:sz w:val="21"/>
          <w:szCs w:val="21"/>
        </w:rPr>
        <w:t>Tiekėjo paraiška atmetama ir tiekėjas neįtraukiamas į DPS, jeigu:</w:t>
      </w:r>
    </w:p>
    <w:p w14:paraId="000000E6" w14:textId="0655D690" w:rsidR="00944B1E" w:rsidRDefault="00832C77" w:rsidP="00C562FA">
      <w:pPr>
        <w:tabs>
          <w:tab w:val="left" w:pos="709"/>
          <w:tab w:val="left" w:pos="1134"/>
          <w:tab w:val="left" w:pos="1276"/>
        </w:tabs>
        <w:ind w:left="7" w:firstLine="560"/>
        <w:jc w:val="both"/>
        <w:rPr>
          <w:rFonts w:ascii="Arial" w:eastAsia="Arial" w:hAnsi="Arial" w:cs="Arial"/>
          <w:sz w:val="21"/>
          <w:szCs w:val="21"/>
        </w:rPr>
      </w:pPr>
      <w:r>
        <w:rPr>
          <w:rFonts w:ascii="Arial" w:eastAsia="Arial" w:hAnsi="Arial" w:cs="Arial"/>
          <w:sz w:val="21"/>
          <w:szCs w:val="21"/>
        </w:rPr>
        <w:t>7</w:t>
      </w:r>
      <w:r w:rsidR="00194D39">
        <w:rPr>
          <w:rFonts w:ascii="Arial" w:eastAsia="Arial" w:hAnsi="Arial" w:cs="Arial"/>
          <w:sz w:val="21"/>
          <w:szCs w:val="21"/>
        </w:rPr>
        <w:t>.1.1.</w:t>
      </w:r>
      <w:r w:rsidR="00194D39">
        <w:rPr>
          <w:rFonts w:ascii="Arial" w:eastAsia="Arial" w:hAnsi="Arial" w:cs="Arial"/>
          <w:sz w:val="21"/>
          <w:szCs w:val="21"/>
        </w:rPr>
        <w:tab/>
        <w:t xml:space="preserve">tiekėjas paraišką pateikė ne CVP IS priemonėmis; </w:t>
      </w:r>
    </w:p>
    <w:p w14:paraId="0E21A043" w14:textId="626DCA9E" w:rsidR="00421754" w:rsidRPr="00421754" w:rsidRDefault="00421754" w:rsidP="00C562FA">
      <w:pPr>
        <w:tabs>
          <w:tab w:val="left" w:pos="709"/>
          <w:tab w:val="left" w:pos="1134"/>
        </w:tabs>
        <w:ind w:left="7" w:firstLine="560"/>
        <w:jc w:val="both"/>
        <w:rPr>
          <w:rFonts w:ascii="Arial" w:eastAsia="Arial" w:hAnsi="Arial" w:cs="Arial"/>
          <w:sz w:val="21"/>
          <w:szCs w:val="21"/>
        </w:rPr>
      </w:pPr>
      <w:r>
        <w:rPr>
          <w:rFonts w:ascii="Arial" w:eastAsia="Arial" w:hAnsi="Arial" w:cs="Arial"/>
          <w:sz w:val="21"/>
          <w:szCs w:val="21"/>
        </w:rPr>
        <w:t xml:space="preserve">7.1.2. </w:t>
      </w:r>
      <w:r w:rsidRPr="001409FB">
        <w:rPr>
          <w:rFonts w:ascii="Arial" w:eastAsia="Arial" w:hAnsi="Arial" w:cs="Arial"/>
          <w:color w:val="000000"/>
          <w:sz w:val="21"/>
          <w:szCs w:val="21"/>
        </w:rPr>
        <w:t xml:space="preserve">tiekėjas turi būti pašalintas dėl </w:t>
      </w:r>
      <w:r>
        <w:rPr>
          <w:rFonts w:ascii="Arial" w:eastAsia="Arial" w:hAnsi="Arial" w:cs="Arial"/>
          <w:color w:val="000000"/>
          <w:sz w:val="21"/>
          <w:szCs w:val="21"/>
        </w:rPr>
        <w:t xml:space="preserve">egzistuojančių </w:t>
      </w:r>
      <w:r w:rsidRPr="001409FB">
        <w:rPr>
          <w:rFonts w:ascii="Arial" w:eastAsia="Arial" w:hAnsi="Arial" w:cs="Arial"/>
          <w:color w:val="000000"/>
          <w:sz w:val="21"/>
          <w:szCs w:val="21"/>
        </w:rPr>
        <w:t xml:space="preserve">pašalinimo pagrindų, taip pat ir tais atvejais, kai tiekėjas remiasi ūkio subjekto pajėgumais, arba pasitelkia subtiekėją ir jiems </w:t>
      </w:r>
      <w:r w:rsidR="00AE2DA9">
        <w:rPr>
          <w:rFonts w:ascii="Arial" w:eastAsia="Arial" w:hAnsi="Arial" w:cs="Arial"/>
          <w:color w:val="000000"/>
          <w:sz w:val="21"/>
          <w:szCs w:val="21"/>
        </w:rPr>
        <w:t xml:space="preserve">yra </w:t>
      </w:r>
      <w:r w:rsidRPr="001409FB">
        <w:rPr>
          <w:rFonts w:ascii="Arial" w:eastAsia="Arial" w:hAnsi="Arial" w:cs="Arial"/>
          <w:color w:val="000000"/>
          <w:sz w:val="21"/>
          <w:szCs w:val="21"/>
        </w:rPr>
        <w:t xml:space="preserve">keliami reikalavimai dėl pašalinimo pagrindų, tačiau ūkio subjekto ar subtiekėjo padėtis atitinka nustatytus pašalinimo pagrindus ir </w:t>
      </w:r>
      <w:r>
        <w:rPr>
          <w:rFonts w:ascii="Arial" w:eastAsia="Arial" w:hAnsi="Arial" w:cs="Arial"/>
          <w:color w:val="000000"/>
          <w:sz w:val="21"/>
          <w:szCs w:val="21"/>
        </w:rPr>
        <w:t>pirkimo vykdytojo</w:t>
      </w:r>
      <w:r w:rsidRPr="001409FB">
        <w:rPr>
          <w:rFonts w:ascii="Arial" w:eastAsia="Arial" w:hAnsi="Arial" w:cs="Arial"/>
          <w:color w:val="000000"/>
          <w:sz w:val="21"/>
          <w:szCs w:val="21"/>
        </w:rPr>
        <w:t xml:space="preserve"> nurodymu tiekėjas nepakeitė šio ūkio subjekto ar subtiekėjo į pašalinimo pagrindų neturintį ūkio subjektą</w:t>
      </w:r>
      <w:r w:rsidR="00211035">
        <w:rPr>
          <w:rFonts w:ascii="Arial" w:eastAsia="Arial" w:hAnsi="Arial" w:cs="Arial"/>
          <w:color w:val="000000"/>
          <w:sz w:val="21"/>
          <w:szCs w:val="21"/>
        </w:rPr>
        <w:t xml:space="preserve"> ar subtiekėją</w:t>
      </w:r>
      <w:r>
        <w:rPr>
          <w:rFonts w:ascii="Arial" w:eastAsia="Arial" w:hAnsi="Arial" w:cs="Arial"/>
          <w:color w:val="000000"/>
          <w:sz w:val="21"/>
          <w:szCs w:val="21"/>
        </w:rPr>
        <w:t>. Tiekėjai nepašalinami</w:t>
      </w:r>
      <w:r w:rsidR="00987662">
        <w:rPr>
          <w:rFonts w:ascii="Arial" w:eastAsia="Arial" w:hAnsi="Arial" w:cs="Arial"/>
          <w:color w:val="000000"/>
          <w:sz w:val="21"/>
          <w:szCs w:val="21"/>
        </w:rPr>
        <w:t xml:space="preserve">, </w:t>
      </w:r>
      <w:r>
        <w:rPr>
          <w:rFonts w:ascii="Arial" w:eastAsia="Arial" w:hAnsi="Arial" w:cs="Arial"/>
          <w:color w:val="000000"/>
          <w:sz w:val="21"/>
          <w:szCs w:val="21"/>
        </w:rPr>
        <w:t xml:space="preserve">jeigu yra sąlygos, nustatytos </w:t>
      </w:r>
      <w:r w:rsidRPr="000A2FB3">
        <w:rPr>
          <w:rFonts w:ascii="Arial" w:eastAsia="Arial" w:hAnsi="Arial" w:cs="Arial"/>
          <w:color w:val="000000"/>
          <w:sz w:val="21"/>
          <w:szCs w:val="21"/>
        </w:rPr>
        <w:t xml:space="preserve">VPĮ 46 straipsnio 3 ir </w:t>
      </w:r>
      <w:r w:rsidR="008413CF">
        <w:rPr>
          <w:rFonts w:ascii="Arial" w:eastAsia="Arial" w:hAnsi="Arial" w:cs="Arial"/>
          <w:color w:val="000000"/>
          <w:sz w:val="21"/>
          <w:szCs w:val="21"/>
        </w:rPr>
        <w:t>10</w:t>
      </w:r>
      <w:r w:rsidRPr="000A2FB3">
        <w:rPr>
          <w:rFonts w:ascii="Arial" w:eastAsia="Arial" w:hAnsi="Arial" w:cs="Arial"/>
          <w:color w:val="000000"/>
          <w:sz w:val="21"/>
          <w:szCs w:val="21"/>
        </w:rPr>
        <w:t xml:space="preserve"> dalyse</w:t>
      </w:r>
      <w:r>
        <w:rPr>
          <w:rFonts w:ascii="Arial" w:eastAsia="Arial" w:hAnsi="Arial" w:cs="Arial"/>
          <w:color w:val="000000"/>
          <w:sz w:val="21"/>
          <w:szCs w:val="21"/>
        </w:rPr>
        <w:t>;</w:t>
      </w:r>
    </w:p>
    <w:p w14:paraId="3B0DF438" w14:textId="03B53F87" w:rsidR="00421754" w:rsidRPr="00F27718" w:rsidRDefault="00987662" w:rsidP="00C562FA">
      <w:pPr>
        <w:pBdr>
          <w:top w:val="nil"/>
          <w:left w:val="nil"/>
          <w:bottom w:val="nil"/>
          <w:right w:val="nil"/>
          <w:between w:val="nil"/>
        </w:pBdr>
        <w:tabs>
          <w:tab w:val="left" w:pos="709"/>
          <w:tab w:val="left" w:pos="1134"/>
        </w:tabs>
        <w:ind w:left="7" w:firstLine="560"/>
        <w:jc w:val="both"/>
        <w:rPr>
          <w:rFonts w:ascii="Arial" w:eastAsia="Arial" w:hAnsi="Arial" w:cs="Arial"/>
          <w:strike/>
          <w:color w:val="000000"/>
          <w:sz w:val="21"/>
          <w:szCs w:val="21"/>
        </w:rPr>
      </w:pPr>
      <w:r>
        <w:rPr>
          <w:rFonts w:ascii="Arial" w:eastAsia="Arial" w:hAnsi="Arial" w:cs="Arial"/>
          <w:color w:val="000000"/>
          <w:sz w:val="21"/>
          <w:szCs w:val="21"/>
        </w:rPr>
        <w:tab/>
      </w:r>
      <w:r w:rsidR="00AE2DA9">
        <w:rPr>
          <w:rFonts w:ascii="Arial" w:eastAsia="Arial" w:hAnsi="Arial" w:cs="Arial"/>
          <w:color w:val="000000"/>
          <w:sz w:val="21"/>
          <w:szCs w:val="21"/>
        </w:rPr>
        <w:t>7</w:t>
      </w:r>
      <w:r w:rsidR="00421754">
        <w:rPr>
          <w:rFonts w:ascii="Arial" w:eastAsia="Arial" w:hAnsi="Arial" w:cs="Arial"/>
          <w:color w:val="000000"/>
          <w:sz w:val="21"/>
          <w:szCs w:val="21"/>
        </w:rPr>
        <w:t>.1.</w:t>
      </w:r>
      <w:r w:rsidR="00AE2DA9">
        <w:rPr>
          <w:rFonts w:ascii="Arial" w:eastAsia="Arial" w:hAnsi="Arial" w:cs="Arial"/>
          <w:color w:val="000000"/>
          <w:sz w:val="21"/>
          <w:szCs w:val="21"/>
        </w:rPr>
        <w:t>3</w:t>
      </w:r>
      <w:r w:rsidR="00421754">
        <w:rPr>
          <w:rFonts w:ascii="Arial" w:eastAsia="Arial" w:hAnsi="Arial" w:cs="Arial"/>
          <w:color w:val="000000"/>
          <w:sz w:val="21"/>
          <w:szCs w:val="21"/>
        </w:rPr>
        <w:t xml:space="preserve">. </w:t>
      </w:r>
      <w:r w:rsidR="00421754" w:rsidRPr="001409FB">
        <w:rPr>
          <w:rFonts w:ascii="Arial" w:eastAsia="Arial" w:hAnsi="Arial" w:cs="Arial"/>
          <w:color w:val="000000"/>
          <w:sz w:val="21"/>
          <w:szCs w:val="21"/>
        </w:rPr>
        <w:t>tiekėjas neatitinka kvalifikacijos reikalavim</w:t>
      </w:r>
      <w:r w:rsidR="00B975A1">
        <w:rPr>
          <w:rFonts w:ascii="Arial" w:eastAsia="Arial" w:hAnsi="Arial" w:cs="Arial"/>
          <w:color w:val="000000"/>
          <w:sz w:val="21"/>
          <w:szCs w:val="21"/>
        </w:rPr>
        <w:t>ų</w:t>
      </w:r>
      <w:r w:rsidR="00421754" w:rsidRPr="001409FB">
        <w:rPr>
          <w:rFonts w:ascii="Arial" w:eastAsia="Arial" w:hAnsi="Arial" w:cs="Arial"/>
          <w:color w:val="000000"/>
          <w:sz w:val="21"/>
          <w:szCs w:val="21"/>
        </w:rPr>
        <w:t xml:space="preserve"> ir (ar), jeigu taikoma, kokybės vadybos sistemos ir aplinkos apsaugos vadybos sistemos standart</w:t>
      </w:r>
      <w:r w:rsidR="00B975A1">
        <w:rPr>
          <w:rFonts w:ascii="Arial" w:eastAsia="Arial" w:hAnsi="Arial" w:cs="Arial"/>
          <w:color w:val="000000"/>
          <w:sz w:val="21"/>
          <w:szCs w:val="21"/>
        </w:rPr>
        <w:t>ų</w:t>
      </w:r>
      <w:r w:rsidR="00421754" w:rsidRPr="001409FB">
        <w:rPr>
          <w:rFonts w:ascii="Arial" w:eastAsia="Arial" w:hAnsi="Arial" w:cs="Arial"/>
          <w:color w:val="000000"/>
          <w:sz w:val="21"/>
          <w:szCs w:val="21"/>
        </w:rPr>
        <w:t xml:space="preserve"> ir (ar) ūkio subjektas, kurio pajėgumais remiasi tiekėjas</w:t>
      </w:r>
      <w:r w:rsidR="00EE36E6">
        <w:rPr>
          <w:rFonts w:ascii="Arial" w:eastAsia="Arial" w:hAnsi="Arial" w:cs="Arial"/>
          <w:color w:val="000000"/>
          <w:sz w:val="21"/>
          <w:szCs w:val="21"/>
        </w:rPr>
        <w:t xml:space="preserve"> </w:t>
      </w:r>
      <w:r w:rsidR="00421754" w:rsidRPr="001409FB">
        <w:rPr>
          <w:rFonts w:ascii="Arial" w:eastAsia="Arial" w:hAnsi="Arial" w:cs="Arial"/>
          <w:color w:val="000000"/>
          <w:sz w:val="21"/>
          <w:szCs w:val="21"/>
        </w:rPr>
        <w:t xml:space="preserve">netenkina jam </w:t>
      </w:r>
      <w:r w:rsidR="00B975A1">
        <w:rPr>
          <w:rFonts w:ascii="Arial" w:eastAsia="Arial" w:hAnsi="Arial" w:cs="Arial"/>
          <w:color w:val="000000"/>
          <w:sz w:val="21"/>
          <w:szCs w:val="21"/>
        </w:rPr>
        <w:t>nustatytų</w:t>
      </w:r>
      <w:r w:rsidR="00421754" w:rsidRPr="001409FB">
        <w:rPr>
          <w:rFonts w:ascii="Arial" w:eastAsia="Arial" w:hAnsi="Arial" w:cs="Arial"/>
          <w:color w:val="000000"/>
          <w:sz w:val="21"/>
          <w:szCs w:val="21"/>
        </w:rPr>
        <w:t xml:space="preserve"> kvalifikacijos reikalavimų ir </w:t>
      </w:r>
      <w:r w:rsidR="00421754">
        <w:rPr>
          <w:rFonts w:ascii="Arial" w:eastAsia="Arial" w:hAnsi="Arial" w:cs="Arial"/>
          <w:color w:val="000000"/>
          <w:sz w:val="21"/>
          <w:szCs w:val="21"/>
        </w:rPr>
        <w:t>pirkimo vykdytojo</w:t>
      </w:r>
      <w:r w:rsidR="00421754" w:rsidRPr="001409FB">
        <w:rPr>
          <w:rFonts w:ascii="Arial" w:eastAsia="Arial" w:hAnsi="Arial" w:cs="Arial"/>
          <w:color w:val="000000"/>
          <w:sz w:val="21"/>
          <w:szCs w:val="21"/>
        </w:rPr>
        <w:t xml:space="preserve"> nurodymu nebuvo pakeistas į reikalavimus atitinkantį ūkio subjektą</w:t>
      </w:r>
      <w:r w:rsidR="00421754">
        <w:rPr>
          <w:rFonts w:ascii="Arial" w:eastAsia="Arial" w:hAnsi="Arial" w:cs="Arial"/>
          <w:color w:val="000000"/>
          <w:sz w:val="21"/>
          <w:szCs w:val="21"/>
        </w:rPr>
        <w:t>;</w:t>
      </w:r>
    </w:p>
    <w:p w14:paraId="61A1A3CD" w14:textId="1363AFBE" w:rsidR="00421754" w:rsidRPr="00AE2DA9" w:rsidRDefault="00987662" w:rsidP="00C562FA">
      <w:pPr>
        <w:pBdr>
          <w:top w:val="nil"/>
          <w:left w:val="nil"/>
          <w:bottom w:val="nil"/>
          <w:right w:val="nil"/>
          <w:between w:val="nil"/>
        </w:pBdr>
        <w:tabs>
          <w:tab w:val="left" w:pos="709"/>
          <w:tab w:val="left" w:pos="1134"/>
        </w:tabs>
        <w:ind w:left="7" w:firstLine="560"/>
        <w:jc w:val="both"/>
        <w:rPr>
          <w:rFonts w:ascii="Arial" w:eastAsia="Arial" w:hAnsi="Arial" w:cs="Arial"/>
          <w:color w:val="000000"/>
          <w:sz w:val="21"/>
          <w:szCs w:val="21"/>
        </w:rPr>
      </w:pPr>
      <w:r>
        <w:rPr>
          <w:rFonts w:ascii="Arial" w:eastAsia="Arial" w:hAnsi="Arial" w:cs="Arial"/>
          <w:color w:val="000000"/>
          <w:sz w:val="21"/>
          <w:szCs w:val="21"/>
        </w:rPr>
        <w:tab/>
      </w:r>
      <w:r w:rsidR="00AE2DA9">
        <w:rPr>
          <w:rFonts w:ascii="Arial" w:eastAsia="Arial" w:hAnsi="Arial" w:cs="Arial"/>
          <w:color w:val="000000"/>
          <w:sz w:val="21"/>
          <w:szCs w:val="21"/>
        </w:rPr>
        <w:t>7</w:t>
      </w:r>
      <w:r w:rsidR="00421754">
        <w:rPr>
          <w:rFonts w:ascii="Arial" w:eastAsia="Arial" w:hAnsi="Arial" w:cs="Arial"/>
          <w:color w:val="000000"/>
          <w:sz w:val="21"/>
          <w:szCs w:val="21"/>
        </w:rPr>
        <w:t>.1.</w:t>
      </w:r>
      <w:r w:rsidR="00AE2DA9">
        <w:rPr>
          <w:rFonts w:ascii="Arial" w:eastAsia="Arial" w:hAnsi="Arial" w:cs="Arial"/>
          <w:color w:val="000000"/>
          <w:sz w:val="21"/>
          <w:szCs w:val="21"/>
        </w:rPr>
        <w:t>4</w:t>
      </w:r>
      <w:r w:rsidR="00421754">
        <w:rPr>
          <w:rFonts w:ascii="Arial" w:eastAsia="Arial" w:hAnsi="Arial" w:cs="Arial"/>
          <w:color w:val="000000"/>
          <w:sz w:val="21"/>
          <w:szCs w:val="21"/>
        </w:rPr>
        <w:t xml:space="preserve">. </w:t>
      </w:r>
      <w:r w:rsidR="00421754" w:rsidRPr="001409FB">
        <w:rPr>
          <w:rFonts w:ascii="Arial" w:eastAsia="Arial" w:hAnsi="Arial" w:cs="Arial"/>
          <w:color w:val="000000"/>
          <w:sz w:val="21"/>
          <w:szCs w:val="21"/>
        </w:rPr>
        <w:t xml:space="preserve">nustačius, kad buvo pateikti netikslūs, neišsamūs ar klaidingi dokumentai ar duomenys, ar jų trūksta, </w:t>
      </w:r>
      <w:r w:rsidR="00421754">
        <w:rPr>
          <w:rFonts w:ascii="Arial" w:eastAsia="Arial" w:hAnsi="Arial" w:cs="Arial"/>
          <w:color w:val="000000"/>
          <w:sz w:val="21"/>
          <w:szCs w:val="21"/>
        </w:rPr>
        <w:t xml:space="preserve">o </w:t>
      </w:r>
      <w:r w:rsidR="00421754" w:rsidRPr="001409FB">
        <w:rPr>
          <w:rFonts w:ascii="Arial" w:eastAsia="Arial" w:hAnsi="Arial" w:cs="Arial"/>
          <w:color w:val="000000"/>
          <w:sz w:val="21"/>
          <w:szCs w:val="21"/>
        </w:rPr>
        <w:t xml:space="preserve">tiekėjas per </w:t>
      </w:r>
      <w:r w:rsidR="00421754">
        <w:rPr>
          <w:rFonts w:ascii="Arial" w:eastAsia="Arial" w:hAnsi="Arial" w:cs="Arial"/>
          <w:color w:val="000000"/>
          <w:sz w:val="21"/>
          <w:szCs w:val="21"/>
        </w:rPr>
        <w:t>pirkimo vykdytojo</w:t>
      </w:r>
      <w:r w:rsidR="00421754" w:rsidRPr="001409FB">
        <w:rPr>
          <w:rFonts w:ascii="Arial" w:eastAsia="Arial" w:hAnsi="Arial" w:cs="Arial"/>
          <w:color w:val="000000"/>
          <w:sz w:val="21"/>
          <w:szCs w:val="21"/>
        </w:rPr>
        <w:t xml:space="preserve"> nustatytą terminą nepatikslino, nepapildė, nepaaiškino </w:t>
      </w:r>
      <w:r w:rsidR="00421754">
        <w:rPr>
          <w:rFonts w:ascii="Arial" w:eastAsia="Arial" w:hAnsi="Arial" w:cs="Arial"/>
          <w:color w:val="000000"/>
          <w:sz w:val="21"/>
          <w:szCs w:val="21"/>
        </w:rPr>
        <w:t xml:space="preserve">prašomos </w:t>
      </w:r>
      <w:r w:rsidR="00421754" w:rsidRPr="001409FB">
        <w:rPr>
          <w:rFonts w:ascii="Arial" w:eastAsia="Arial" w:hAnsi="Arial" w:cs="Arial"/>
          <w:color w:val="000000"/>
          <w:sz w:val="21"/>
          <w:szCs w:val="21"/>
        </w:rPr>
        <w:t>informacijos</w:t>
      </w:r>
      <w:r w:rsidR="00421754">
        <w:rPr>
          <w:rFonts w:ascii="Arial" w:eastAsia="Arial" w:hAnsi="Arial" w:cs="Arial"/>
          <w:color w:val="000000"/>
          <w:sz w:val="21"/>
          <w:szCs w:val="21"/>
        </w:rPr>
        <w:t>;</w:t>
      </w:r>
    </w:p>
    <w:p w14:paraId="000000E9" w14:textId="7A16EC05" w:rsidR="00944B1E" w:rsidRDefault="00832C77" w:rsidP="00C562FA">
      <w:pPr>
        <w:tabs>
          <w:tab w:val="left" w:pos="709"/>
          <w:tab w:val="left" w:pos="1134"/>
          <w:tab w:val="left" w:pos="1276"/>
        </w:tabs>
        <w:ind w:left="7" w:firstLine="560"/>
        <w:jc w:val="both"/>
        <w:rPr>
          <w:rFonts w:ascii="Arial" w:eastAsia="Arial" w:hAnsi="Arial" w:cs="Arial"/>
          <w:sz w:val="21"/>
          <w:szCs w:val="21"/>
        </w:rPr>
      </w:pPr>
      <w:r>
        <w:rPr>
          <w:rFonts w:ascii="Arial" w:eastAsia="Arial" w:hAnsi="Arial" w:cs="Arial"/>
          <w:sz w:val="21"/>
          <w:szCs w:val="21"/>
        </w:rPr>
        <w:t>7</w:t>
      </w:r>
      <w:r w:rsidR="00194D39">
        <w:rPr>
          <w:rFonts w:ascii="Arial" w:eastAsia="Arial" w:hAnsi="Arial" w:cs="Arial"/>
          <w:sz w:val="21"/>
          <w:szCs w:val="21"/>
        </w:rPr>
        <w:t>.1.</w:t>
      </w:r>
      <w:r w:rsidR="00987662">
        <w:rPr>
          <w:rFonts w:ascii="Arial" w:eastAsia="Arial" w:hAnsi="Arial" w:cs="Arial"/>
          <w:sz w:val="21"/>
          <w:szCs w:val="21"/>
        </w:rPr>
        <w:t>5</w:t>
      </w:r>
      <w:r w:rsidR="00194D39">
        <w:rPr>
          <w:rFonts w:ascii="Arial" w:eastAsia="Arial" w:hAnsi="Arial" w:cs="Arial"/>
          <w:sz w:val="21"/>
          <w:szCs w:val="21"/>
        </w:rPr>
        <w:t>.</w:t>
      </w:r>
      <w:r w:rsidR="00194D39">
        <w:rPr>
          <w:rFonts w:ascii="Arial" w:eastAsia="Arial" w:hAnsi="Arial" w:cs="Arial"/>
          <w:sz w:val="21"/>
          <w:szCs w:val="21"/>
        </w:rPr>
        <w:tab/>
        <w:t xml:space="preserve">neatitinka kitų pirkimo </w:t>
      </w:r>
      <w:r w:rsidR="00696532">
        <w:rPr>
          <w:rFonts w:ascii="Arial" w:eastAsia="Arial" w:hAnsi="Arial" w:cs="Arial"/>
          <w:sz w:val="21"/>
          <w:szCs w:val="21"/>
        </w:rPr>
        <w:t>dokumentuose</w:t>
      </w:r>
      <w:r w:rsidR="00194D39">
        <w:rPr>
          <w:rFonts w:ascii="Arial" w:eastAsia="Arial" w:hAnsi="Arial" w:cs="Arial"/>
          <w:sz w:val="21"/>
          <w:szCs w:val="21"/>
        </w:rPr>
        <w:t xml:space="preserve"> nustatytų reikalavimų.</w:t>
      </w:r>
    </w:p>
    <w:p w14:paraId="26338332" w14:textId="3CD8BB07" w:rsidR="0022600D" w:rsidRPr="001869C6" w:rsidRDefault="00194D39" w:rsidP="00C562FA">
      <w:pPr>
        <w:pStyle w:val="ListParagraph"/>
        <w:numPr>
          <w:ilvl w:val="0"/>
          <w:numId w:val="24"/>
        </w:numPr>
        <w:tabs>
          <w:tab w:val="left" w:pos="709"/>
          <w:tab w:val="left" w:pos="1134"/>
          <w:tab w:val="left" w:pos="1276"/>
        </w:tabs>
        <w:ind w:left="7" w:firstLine="560"/>
        <w:jc w:val="both"/>
        <w:rPr>
          <w:rFonts w:ascii="Arial" w:eastAsia="Arial" w:hAnsi="Arial" w:cs="Arial"/>
          <w:sz w:val="21"/>
          <w:szCs w:val="21"/>
        </w:rPr>
      </w:pPr>
      <w:r w:rsidRPr="001869C6">
        <w:rPr>
          <w:rFonts w:ascii="Arial" w:eastAsia="Arial" w:hAnsi="Arial" w:cs="Arial"/>
          <w:sz w:val="21"/>
          <w:szCs w:val="21"/>
        </w:rPr>
        <w:tab/>
      </w:r>
      <w:r w:rsidR="00284183" w:rsidRPr="001869C6">
        <w:rPr>
          <w:rFonts w:ascii="Arial" w:eastAsia="Arial" w:hAnsi="Arial" w:cs="Arial"/>
          <w:sz w:val="21"/>
          <w:szCs w:val="21"/>
        </w:rPr>
        <w:t>Pirkimo vykdytojas</w:t>
      </w:r>
      <w:r w:rsidRPr="001869C6">
        <w:rPr>
          <w:rFonts w:ascii="Arial" w:eastAsia="Arial" w:hAnsi="Arial" w:cs="Arial"/>
          <w:sz w:val="21"/>
          <w:szCs w:val="21"/>
        </w:rPr>
        <w:t xml:space="preserve"> tiekėją pašalina iš pirkimo procedūros bet kuriame DPS etape, jeigu paaiškėja, kad dėl savo veiksmų ar neveikimo prieš pirkimo procedūrą ar jos metu jis atitinka bent vieną iš pirkimo dokumentuose nustatytų tiekėjo pašalinimo pagrindų. </w:t>
      </w:r>
      <w:r w:rsidR="00284183" w:rsidRPr="001869C6">
        <w:rPr>
          <w:rFonts w:ascii="Arial" w:eastAsia="Arial" w:hAnsi="Arial" w:cs="Arial"/>
          <w:sz w:val="21"/>
          <w:szCs w:val="21"/>
        </w:rPr>
        <w:t>Pirkimo vykdytojas</w:t>
      </w:r>
      <w:r w:rsidR="00FE0CA7" w:rsidRPr="001869C6">
        <w:rPr>
          <w:rFonts w:ascii="Arial" w:eastAsia="Arial" w:hAnsi="Arial" w:cs="Arial"/>
          <w:sz w:val="21"/>
          <w:szCs w:val="21"/>
        </w:rPr>
        <w:t xml:space="preserve"> </w:t>
      </w:r>
      <w:r w:rsidRPr="001869C6">
        <w:rPr>
          <w:rFonts w:ascii="Arial" w:eastAsia="Arial" w:hAnsi="Arial" w:cs="Arial"/>
          <w:sz w:val="21"/>
          <w:szCs w:val="21"/>
        </w:rPr>
        <w:t>nepašalins iš pirkimo procedūros tiekėjo egzistuojant pašalinimo pagrindams</w:t>
      </w:r>
      <w:r w:rsidR="00FE0CA7" w:rsidRPr="001869C6">
        <w:rPr>
          <w:rFonts w:ascii="Arial" w:eastAsia="Arial" w:hAnsi="Arial" w:cs="Arial"/>
          <w:sz w:val="21"/>
          <w:szCs w:val="21"/>
        </w:rPr>
        <w:t xml:space="preserve"> </w:t>
      </w:r>
      <w:r w:rsidR="00696532" w:rsidRPr="001869C6">
        <w:rPr>
          <w:rFonts w:ascii="Arial" w:eastAsia="Arial" w:hAnsi="Arial" w:cs="Arial"/>
          <w:sz w:val="21"/>
          <w:szCs w:val="21"/>
        </w:rPr>
        <w:t xml:space="preserve">ir </w:t>
      </w:r>
      <w:r w:rsidR="00FE0CA7" w:rsidRPr="001869C6">
        <w:rPr>
          <w:rFonts w:ascii="Arial" w:eastAsia="Arial" w:hAnsi="Arial" w:cs="Arial"/>
          <w:sz w:val="21"/>
          <w:szCs w:val="21"/>
        </w:rPr>
        <w:t xml:space="preserve">esant VPĮ 46 straipsnio 3 ir </w:t>
      </w:r>
      <w:r w:rsidR="008413CF" w:rsidRPr="001869C6">
        <w:rPr>
          <w:rFonts w:ascii="Arial" w:eastAsia="Arial" w:hAnsi="Arial" w:cs="Arial"/>
          <w:sz w:val="21"/>
          <w:szCs w:val="21"/>
        </w:rPr>
        <w:t>10</w:t>
      </w:r>
      <w:r w:rsidR="00FE0CA7" w:rsidRPr="001869C6">
        <w:rPr>
          <w:rFonts w:ascii="Arial" w:eastAsia="Arial" w:hAnsi="Arial" w:cs="Arial"/>
          <w:sz w:val="21"/>
          <w:szCs w:val="21"/>
        </w:rPr>
        <w:t xml:space="preserve"> dalyse </w:t>
      </w:r>
      <w:r w:rsidR="00423D1D" w:rsidRPr="001869C6">
        <w:rPr>
          <w:rFonts w:ascii="Arial" w:eastAsia="Arial" w:hAnsi="Arial" w:cs="Arial"/>
          <w:color w:val="000000"/>
          <w:sz w:val="21"/>
          <w:szCs w:val="21"/>
        </w:rPr>
        <w:t xml:space="preserve"> </w:t>
      </w:r>
      <w:r w:rsidR="00FE0CA7" w:rsidRPr="001869C6">
        <w:rPr>
          <w:rFonts w:ascii="Arial" w:eastAsia="Arial" w:hAnsi="Arial" w:cs="Arial"/>
          <w:sz w:val="21"/>
          <w:szCs w:val="21"/>
        </w:rPr>
        <w:t>nurodytoms aplinkybėms.</w:t>
      </w:r>
    </w:p>
    <w:p w14:paraId="000000EC" w14:textId="0AFDB8F0" w:rsidR="00944B1E" w:rsidRPr="0022600D" w:rsidRDefault="00D615C2" w:rsidP="0022600D">
      <w:pPr>
        <w:pStyle w:val="Heading3"/>
        <w:rPr>
          <w:rFonts w:ascii="Arial" w:hAnsi="Arial" w:cs="Arial"/>
          <w:color w:val="002060"/>
          <w:sz w:val="22"/>
          <w:szCs w:val="22"/>
        </w:rPr>
      </w:pPr>
      <w:bookmarkStart w:id="13" w:name="_Toc166586233"/>
      <w:r w:rsidRPr="0022600D">
        <w:rPr>
          <w:rFonts w:ascii="Arial" w:hAnsi="Arial" w:cs="Arial"/>
          <w:color w:val="002060"/>
          <w:sz w:val="22"/>
          <w:szCs w:val="22"/>
        </w:rPr>
        <w:t>8</w:t>
      </w:r>
      <w:r w:rsidR="00194D39" w:rsidRPr="0022600D">
        <w:rPr>
          <w:rFonts w:ascii="Arial" w:hAnsi="Arial" w:cs="Arial"/>
          <w:color w:val="002060"/>
          <w:sz w:val="22"/>
          <w:szCs w:val="22"/>
        </w:rPr>
        <w:t>. TIEKĖJŲ PAŠALINIMO PAGRINDAI</w:t>
      </w:r>
      <w:bookmarkEnd w:id="13"/>
      <w:r w:rsidR="00194D39" w:rsidRPr="0022600D">
        <w:rPr>
          <w:rFonts w:ascii="Arial" w:hAnsi="Arial" w:cs="Arial"/>
          <w:color w:val="002060"/>
          <w:sz w:val="22"/>
          <w:szCs w:val="22"/>
        </w:rPr>
        <w:t xml:space="preserve"> </w:t>
      </w:r>
    </w:p>
    <w:p w14:paraId="000000ED" w14:textId="77777777" w:rsidR="00944B1E" w:rsidRDefault="00944B1E">
      <w:pPr>
        <w:tabs>
          <w:tab w:val="left" w:pos="547"/>
        </w:tabs>
        <w:ind w:left="7"/>
        <w:rPr>
          <w:rFonts w:ascii="Arial" w:eastAsia="Arial" w:hAnsi="Arial" w:cs="Arial"/>
          <w:b/>
          <w:color w:val="44546A"/>
          <w:sz w:val="26"/>
          <w:szCs w:val="26"/>
        </w:rPr>
      </w:pPr>
    </w:p>
    <w:p w14:paraId="10E299D1" w14:textId="588DEE23" w:rsidR="00990700" w:rsidRPr="00990700" w:rsidRDefault="00990700" w:rsidP="00C562FA">
      <w:pPr>
        <w:pStyle w:val="ListParagraph"/>
        <w:numPr>
          <w:ilvl w:val="1"/>
          <w:numId w:val="11"/>
        </w:numPr>
        <w:tabs>
          <w:tab w:val="left" w:pos="851"/>
          <w:tab w:val="left" w:pos="1134"/>
        </w:tabs>
        <w:ind w:left="0" w:firstLine="567"/>
        <w:jc w:val="both"/>
        <w:rPr>
          <w:rFonts w:ascii="Arial" w:hAnsi="Arial" w:cs="Arial"/>
          <w:sz w:val="21"/>
          <w:szCs w:val="21"/>
        </w:rPr>
      </w:pPr>
      <w:r w:rsidRPr="00990700">
        <w:rPr>
          <w:rFonts w:ascii="Arial" w:hAnsi="Arial" w:cs="Arial"/>
          <w:sz w:val="21"/>
          <w:szCs w:val="21"/>
        </w:rPr>
        <w:t>Reikalavimai dėl tiekėjo ir, jei taikoma, subtiekėjų ir ūkio subjektų, kurių pajėgumais tiekėjas remiasi pašalinimo pagrindų nebuvimo bei jų nebuvimą patvirtinantys dokumentai nurodyti šių sąlygų 1 priede „Tiekėjų pašalinimo pagrindai“.</w:t>
      </w:r>
    </w:p>
    <w:p w14:paraId="0041EA51" w14:textId="3D408E76" w:rsidR="0025297B" w:rsidRDefault="003E1618" w:rsidP="00C562FA">
      <w:pPr>
        <w:pStyle w:val="ListParagraph"/>
        <w:numPr>
          <w:ilvl w:val="1"/>
          <w:numId w:val="11"/>
        </w:numPr>
        <w:tabs>
          <w:tab w:val="left" w:pos="993"/>
          <w:tab w:val="left" w:pos="1134"/>
        </w:tabs>
        <w:ind w:left="0" w:firstLine="567"/>
        <w:contextualSpacing/>
        <w:jc w:val="both"/>
        <w:rPr>
          <w:rFonts w:ascii="Arial" w:hAnsi="Arial" w:cs="Arial"/>
          <w:sz w:val="21"/>
          <w:szCs w:val="21"/>
        </w:rPr>
      </w:pPr>
      <w:r>
        <w:rPr>
          <w:rFonts w:ascii="Arial" w:hAnsi="Arial" w:cs="Arial"/>
          <w:sz w:val="21"/>
          <w:szCs w:val="21"/>
        </w:rPr>
        <w:t xml:space="preserve"> </w:t>
      </w:r>
      <w:r w:rsidR="0025297B" w:rsidRPr="00D0755F">
        <w:rPr>
          <w:rFonts w:ascii="Arial" w:hAnsi="Arial" w:cs="Arial"/>
          <w:sz w:val="21"/>
          <w:szCs w:val="21"/>
        </w:rPr>
        <w:t>Pirkimo vykdytojas tiekėją pašalina iš pirkimo procedūros, jeigu paaiškėja, kad dėl savo veiksmų ar neveikimo prieš tokią pirkimo procedūrą ar jos metu tiekėjas atitinka bent vieną iš šių sąlygų 1 priede „Tiekėjų pašalinimo pagrindai“ nustatytų tiekėjo pašalinimo pagrindų.</w:t>
      </w:r>
    </w:p>
    <w:p w14:paraId="7BC6D1B5" w14:textId="77777777" w:rsidR="0025297B" w:rsidRPr="003E1618" w:rsidRDefault="0025297B" w:rsidP="00C562FA">
      <w:pPr>
        <w:pStyle w:val="ListParagraph"/>
        <w:numPr>
          <w:ilvl w:val="1"/>
          <w:numId w:val="11"/>
        </w:numPr>
        <w:tabs>
          <w:tab w:val="left" w:pos="993"/>
          <w:tab w:val="left" w:pos="1134"/>
        </w:tabs>
        <w:ind w:left="0" w:firstLine="567"/>
        <w:contextualSpacing/>
        <w:jc w:val="both"/>
        <w:rPr>
          <w:rFonts w:ascii="Arial" w:hAnsi="Arial" w:cs="Arial"/>
          <w:sz w:val="21"/>
          <w:szCs w:val="21"/>
        </w:rPr>
      </w:pPr>
      <w:r w:rsidRPr="003E1618">
        <w:rPr>
          <w:rFonts w:ascii="Arial" w:hAnsi="Arial" w:cs="Arial"/>
          <w:sz w:val="21"/>
          <w:szCs w:val="21"/>
        </w:rPr>
        <w:t>Pirkimo vykdytojas pašalina tiekėją iš pirkimo procedūros pagal VPĮ 46 straipsnio 4 ir 6 dalyse nurodytus ir šių sąlygų 1 priede „Tiekėjų pašalinimo pagrindai“ ir tuo atveju, kai jis turi įtikinamų duomenų, kad tiekėjas yra įsteigtas arba dalyvauja pirkime vietoj kito asmens, siekiant išvengti VPĮ 46 straipsnio 4 ir 6 dalyse nurodytų pašalinimo pagrindų taikymo.</w:t>
      </w:r>
    </w:p>
    <w:p w14:paraId="1567F402" w14:textId="77777777" w:rsidR="0025297B" w:rsidRPr="00D0755F" w:rsidRDefault="0025297B" w:rsidP="002E3820">
      <w:pPr>
        <w:pStyle w:val="ListParagraph"/>
        <w:numPr>
          <w:ilvl w:val="1"/>
          <w:numId w:val="11"/>
        </w:numPr>
        <w:tabs>
          <w:tab w:val="left" w:pos="993"/>
          <w:tab w:val="left" w:pos="1134"/>
        </w:tabs>
        <w:ind w:left="0" w:firstLine="426"/>
        <w:contextualSpacing/>
        <w:jc w:val="both"/>
        <w:rPr>
          <w:rFonts w:ascii="Arial" w:hAnsi="Arial" w:cs="Arial"/>
          <w:sz w:val="21"/>
          <w:szCs w:val="21"/>
        </w:rPr>
      </w:pPr>
      <w:r>
        <w:rPr>
          <w:rFonts w:ascii="Arial" w:hAnsi="Arial" w:cs="Arial"/>
          <w:sz w:val="21"/>
          <w:szCs w:val="21"/>
        </w:rPr>
        <w:t xml:space="preserve">Pirkimo vykdytojas taip pat patikrina, ar dėl ūkio subjektų, kurių pajėgumais ketina remtis tiekėjas, nėra šių sąlygų 1 priede „Tiekėjų pašalinimo pagrindai“  nustatytų pašalinimo pagrindų. Jeigu dėl ūkio subjekto yra bent vienas pašalinimo pagrindas,  pirkimo vykdytojas reikalaus per jo nustatytą terminą pakeisti jį kitu ūkio subjektu, dėl kurio nėra pašalinimo pagrindų.  Šio punkto nuostatos taikomos ir subtiekėjams, jeigu šių sąlygų 1 priede „Tiekėjų pašalinimo pagrindai“ nustatyta, kad pašalinimo pagrindai taikomi ir jiems. </w:t>
      </w:r>
    </w:p>
    <w:p w14:paraId="5008BE20" w14:textId="6A136FBC" w:rsidR="0025297B" w:rsidRPr="00095264" w:rsidRDefault="0025297B" w:rsidP="002E3820">
      <w:pPr>
        <w:pStyle w:val="ListParagraph"/>
        <w:numPr>
          <w:ilvl w:val="1"/>
          <w:numId w:val="11"/>
        </w:numPr>
        <w:tabs>
          <w:tab w:val="left" w:pos="993"/>
          <w:tab w:val="left" w:pos="1134"/>
        </w:tabs>
        <w:ind w:left="0" w:firstLine="426"/>
        <w:contextualSpacing/>
        <w:jc w:val="both"/>
        <w:rPr>
          <w:rFonts w:ascii="Arial" w:eastAsia="Arial" w:hAnsi="Arial" w:cs="Arial"/>
          <w:sz w:val="21"/>
          <w:szCs w:val="21"/>
        </w:rPr>
      </w:pPr>
      <w:r>
        <w:rPr>
          <w:rFonts w:ascii="Arial" w:hAnsi="Arial" w:cs="Arial"/>
          <w:sz w:val="21"/>
          <w:szCs w:val="21"/>
        </w:rPr>
        <w:t>Nepaisant 8.2. ir 8.3. punktų nuostatų, tiekėjas iš pirkimo nepašalinamas VPĮ 46 straipsnio 3 ir 10  dalyse nustatytais atvejais (atsižvelgiant į VPĮ 46 straipsnio 11 ir 12 dalių nuostatas),</w:t>
      </w:r>
      <w:r>
        <w:rPr>
          <w:rFonts w:ascii="Arial" w:eastAsia="Arial" w:hAnsi="Arial" w:cs="Arial"/>
          <w:sz w:val="21"/>
          <w:szCs w:val="21"/>
        </w:rPr>
        <w:t xml:space="preserve"> taip pat jeigu pagal VPĮ </w:t>
      </w:r>
      <w:r>
        <w:rPr>
          <w:rFonts w:ascii="Arial" w:eastAsia="Arial" w:hAnsi="Arial" w:cs="Arial"/>
          <w:sz w:val="21"/>
          <w:szCs w:val="21"/>
        </w:rPr>
        <w:lastRenderedPageBreak/>
        <w:t xml:space="preserve">46 straipsnio 8 dalį vertindamas tiekėjo patikimumą </w:t>
      </w:r>
      <w:r>
        <w:rPr>
          <w:rFonts w:ascii="Arial" w:hAnsi="Arial" w:cs="Arial"/>
          <w:sz w:val="21"/>
          <w:szCs w:val="21"/>
        </w:rPr>
        <w:t>pirkimo vykdytojas</w:t>
      </w:r>
      <w:r>
        <w:rPr>
          <w:rFonts w:ascii="Arial" w:eastAsia="Arial" w:hAnsi="Arial" w:cs="Arial"/>
          <w:sz w:val="21"/>
          <w:szCs w:val="21"/>
        </w:rPr>
        <w:t xml:space="preserve"> priėmė sprendimą, kad tiekėjo pašalinimas iš pirkimo procedūros būtų neproporcingas vertinamam tiekėjo elgesiui pirkimo vykdytojas priėmė sprendimą, kad esant nustatytam pašalinimo pagrindui pagal VPĮ 46 straipsnio 4 dalies 7 punkto c papunktį būtų reikšmingai apribota konkurencija. Priimant sprendimus dėl tiekėjo pašalinimo iš pirkimo procedūros 8.3 punkte nurodytais pašalinimo pagrindais gali būti atsižvelgiama į pagal </w:t>
      </w:r>
      <w:r w:rsidRPr="0025297B">
        <w:rPr>
          <w:rFonts w:ascii="Arial" w:eastAsia="Arial" w:hAnsi="Arial" w:cs="Arial"/>
          <w:sz w:val="21"/>
          <w:szCs w:val="21"/>
        </w:rPr>
        <w:t xml:space="preserve">VPĮ 52 ir 91 straipsnius </w:t>
      </w:r>
      <w:r>
        <w:rPr>
          <w:rFonts w:ascii="Arial" w:eastAsia="Arial" w:hAnsi="Arial" w:cs="Arial"/>
          <w:sz w:val="21"/>
          <w:szCs w:val="21"/>
        </w:rPr>
        <w:t xml:space="preserve">skelbiamą informaciją. </w:t>
      </w:r>
    </w:p>
    <w:p w14:paraId="4B1501B5" w14:textId="77777777" w:rsidR="0022600D" w:rsidRPr="0022600D" w:rsidRDefault="0022600D" w:rsidP="0022600D">
      <w:pPr>
        <w:tabs>
          <w:tab w:val="left" w:pos="547"/>
        </w:tabs>
        <w:jc w:val="both"/>
        <w:rPr>
          <w:rFonts w:ascii="Arial" w:eastAsia="Arial" w:hAnsi="Arial" w:cs="Arial"/>
          <w:sz w:val="21"/>
          <w:szCs w:val="21"/>
        </w:rPr>
      </w:pPr>
    </w:p>
    <w:p w14:paraId="000000F1" w14:textId="2F6A0737" w:rsidR="00944B1E" w:rsidRPr="0022600D" w:rsidRDefault="0022600D" w:rsidP="0022600D">
      <w:pPr>
        <w:pStyle w:val="Heading3"/>
        <w:rPr>
          <w:rFonts w:ascii="Arial" w:hAnsi="Arial" w:cs="Arial"/>
          <w:color w:val="002060"/>
          <w:sz w:val="22"/>
          <w:szCs w:val="22"/>
        </w:rPr>
      </w:pPr>
      <w:bookmarkStart w:id="14" w:name="_Toc166586234"/>
      <w:r>
        <w:rPr>
          <w:rFonts w:ascii="Arial" w:hAnsi="Arial" w:cs="Arial"/>
          <w:color w:val="002060"/>
          <w:sz w:val="22"/>
          <w:szCs w:val="22"/>
        </w:rPr>
        <w:t xml:space="preserve">9. </w:t>
      </w:r>
      <w:r w:rsidR="00194D39" w:rsidRPr="0022600D">
        <w:rPr>
          <w:rFonts w:ascii="Arial" w:hAnsi="Arial" w:cs="Arial"/>
          <w:color w:val="002060"/>
          <w:sz w:val="22"/>
          <w:szCs w:val="22"/>
        </w:rPr>
        <w:t>TIEKĖJŲ KVALIFIKACIJOS REIKALAVIMAI IR REIKALAUJAMI KOKYBĖS BEI APLINKOS APSAUGOS VADYBOS SISTEMŲ STANDARTAI</w:t>
      </w:r>
      <w:bookmarkEnd w:id="14"/>
    </w:p>
    <w:p w14:paraId="000000F2" w14:textId="77777777" w:rsidR="00944B1E" w:rsidRDefault="00944B1E" w:rsidP="003E1618">
      <w:pPr>
        <w:ind w:left="7"/>
        <w:jc w:val="both"/>
        <w:rPr>
          <w:rFonts w:ascii="Arial" w:eastAsia="Arial" w:hAnsi="Arial" w:cs="Arial"/>
          <w:sz w:val="21"/>
          <w:szCs w:val="21"/>
        </w:rPr>
      </w:pPr>
    </w:p>
    <w:p w14:paraId="4D7C6AAD" w14:textId="09F280F0" w:rsidR="003E1618" w:rsidRPr="003E1618" w:rsidRDefault="003E1618" w:rsidP="00C562FA">
      <w:pPr>
        <w:pStyle w:val="ListParagraph"/>
        <w:numPr>
          <w:ilvl w:val="1"/>
          <w:numId w:val="12"/>
        </w:numPr>
        <w:tabs>
          <w:tab w:val="left" w:pos="1134"/>
        </w:tabs>
        <w:ind w:left="0" w:firstLine="568"/>
        <w:jc w:val="both"/>
        <w:rPr>
          <w:rFonts w:ascii="Arial" w:eastAsia="Arial" w:hAnsi="Arial" w:cs="Arial"/>
          <w:sz w:val="22"/>
          <w:szCs w:val="22"/>
        </w:rPr>
      </w:pPr>
      <w:r w:rsidRPr="003E1618">
        <w:rPr>
          <w:rFonts w:ascii="Arial" w:eastAsia="Arial" w:hAnsi="Arial" w:cs="Arial"/>
          <w:sz w:val="22"/>
          <w:szCs w:val="22"/>
        </w:rPr>
        <w:t>Tiekėjams, ūkio subjektams, kurių pajėgumais tiekėjai remiasi ir, jei taikoma, subtiekėjams nustatomi kvalifikacijos reikalavimai ir (arba) reikalavimai dėl kokybės vadybos sistemos ir (arba) aplinkos apsaugos vadybos sistemos standartų laikymosi ir jų atitiktį patvirtinantys dokumentai nurodyti šių sąlygų 2 priede „Tiekėjų kvalifikacijos reikalavimai ir reikalaujami kokybės bei aplinkos apsaugos vadybos sistemų standartai“.</w:t>
      </w:r>
    </w:p>
    <w:p w14:paraId="34370211" w14:textId="522AC2B5" w:rsidR="00DA059A" w:rsidRPr="00D0755F" w:rsidRDefault="00DA059A" w:rsidP="00C562FA">
      <w:pPr>
        <w:pStyle w:val="ListParagraph"/>
        <w:numPr>
          <w:ilvl w:val="1"/>
          <w:numId w:val="12"/>
        </w:numPr>
        <w:tabs>
          <w:tab w:val="left" w:pos="567"/>
          <w:tab w:val="left" w:pos="1134"/>
        </w:tabs>
        <w:ind w:left="0" w:firstLine="568"/>
        <w:jc w:val="both"/>
        <w:rPr>
          <w:rFonts w:ascii="Arial" w:eastAsia="Arial" w:hAnsi="Arial" w:cs="Arial"/>
          <w:sz w:val="22"/>
          <w:szCs w:val="22"/>
        </w:rPr>
      </w:pPr>
      <w:r w:rsidRPr="00D0755F">
        <w:rPr>
          <w:rFonts w:ascii="Arial" w:eastAsia="Arial" w:hAnsi="Arial" w:cs="Arial"/>
          <w:sz w:val="22"/>
          <w:szCs w:val="22"/>
        </w:rPr>
        <w:t>Jeigu tiekėjo kvalifikacija dėl teisės verstis atitinkama veikla nebuvo tikrinama arba tikrinama ne visa apimtimi, tiekėjas pirkimo vykdytojui  įsipareigoja, kad sutartį vykdys tik teisę verstis atitinkama veikla turintys asmenys.</w:t>
      </w:r>
    </w:p>
    <w:p w14:paraId="0028B1BB" w14:textId="656529D8" w:rsidR="00DA059A" w:rsidRPr="00DA059A" w:rsidRDefault="00DA059A" w:rsidP="00C562FA">
      <w:pPr>
        <w:pStyle w:val="ListParagraph"/>
        <w:numPr>
          <w:ilvl w:val="1"/>
          <w:numId w:val="12"/>
        </w:numPr>
        <w:tabs>
          <w:tab w:val="left" w:pos="547"/>
          <w:tab w:val="left" w:pos="1134"/>
        </w:tabs>
        <w:ind w:left="0" w:firstLine="568"/>
        <w:jc w:val="both"/>
        <w:rPr>
          <w:rFonts w:ascii="Arial" w:eastAsia="Arial" w:hAnsi="Arial" w:cs="Arial"/>
          <w:sz w:val="22"/>
          <w:szCs w:val="22"/>
        </w:rPr>
      </w:pPr>
      <w:r w:rsidRPr="002D14DD">
        <w:rPr>
          <w:rFonts w:ascii="Arial" w:eastAsia="Arial" w:hAnsi="Arial" w:cs="Arial"/>
          <w:sz w:val="22"/>
          <w:szCs w:val="22"/>
        </w:rPr>
        <w:t xml:space="preserve"> Jeigu ūkio subjektas, kurio pajėgumais tiekėjas remiasi, netenkina jam keliamų kvalifikacijos reikalavimų,  pirkimo vykdytojas pareikalaus per jo nustatytą terminą pakeisti jį reikalavimus atitinkančiu ūkio subjektu.</w:t>
      </w:r>
    </w:p>
    <w:p w14:paraId="7985D281" w14:textId="4B5310D7" w:rsidR="00AE102F" w:rsidRPr="00D0755F" w:rsidRDefault="00EA1215" w:rsidP="00EA1215">
      <w:pPr>
        <w:pStyle w:val="Heading3"/>
        <w:rPr>
          <w:rFonts w:ascii="Arial" w:hAnsi="Arial" w:cs="Arial"/>
          <w:b w:val="0"/>
          <w:color w:val="002060"/>
          <w:sz w:val="22"/>
          <w:szCs w:val="22"/>
        </w:rPr>
      </w:pPr>
      <w:bookmarkStart w:id="15" w:name="_Toc166586235"/>
      <w:r>
        <w:rPr>
          <w:rFonts w:ascii="Arial" w:hAnsi="Arial" w:cs="Arial"/>
          <w:color w:val="002060"/>
          <w:sz w:val="22"/>
          <w:szCs w:val="22"/>
        </w:rPr>
        <w:t>10.</w:t>
      </w:r>
      <w:r w:rsidR="00194D39" w:rsidRPr="00F121C4">
        <w:rPr>
          <w:rFonts w:ascii="Arial" w:hAnsi="Arial" w:cs="Arial"/>
          <w:color w:val="002060"/>
          <w:sz w:val="22"/>
          <w:szCs w:val="22"/>
        </w:rPr>
        <w:t xml:space="preserve"> </w:t>
      </w:r>
      <w:bookmarkStart w:id="16" w:name="_Toc149121414"/>
      <w:r w:rsidR="00AE102F" w:rsidRPr="00D0755F">
        <w:rPr>
          <w:rFonts w:ascii="Arial" w:hAnsi="Arial" w:cs="Arial"/>
          <w:color w:val="002060"/>
          <w:sz w:val="22"/>
          <w:szCs w:val="22"/>
        </w:rPr>
        <w:t>RĖMIMASIS ŪKIO SUBJEKTŲ PAJĖGUMAIS</w:t>
      </w:r>
      <w:bookmarkEnd w:id="15"/>
      <w:bookmarkEnd w:id="16"/>
    </w:p>
    <w:p w14:paraId="1DE98E22" w14:textId="77777777" w:rsidR="00AE102F" w:rsidRPr="007E5B69" w:rsidRDefault="00AE102F" w:rsidP="00AE102F">
      <w:pPr>
        <w:tabs>
          <w:tab w:val="left" w:pos="142"/>
          <w:tab w:val="left" w:pos="851"/>
          <w:tab w:val="left" w:pos="1134"/>
        </w:tabs>
        <w:spacing w:line="295" w:lineRule="auto"/>
        <w:jc w:val="both"/>
        <w:rPr>
          <w:rFonts w:ascii="Arial" w:eastAsia="Arial" w:hAnsi="Arial" w:cs="Arial"/>
          <w:sz w:val="22"/>
          <w:szCs w:val="22"/>
        </w:rPr>
      </w:pPr>
    </w:p>
    <w:p w14:paraId="23FE7E27" w14:textId="77777777" w:rsidR="00AE102F" w:rsidRPr="007E5B69" w:rsidRDefault="00AE102F" w:rsidP="00F420AB">
      <w:pPr>
        <w:numPr>
          <w:ilvl w:val="1"/>
          <w:numId w:val="29"/>
        </w:numPr>
        <w:tabs>
          <w:tab w:val="left" w:pos="142"/>
          <w:tab w:val="left" w:pos="993"/>
          <w:tab w:val="left" w:pos="1134"/>
        </w:tabs>
        <w:ind w:left="0" w:firstLine="567"/>
        <w:jc w:val="both"/>
        <w:rPr>
          <w:rFonts w:ascii="Arial" w:eastAsia="Arial" w:hAnsi="Arial" w:cs="Arial"/>
          <w:sz w:val="22"/>
          <w:szCs w:val="22"/>
        </w:rPr>
      </w:pPr>
      <w:r w:rsidRPr="007E5B69">
        <w:rPr>
          <w:rFonts w:ascii="Arial" w:eastAsia="Arial" w:hAnsi="Arial" w:cs="Arial"/>
          <w:sz w:val="22"/>
          <w:szCs w:val="22"/>
        </w:rPr>
        <w:t>Tiekėjas gali remtis kitų ūkio subjektų pajėgumais pagal VPĮ 49 straipsnį arba PĮ 62 straipsnį, kad atitiktų pirkimo sąlygose 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proofErr w:type="spellStart"/>
      <w:r w:rsidRPr="007E5B69">
        <w:rPr>
          <w:rFonts w:ascii="Arial" w:eastAsia="Arial" w:hAnsi="Arial" w:cs="Arial"/>
          <w:sz w:val="22"/>
          <w:szCs w:val="22"/>
        </w:rPr>
        <w:t>kvazisubtiekėjai</w:t>
      </w:r>
      <w:proofErr w:type="spellEnd"/>
      <w:r w:rsidRPr="007E5B69">
        <w:rPr>
          <w:rFonts w:ascii="Arial" w:eastAsia="Arial" w:hAnsi="Arial" w:cs="Arial"/>
          <w:sz w:val="22"/>
          <w:szCs w:val="22"/>
        </w:rPr>
        <w:t>).</w:t>
      </w:r>
    </w:p>
    <w:p w14:paraId="753A62CD" w14:textId="77777777" w:rsidR="00AE102F" w:rsidRPr="007E5B69" w:rsidRDefault="00AE102F" w:rsidP="00C562FA">
      <w:pPr>
        <w:numPr>
          <w:ilvl w:val="1"/>
          <w:numId w:val="29"/>
        </w:numPr>
        <w:tabs>
          <w:tab w:val="left" w:pos="142"/>
          <w:tab w:val="left" w:pos="567"/>
          <w:tab w:val="left" w:pos="709"/>
          <w:tab w:val="left" w:pos="993"/>
          <w:tab w:val="left" w:pos="1134"/>
        </w:tabs>
        <w:ind w:left="0" w:firstLine="567"/>
        <w:jc w:val="both"/>
        <w:rPr>
          <w:rFonts w:ascii="Arial" w:eastAsia="Arial" w:hAnsi="Arial" w:cs="Arial"/>
          <w:sz w:val="22"/>
          <w:szCs w:val="22"/>
        </w:rPr>
      </w:pPr>
      <w:r w:rsidRPr="007E5B69">
        <w:rPr>
          <w:rFonts w:ascii="Arial" w:eastAsia="Arial" w:hAnsi="Arial" w:cs="Arial"/>
          <w:sz w:val="22"/>
          <w:szCs w:val="22"/>
        </w:rPr>
        <w:t>Tiekėjas, pageidaujantis remtis kitų ūkio subjektų pajėgumais, privalo juos nurodyti paraiškoje. Tiekėjas, nenurodęs, jog remiasi kitų ūkio subjektų pajėgumais (kvalifikacija), tačiau pats neatitinka šiose pirkimo sąlygose nurodytų kvalifikacijos reikalavimų, neįgyja teisės po paraiškų pateikimo termino pabaigos pasitelkti (nurodyti) naujų subjektų tam, kad atitiktų kvalifikacijos reikalavimus. </w:t>
      </w:r>
    </w:p>
    <w:p w14:paraId="5BED3AFF" w14:textId="77777777" w:rsidR="00AE102F" w:rsidRPr="007E5B69" w:rsidRDefault="00AE102F" w:rsidP="00C562FA">
      <w:pPr>
        <w:numPr>
          <w:ilvl w:val="1"/>
          <w:numId w:val="29"/>
        </w:numPr>
        <w:tabs>
          <w:tab w:val="left" w:pos="142"/>
          <w:tab w:val="left" w:pos="567"/>
          <w:tab w:val="left" w:pos="851"/>
          <w:tab w:val="left" w:pos="993"/>
          <w:tab w:val="left" w:pos="1134"/>
        </w:tabs>
        <w:ind w:left="0" w:firstLine="567"/>
        <w:jc w:val="both"/>
        <w:rPr>
          <w:rFonts w:ascii="Arial" w:eastAsia="Arial" w:hAnsi="Arial" w:cs="Arial"/>
          <w:sz w:val="22"/>
          <w:szCs w:val="22"/>
        </w:rPr>
      </w:pPr>
      <w:r w:rsidRPr="007E5B69">
        <w:rPr>
          <w:rFonts w:ascii="Arial" w:eastAsia="Arial" w:hAnsi="Arial" w:cs="Arial"/>
          <w:bCs/>
          <w:sz w:val="22"/>
          <w:szCs w:val="22"/>
        </w:rPr>
        <w:t>Skirtingi tiekėjai gali remtis tų pačių ūkio subjektų pajėgumais,</w:t>
      </w:r>
      <w:r w:rsidRPr="007E5B69">
        <w:rPr>
          <w:rFonts w:ascii="Arial" w:eastAsia="Arial" w:hAnsi="Arial" w:cs="Arial"/>
          <w:sz w:val="22"/>
          <w:szCs w:val="22"/>
        </w:rPr>
        <w:t xml:space="preserve"> tačiau tai negali sąlygoti draudžiamų susitarimų</w:t>
      </w:r>
      <w:r w:rsidRPr="007E5B69">
        <w:rPr>
          <w:rFonts w:ascii="Arial" w:eastAsia="Arial" w:hAnsi="Arial" w:cs="Arial"/>
          <w:bCs/>
          <w:sz w:val="22"/>
          <w:szCs w:val="22"/>
        </w:rPr>
        <w:t>.</w:t>
      </w:r>
    </w:p>
    <w:p w14:paraId="36FD3176" w14:textId="77777777" w:rsidR="00AE102F" w:rsidRPr="007E5B69" w:rsidRDefault="00AE102F" w:rsidP="00C562FA">
      <w:pPr>
        <w:numPr>
          <w:ilvl w:val="1"/>
          <w:numId w:val="29"/>
        </w:numPr>
        <w:tabs>
          <w:tab w:val="left" w:pos="142"/>
          <w:tab w:val="left" w:pos="567"/>
          <w:tab w:val="left" w:pos="993"/>
          <w:tab w:val="left" w:pos="1134"/>
        </w:tabs>
        <w:ind w:left="0" w:firstLine="567"/>
        <w:jc w:val="both"/>
        <w:rPr>
          <w:rFonts w:ascii="Arial" w:eastAsia="Arial" w:hAnsi="Arial" w:cs="Arial"/>
          <w:sz w:val="22"/>
          <w:szCs w:val="22"/>
        </w:rPr>
      </w:pPr>
      <w:r w:rsidRPr="007E5B69">
        <w:rPr>
          <w:rFonts w:ascii="Arial" w:eastAsia="Arial" w:hAnsi="Arial" w:cs="Arial"/>
          <w:sz w:val="22"/>
          <w:szCs w:val="22"/>
        </w:rPr>
        <w:t>Tiekėjų grupė gali remtis grupės dalyvių arba kitų ūkio subjektų pajėgumais, laikantis šiame pirkimo sąlygų skyriuje nustatytų sąlygų.</w:t>
      </w:r>
    </w:p>
    <w:p w14:paraId="2A5F5A21" w14:textId="77777777" w:rsidR="00AE102F" w:rsidRPr="007E5B69" w:rsidRDefault="00AE102F" w:rsidP="00C562FA">
      <w:pPr>
        <w:numPr>
          <w:ilvl w:val="1"/>
          <w:numId w:val="29"/>
        </w:numPr>
        <w:tabs>
          <w:tab w:val="left" w:pos="142"/>
          <w:tab w:val="left" w:pos="851"/>
          <w:tab w:val="left" w:pos="993"/>
          <w:tab w:val="left" w:pos="1134"/>
        </w:tabs>
        <w:ind w:left="0" w:firstLine="567"/>
        <w:jc w:val="both"/>
        <w:rPr>
          <w:rFonts w:ascii="Arial" w:eastAsia="Arial" w:hAnsi="Arial" w:cs="Arial"/>
          <w:sz w:val="22"/>
          <w:szCs w:val="22"/>
        </w:rPr>
      </w:pPr>
      <w:r w:rsidRPr="007E5B69">
        <w:rPr>
          <w:rFonts w:ascii="Arial" w:eastAsia="Arial" w:hAnsi="Arial" w:cs="Arial"/>
          <w:sz w:val="22"/>
          <w:szCs w:val="22"/>
        </w:rPr>
        <w:t>Pirkimo vykdytojui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27116ACC" w14:textId="77777777" w:rsidR="00AE102F" w:rsidRPr="007E5B69" w:rsidRDefault="00AE102F" w:rsidP="00C562FA">
      <w:pPr>
        <w:numPr>
          <w:ilvl w:val="1"/>
          <w:numId w:val="29"/>
        </w:numPr>
        <w:tabs>
          <w:tab w:val="left" w:pos="142"/>
          <w:tab w:val="left" w:pos="851"/>
          <w:tab w:val="left" w:pos="993"/>
          <w:tab w:val="left" w:pos="1134"/>
        </w:tabs>
        <w:ind w:left="0" w:firstLine="567"/>
        <w:jc w:val="both"/>
        <w:rPr>
          <w:rFonts w:ascii="Arial" w:eastAsia="Arial" w:hAnsi="Arial" w:cs="Arial"/>
          <w:sz w:val="22"/>
          <w:szCs w:val="22"/>
        </w:rPr>
      </w:pPr>
      <w:r w:rsidRPr="007E5B69">
        <w:rPr>
          <w:rFonts w:ascii="Arial" w:eastAsia="Arial" w:hAnsi="Arial" w:cs="Arial"/>
          <w:sz w:val="22"/>
          <w:szCs w:val="22"/>
        </w:rPr>
        <w:t xml:space="preserve">Jei tiekėjas remiasi ūkio subjektų pajėgumais, atsižvelgdamas į šių pirkimo sąlygų 2 priede „Tiekėjų kvalifikacijos reikalavimai ir reikalaujami kokybės bei aplinkos apsaugos vadybos sistemų standartai“ nustatytus ekonominio ir finansinio pajėgumo reikalavimus, tiekėjas ir šie ūkio subjektai, kurių pajėgumais remiamasi, turi prisiimti solidarią atsakomybę už sutarties įvykdymą. </w:t>
      </w:r>
    </w:p>
    <w:p w14:paraId="623AE089" w14:textId="77777777" w:rsidR="00AE102F" w:rsidRPr="009275BB" w:rsidRDefault="00AE102F" w:rsidP="008162FD">
      <w:pPr>
        <w:pStyle w:val="Heading3"/>
        <w:numPr>
          <w:ilvl w:val="0"/>
          <w:numId w:val="13"/>
        </w:numPr>
        <w:rPr>
          <w:rFonts w:ascii="Arial" w:eastAsia="Arial" w:hAnsi="Arial" w:cs="Arial"/>
          <w:color w:val="002060"/>
          <w:sz w:val="22"/>
          <w:szCs w:val="22"/>
        </w:rPr>
      </w:pPr>
      <w:r w:rsidRPr="009275BB">
        <w:rPr>
          <w:rFonts w:ascii="Arial" w:eastAsia="Arial" w:hAnsi="Arial" w:cs="Arial"/>
          <w:color w:val="002060"/>
          <w:sz w:val="22"/>
          <w:szCs w:val="22"/>
        </w:rPr>
        <w:t xml:space="preserve"> </w:t>
      </w:r>
      <w:bookmarkStart w:id="17" w:name="_Toc149121415"/>
      <w:bookmarkStart w:id="18" w:name="_Toc166586236"/>
      <w:r w:rsidRPr="009275BB">
        <w:rPr>
          <w:rFonts w:ascii="Arial" w:eastAsia="Arial" w:hAnsi="Arial" w:cs="Arial"/>
          <w:color w:val="002060"/>
          <w:sz w:val="22"/>
          <w:szCs w:val="22"/>
        </w:rPr>
        <w:t>SUBTIEKĖJŲ PASITELKIMAS</w:t>
      </w:r>
      <w:bookmarkEnd w:id="17"/>
      <w:bookmarkEnd w:id="18"/>
    </w:p>
    <w:p w14:paraId="07C4CC1A" w14:textId="77777777" w:rsidR="00AE102F" w:rsidRPr="007E5B69" w:rsidRDefault="00AE102F" w:rsidP="00AE102F">
      <w:pPr>
        <w:tabs>
          <w:tab w:val="left" w:pos="142"/>
        </w:tabs>
        <w:spacing w:line="295" w:lineRule="auto"/>
        <w:jc w:val="both"/>
        <w:rPr>
          <w:rFonts w:ascii="Arial" w:eastAsia="Arial" w:hAnsi="Arial" w:cs="Arial"/>
          <w:sz w:val="22"/>
          <w:szCs w:val="22"/>
        </w:rPr>
      </w:pPr>
    </w:p>
    <w:p w14:paraId="23D6BD3D" w14:textId="77777777" w:rsidR="00AE102F" w:rsidRPr="007E5B69" w:rsidRDefault="00AE102F" w:rsidP="0056107C">
      <w:pPr>
        <w:numPr>
          <w:ilvl w:val="1"/>
          <w:numId w:val="31"/>
        </w:numPr>
        <w:tabs>
          <w:tab w:val="left" w:pos="142"/>
          <w:tab w:val="left" w:pos="851"/>
          <w:tab w:val="left" w:pos="1134"/>
        </w:tabs>
        <w:ind w:left="0" w:firstLine="567"/>
        <w:jc w:val="both"/>
        <w:rPr>
          <w:rFonts w:ascii="Arial" w:eastAsia="Arial" w:hAnsi="Arial" w:cs="Arial"/>
          <w:sz w:val="22"/>
          <w:szCs w:val="22"/>
        </w:rPr>
      </w:pPr>
      <w:r w:rsidRPr="007E5B69">
        <w:rPr>
          <w:rFonts w:ascii="Arial" w:eastAsia="Arial" w:hAnsi="Arial" w:cs="Arial"/>
          <w:sz w:val="22"/>
          <w:szCs w:val="22"/>
        </w:rPr>
        <w:t xml:space="preserve">Tiekėjas paraiškoje privalo nurodyti, kokiai sutarties daliai ir kokius subtiekėjus, jeigu jie paraiškų teikimo metu yra žinomi, jis ketina pasitelkti. </w:t>
      </w:r>
    </w:p>
    <w:p w14:paraId="0026A50E" w14:textId="77777777" w:rsidR="00AE102F" w:rsidRPr="007E5B69" w:rsidRDefault="00AE102F" w:rsidP="00C562FA">
      <w:pPr>
        <w:numPr>
          <w:ilvl w:val="1"/>
          <w:numId w:val="31"/>
        </w:numPr>
        <w:tabs>
          <w:tab w:val="left" w:pos="142"/>
          <w:tab w:val="left" w:pos="851"/>
          <w:tab w:val="left" w:pos="1134"/>
        </w:tabs>
        <w:ind w:left="0" w:firstLine="567"/>
        <w:jc w:val="both"/>
        <w:rPr>
          <w:rFonts w:ascii="Arial" w:eastAsia="Arial" w:hAnsi="Arial" w:cs="Arial"/>
          <w:sz w:val="22"/>
          <w:szCs w:val="22"/>
        </w:rPr>
      </w:pPr>
      <w:r w:rsidRPr="007E5B69">
        <w:rPr>
          <w:rFonts w:ascii="Arial" w:eastAsia="Arial" w:hAnsi="Arial" w:cs="Arial"/>
          <w:sz w:val="22"/>
          <w:szCs w:val="22"/>
        </w:rPr>
        <w:t xml:space="preserve">Skirtingi tiekėjai gali pasitelkti tuos pačius subtiekėjus, </w:t>
      </w:r>
      <w:bookmarkStart w:id="19" w:name="_Hlk151974076"/>
      <w:r w:rsidRPr="007E5B69">
        <w:rPr>
          <w:rFonts w:ascii="Arial" w:eastAsia="Arial" w:hAnsi="Arial" w:cs="Arial"/>
          <w:sz w:val="22"/>
          <w:szCs w:val="22"/>
        </w:rPr>
        <w:t>tačiau tai negali sąlygoti draudžiamų susitarimų</w:t>
      </w:r>
      <w:bookmarkEnd w:id="19"/>
      <w:r w:rsidRPr="007E5B69">
        <w:rPr>
          <w:rFonts w:ascii="Arial" w:eastAsia="Arial" w:hAnsi="Arial" w:cs="Arial"/>
          <w:sz w:val="22"/>
          <w:szCs w:val="22"/>
        </w:rPr>
        <w:t>.</w:t>
      </w:r>
    </w:p>
    <w:p w14:paraId="6596C008" w14:textId="77777777" w:rsidR="00AE102F" w:rsidRPr="007E5B69" w:rsidRDefault="00AE102F" w:rsidP="00C562FA">
      <w:pPr>
        <w:numPr>
          <w:ilvl w:val="1"/>
          <w:numId w:val="31"/>
        </w:numPr>
        <w:tabs>
          <w:tab w:val="left" w:pos="142"/>
          <w:tab w:val="left" w:pos="851"/>
          <w:tab w:val="left" w:pos="1134"/>
        </w:tabs>
        <w:ind w:left="0" w:firstLine="567"/>
        <w:jc w:val="both"/>
        <w:rPr>
          <w:rFonts w:ascii="Arial" w:eastAsia="Arial" w:hAnsi="Arial" w:cs="Arial"/>
          <w:sz w:val="22"/>
          <w:szCs w:val="22"/>
        </w:rPr>
      </w:pPr>
      <w:r w:rsidRPr="007E5B69">
        <w:rPr>
          <w:rFonts w:ascii="Arial" w:eastAsia="Arial" w:hAnsi="Arial" w:cs="Arial"/>
          <w:sz w:val="22"/>
          <w:szCs w:val="22"/>
        </w:rPr>
        <w:t xml:space="preserve">Jeigu pagal šių pirkimo 2 priede „Tiekėjų kvalifikacijos reikalavimai ir reikalaujami kokybės bei aplinkos apsaugos vadybos sistemų standartai“ nustatytus reikalavimus yra tikrinama, ar nėra VPĮ 46 straipsnyje nurodytų subtiekėjo pašalinimo pagrindų, kartu su informacija apie naujus subtiekėjus </w:t>
      </w:r>
      <w:r w:rsidRPr="007E5B69">
        <w:rPr>
          <w:rFonts w:ascii="Arial" w:eastAsia="Arial" w:hAnsi="Arial" w:cs="Arial"/>
          <w:sz w:val="22"/>
          <w:szCs w:val="22"/>
        </w:rPr>
        <w:lastRenderedPageBreak/>
        <w:t>pateikiami ir subtiekėjo pašalinimo pagrindų nebuvimą patvirtinantys dokumentai. Tokiu atveju, jeigu subtiekėjo padėtis atitinka bent vieną minėtame priede nustatytą subtiekėjo pašalinimo pagrindą, pirkimo vykdytojas reikalauja, kad tiekėjas per pirkimo vykdytojo nustatytą terminą pakeistų minėtą subtiekėją reikalavimus atitinkančiu (pašalinimo pagrindų neturinčiu) subtiekėju.</w:t>
      </w:r>
    </w:p>
    <w:p w14:paraId="6351EAB7" w14:textId="77777777" w:rsidR="00AE102F" w:rsidRPr="009275BB" w:rsidRDefault="00AE102F" w:rsidP="008162FD">
      <w:pPr>
        <w:pStyle w:val="Heading3"/>
        <w:numPr>
          <w:ilvl w:val="0"/>
          <w:numId w:val="13"/>
        </w:numPr>
        <w:rPr>
          <w:rFonts w:ascii="Arial" w:eastAsia="Arial" w:hAnsi="Arial" w:cs="Arial"/>
          <w:color w:val="002060"/>
          <w:sz w:val="22"/>
          <w:szCs w:val="22"/>
        </w:rPr>
      </w:pPr>
      <w:bookmarkStart w:id="20" w:name="_Toc149035093"/>
      <w:bookmarkStart w:id="21" w:name="_Toc149051252"/>
      <w:bookmarkStart w:id="22" w:name="_Toc149051278"/>
      <w:bookmarkStart w:id="23" w:name="_Toc149051417"/>
      <w:bookmarkStart w:id="24" w:name="_Toc149121416"/>
      <w:bookmarkStart w:id="25" w:name="_Toc166586237"/>
      <w:r w:rsidRPr="009275BB">
        <w:rPr>
          <w:rFonts w:ascii="Arial" w:eastAsia="Arial" w:hAnsi="Arial" w:cs="Arial"/>
          <w:color w:val="002060"/>
          <w:sz w:val="22"/>
          <w:szCs w:val="22"/>
        </w:rPr>
        <w:t>TIEKĖJŲ GRUPĖS DALYVAVIMAS</w:t>
      </w:r>
      <w:bookmarkEnd w:id="20"/>
      <w:bookmarkEnd w:id="21"/>
      <w:bookmarkEnd w:id="22"/>
      <w:bookmarkEnd w:id="23"/>
      <w:bookmarkEnd w:id="24"/>
      <w:bookmarkEnd w:id="25"/>
    </w:p>
    <w:p w14:paraId="58A667B7" w14:textId="77777777" w:rsidR="00AE102F" w:rsidRPr="007E5B69" w:rsidRDefault="00AE102F" w:rsidP="00AE102F">
      <w:pPr>
        <w:tabs>
          <w:tab w:val="left" w:pos="142"/>
        </w:tabs>
        <w:spacing w:line="295" w:lineRule="auto"/>
        <w:jc w:val="both"/>
        <w:rPr>
          <w:rFonts w:ascii="Arial" w:eastAsia="Arial" w:hAnsi="Arial" w:cs="Arial"/>
          <w:sz w:val="22"/>
          <w:szCs w:val="22"/>
        </w:rPr>
      </w:pPr>
    </w:p>
    <w:p w14:paraId="02E5AD47" w14:textId="77777777" w:rsidR="00AE102F" w:rsidRDefault="00AE102F" w:rsidP="00C562FA">
      <w:pPr>
        <w:numPr>
          <w:ilvl w:val="1"/>
          <w:numId w:val="13"/>
        </w:numPr>
        <w:tabs>
          <w:tab w:val="left" w:pos="142"/>
          <w:tab w:val="left" w:pos="851"/>
          <w:tab w:val="left" w:pos="1134"/>
          <w:tab w:val="left" w:pos="1418"/>
        </w:tabs>
        <w:ind w:left="0" w:firstLine="567"/>
        <w:jc w:val="both"/>
        <w:rPr>
          <w:rFonts w:ascii="Arial" w:eastAsia="Arial" w:hAnsi="Arial" w:cs="Arial"/>
          <w:sz w:val="22"/>
          <w:szCs w:val="22"/>
        </w:rPr>
      </w:pPr>
      <w:bookmarkStart w:id="26" w:name="_Hlk90910113"/>
      <w:r w:rsidRPr="007E5B69">
        <w:rPr>
          <w:rFonts w:ascii="Arial" w:eastAsia="Arial" w:hAnsi="Arial" w:cs="Arial"/>
          <w:sz w:val="22"/>
          <w:szCs w:val="22"/>
        </w:rPr>
        <w:t>Paraišką gali pateikti tiekėjų grupė. Paraišką teikianti tiekėjų grupė kartu su paraiška turi pateikti jungtinės veiklos sutarties kopiją. Jungtinės veiklos sutartyje privalo būti nurodyta:</w:t>
      </w:r>
    </w:p>
    <w:p w14:paraId="40352F72" w14:textId="77777777" w:rsidR="00AE102F" w:rsidRPr="007E5B69" w:rsidRDefault="00AE102F" w:rsidP="00C562FA">
      <w:pPr>
        <w:numPr>
          <w:ilvl w:val="2"/>
          <w:numId w:val="13"/>
        </w:numPr>
        <w:tabs>
          <w:tab w:val="left" w:pos="142"/>
          <w:tab w:val="left" w:pos="851"/>
          <w:tab w:val="left" w:pos="1134"/>
          <w:tab w:val="left" w:pos="1418"/>
        </w:tabs>
        <w:ind w:left="0" w:firstLine="567"/>
        <w:jc w:val="both"/>
        <w:rPr>
          <w:rFonts w:ascii="Arial" w:eastAsia="Arial" w:hAnsi="Arial" w:cs="Arial"/>
          <w:sz w:val="22"/>
          <w:szCs w:val="22"/>
        </w:rPr>
      </w:pPr>
      <w:r w:rsidRPr="007E5B69">
        <w:rPr>
          <w:rFonts w:ascii="Arial" w:eastAsia="Arial" w:hAnsi="Arial" w:cs="Arial"/>
          <w:sz w:val="22"/>
          <w:szCs w:val="22"/>
        </w:rPr>
        <w:t>tiekėjų grupės sudėtis ir kiekvieno tiekėjų grupės dalyvio įsipareigojimai vykdant numatomą su pirkimo vykdytoju sudaryti sutartį, šių įsipareigojimų vertės dalis, tenkanti kiekvienai sutarties šaliai, įeinanti į bendrą sutarties vertę (kai yra žinoma);</w:t>
      </w:r>
    </w:p>
    <w:p w14:paraId="5369FA2A" w14:textId="77777777" w:rsidR="00AE102F" w:rsidRPr="007E5B69" w:rsidRDefault="00AE102F" w:rsidP="00C562FA">
      <w:pPr>
        <w:numPr>
          <w:ilvl w:val="2"/>
          <w:numId w:val="13"/>
        </w:numPr>
        <w:tabs>
          <w:tab w:val="left" w:pos="142"/>
          <w:tab w:val="left" w:pos="851"/>
          <w:tab w:val="left" w:pos="1134"/>
          <w:tab w:val="left" w:pos="1418"/>
        </w:tabs>
        <w:ind w:left="0" w:firstLine="567"/>
        <w:jc w:val="both"/>
        <w:rPr>
          <w:rFonts w:ascii="Arial" w:eastAsia="Arial" w:hAnsi="Arial" w:cs="Arial"/>
          <w:sz w:val="22"/>
          <w:szCs w:val="22"/>
        </w:rPr>
      </w:pPr>
      <w:r w:rsidRPr="007E5B69">
        <w:rPr>
          <w:rFonts w:ascii="Arial" w:eastAsia="Arial" w:hAnsi="Arial" w:cs="Arial"/>
          <w:sz w:val="22"/>
          <w:szCs w:val="22"/>
        </w:rPr>
        <w:t>solidari, kiekvieno jungtinės veiklos sutarties dalyvio atskirai ir visų kartu, atsakomybė už įsipareigojimų ir prievolių pirkimo vykdytojui nevykdymą (nepriklausomai nuo jų įnašo pagal jungtinės veiklos sutartį);</w:t>
      </w:r>
    </w:p>
    <w:p w14:paraId="05447B42" w14:textId="1D435FC1" w:rsidR="00AE102F" w:rsidRPr="00AE102F" w:rsidRDefault="00AE102F" w:rsidP="00C562FA">
      <w:pPr>
        <w:numPr>
          <w:ilvl w:val="2"/>
          <w:numId w:val="13"/>
        </w:numPr>
        <w:tabs>
          <w:tab w:val="left" w:pos="142"/>
          <w:tab w:val="left" w:pos="851"/>
          <w:tab w:val="left" w:pos="1134"/>
          <w:tab w:val="left" w:pos="1418"/>
        </w:tabs>
        <w:ind w:left="0" w:firstLine="567"/>
        <w:jc w:val="both"/>
        <w:rPr>
          <w:rFonts w:ascii="Arial" w:eastAsia="Arial" w:hAnsi="Arial" w:cs="Arial"/>
          <w:sz w:val="22"/>
          <w:szCs w:val="22"/>
        </w:rPr>
      </w:pPr>
      <w:r w:rsidRPr="007E5B69">
        <w:rPr>
          <w:rFonts w:ascii="Arial" w:eastAsia="Arial" w:hAnsi="Arial" w:cs="Arial"/>
          <w:sz w:val="22"/>
          <w:szCs w:val="22"/>
        </w:rPr>
        <w:t>kuris šios sutarties dalyvis yra įgaliojamas tiekėjų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 (kai yra žinoma).</w:t>
      </w:r>
      <w:bookmarkEnd w:id="26"/>
    </w:p>
    <w:p w14:paraId="000000F6" w14:textId="7BE45EF3" w:rsidR="00944B1E" w:rsidRPr="00F121C4" w:rsidRDefault="00AE102F" w:rsidP="00F121C4">
      <w:pPr>
        <w:pStyle w:val="Heading3"/>
        <w:rPr>
          <w:rFonts w:ascii="Arial" w:hAnsi="Arial" w:cs="Arial"/>
          <w:color w:val="002060"/>
          <w:sz w:val="22"/>
          <w:szCs w:val="22"/>
        </w:rPr>
      </w:pPr>
      <w:bookmarkStart w:id="27" w:name="_Toc166586238"/>
      <w:r>
        <w:rPr>
          <w:rFonts w:ascii="Arial" w:hAnsi="Arial" w:cs="Arial"/>
          <w:color w:val="002060"/>
          <w:sz w:val="22"/>
          <w:szCs w:val="22"/>
        </w:rPr>
        <w:t>1</w:t>
      </w:r>
      <w:r w:rsidR="00F261FD">
        <w:rPr>
          <w:rFonts w:ascii="Arial" w:hAnsi="Arial" w:cs="Arial"/>
          <w:color w:val="002060"/>
          <w:sz w:val="22"/>
          <w:szCs w:val="22"/>
        </w:rPr>
        <w:t>3</w:t>
      </w:r>
      <w:r>
        <w:rPr>
          <w:rFonts w:ascii="Arial" w:hAnsi="Arial" w:cs="Arial"/>
          <w:color w:val="002060"/>
          <w:sz w:val="22"/>
          <w:szCs w:val="22"/>
        </w:rPr>
        <w:t xml:space="preserve">. </w:t>
      </w:r>
      <w:r w:rsidR="00194D39" w:rsidRPr="00F121C4">
        <w:rPr>
          <w:rFonts w:ascii="Arial" w:hAnsi="Arial" w:cs="Arial"/>
          <w:color w:val="002060"/>
          <w:sz w:val="22"/>
          <w:szCs w:val="22"/>
        </w:rPr>
        <w:t>EBVPD PILDYMAS IR PATEIKIMAS</w:t>
      </w:r>
      <w:bookmarkEnd w:id="27"/>
      <w:r w:rsidR="00194D39" w:rsidRPr="00F121C4">
        <w:rPr>
          <w:rFonts w:ascii="Arial" w:hAnsi="Arial" w:cs="Arial"/>
          <w:color w:val="002060"/>
          <w:sz w:val="22"/>
          <w:szCs w:val="22"/>
        </w:rPr>
        <w:t xml:space="preserve"> </w:t>
      </w:r>
    </w:p>
    <w:p w14:paraId="000000F7" w14:textId="77777777" w:rsidR="00944B1E" w:rsidRDefault="00944B1E">
      <w:pPr>
        <w:tabs>
          <w:tab w:val="left" w:pos="547"/>
        </w:tabs>
        <w:ind w:left="7"/>
        <w:rPr>
          <w:rFonts w:ascii="Arial" w:eastAsia="Arial" w:hAnsi="Arial" w:cs="Arial"/>
          <w:b/>
          <w:color w:val="44546A"/>
          <w:sz w:val="26"/>
          <w:szCs w:val="26"/>
        </w:rPr>
      </w:pPr>
    </w:p>
    <w:p w14:paraId="000000F8" w14:textId="565296AA" w:rsidR="00944B1E" w:rsidRPr="008D698C" w:rsidRDefault="00194D39" w:rsidP="00C562FA">
      <w:pPr>
        <w:pStyle w:val="ListParagraph"/>
        <w:numPr>
          <w:ilvl w:val="0"/>
          <w:numId w:val="25"/>
        </w:numPr>
        <w:tabs>
          <w:tab w:val="left" w:pos="993"/>
          <w:tab w:val="left" w:pos="1134"/>
        </w:tabs>
        <w:ind w:left="0" w:firstLine="567"/>
        <w:jc w:val="both"/>
        <w:rPr>
          <w:rFonts w:ascii="Arial" w:eastAsia="Arial" w:hAnsi="Arial" w:cs="Arial"/>
          <w:sz w:val="21"/>
          <w:szCs w:val="21"/>
        </w:rPr>
      </w:pPr>
      <w:r w:rsidRPr="008D698C">
        <w:rPr>
          <w:rFonts w:ascii="Arial" w:eastAsia="Arial" w:hAnsi="Arial" w:cs="Arial"/>
          <w:sz w:val="21"/>
          <w:szCs w:val="21"/>
        </w:rPr>
        <w:t>Atskirai EBVPD pildo:</w:t>
      </w:r>
    </w:p>
    <w:p w14:paraId="000000F9" w14:textId="6475DE26" w:rsidR="00944B1E" w:rsidRPr="00077099" w:rsidRDefault="00077099" w:rsidP="00C562FA">
      <w:pPr>
        <w:tabs>
          <w:tab w:val="left" w:pos="993"/>
          <w:tab w:val="left" w:pos="1134"/>
        </w:tabs>
        <w:ind w:firstLine="567"/>
        <w:jc w:val="both"/>
        <w:rPr>
          <w:rFonts w:ascii="Arial" w:eastAsia="Arial" w:hAnsi="Arial" w:cs="Arial"/>
          <w:sz w:val="21"/>
          <w:szCs w:val="21"/>
        </w:rPr>
      </w:pPr>
      <w:r w:rsidRPr="00077099">
        <w:rPr>
          <w:rFonts w:ascii="Arial" w:eastAsia="Arial" w:hAnsi="Arial" w:cs="Arial"/>
          <w:sz w:val="21"/>
          <w:szCs w:val="21"/>
        </w:rPr>
        <w:t>13</w:t>
      </w:r>
      <w:r w:rsidR="00194D39" w:rsidRPr="00077099">
        <w:rPr>
          <w:rFonts w:ascii="Arial" w:eastAsia="Arial" w:hAnsi="Arial" w:cs="Arial"/>
          <w:sz w:val="21"/>
          <w:szCs w:val="21"/>
        </w:rPr>
        <w:t>.1.1. tiekėjas;</w:t>
      </w:r>
    </w:p>
    <w:p w14:paraId="000000FA" w14:textId="39DAC935" w:rsidR="00944B1E" w:rsidRPr="00077099" w:rsidRDefault="00077099" w:rsidP="00C562FA">
      <w:pPr>
        <w:tabs>
          <w:tab w:val="left" w:pos="993"/>
          <w:tab w:val="left" w:pos="1134"/>
        </w:tabs>
        <w:ind w:firstLine="567"/>
        <w:jc w:val="both"/>
        <w:rPr>
          <w:rFonts w:ascii="Arial" w:eastAsia="Arial" w:hAnsi="Arial" w:cs="Arial"/>
          <w:sz w:val="21"/>
          <w:szCs w:val="21"/>
        </w:rPr>
      </w:pPr>
      <w:r w:rsidRPr="00077099">
        <w:rPr>
          <w:rFonts w:ascii="Arial" w:eastAsia="Arial" w:hAnsi="Arial" w:cs="Arial"/>
          <w:sz w:val="21"/>
          <w:szCs w:val="21"/>
        </w:rPr>
        <w:t>13</w:t>
      </w:r>
      <w:r w:rsidR="00194D39" w:rsidRPr="00077099">
        <w:rPr>
          <w:rFonts w:ascii="Arial" w:eastAsia="Arial" w:hAnsi="Arial" w:cs="Arial"/>
          <w:sz w:val="21"/>
          <w:szCs w:val="21"/>
        </w:rPr>
        <w:t xml:space="preserve">.1.2. kiekvienas </w:t>
      </w:r>
      <w:r w:rsidR="005A41A1" w:rsidRPr="00077099">
        <w:rPr>
          <w:rFonts w:ascii="Arial" w:eastAsia="Arial" w:hAnsi="Arial" w:cs="Arial"/>
          <w:sz w:val="21"/>
          <w:szCs w:val="21"/>
        </w:rPr>
        <w:t>tiekėjų</w:t>
      </w:r>
      <w:r w:rsidR="00194D39" w:rsidRPr="00077099">
        <w:rPr>
          <w:rFonts w:ascii="Arial" w:eastAsia="Arial" w:hAnsi="Arial" w:cs="Arial"/>
          <w:sz w:val="21"/>
          <w:szCs w:val="21"/>
        </w:rPr>
        <w:t xml:space="preserve"> grupės narys (jeigu pa</w:t>
      </w:r>
      <w:r w:rsidR="009C29FB" w:rsidRPr="00077099">
        <w:rPr>
          <w:rFonts w:ascii="Arial" w:eastAsia="Arial" w:hAnsi="Arial" w:cs="Arial"/>
          <w:sz w:val="21"/>
          <w:szCs w:val="21"/>
        </w:rPr>
        <w:t>raišką</w:t>
      </w:r>
      <w:r w:rsidR="00194D39" w:rsidRPr="00077099">
        <w:rPr>
          <w:rFonts w:ascii="Arial" w:eastAsia="Arial" w:hAnsi="Arial" w:cs="Arial"/>
          <w:sz w:val="21"/>
          <w:szCs w:val="21"/>
        </w:rPr>
        <w:t xml:space="preserve"> teikia </w:t>
      </w:r>
      <w:r w:rsidR="005A41A1" w:rsidRPr="00077099">
        <w:rPr>
          <w:rFonts w:ascii="Arial" w:eastAsia="Arial" w:hAnsi="Arial" w:cs="Arial"/>
          <w:sz w:val="21"/>
          <w:szCs w:val="21"/>
        </w:rPr>
        <w:t>tiekėjų</w:t>
      </w:r>
      <w:r w:rsidR="00194D39" w:rsidRPr="00077099">
        <w:rPr>
          <w:rFonts w:ascii="Arial" w:eastAsia="Arial" w:hAnsi="Arial" w:cs="Arial"/>
          <w:sz w:val="21"/>
          <w:szCs w:val="21"/>
        </w:rPr>
        <w:t xml:space="preserve"> grupė);</w:t>
      </w:r>
    </w:p>
    <w:p w14:paraId="000000FB" w14:textId="6F7A5695" w:rsidR="00944B1E" w:rsidRPr="00077099" w:rsidRDefault="00194D39" w:rsidP="00C562FA">
      <w:pPr>
        <w:tabs>
          <w:tab w:val="left" w:pos="993"/>
          <w:tab w:val="left" w:pos="1134"/>
        </w:tabs>
        <w:ind w:firstLine="567"/>
        <w:jc w:val="both"/>
        <w:rPr>
          <w:rFonts w:ascii="Arial" w:eastAsia="Arial" w:hAnsi="Arial" w:cs="Arial"/>
          <w:sz w:val="21"/>
          <w:szCs w:val="21"/>
        </w:rPr>
      </w:pPr>
      <w:r w:rsidRPr="00077099">
        <w:rPr>
          <w:rFonts w:ascii="Arial" w:eastAsia="Arial" w:hAnsi="Arial" w:cs="Arial"/>
          <w:sz w:val="21"/>
          <w:szCs w:val="21"/>
        </w:rPr>
        <w:t>1</w:t>
      </w:r>
      <w:r w:rsidR="00077099" w:rsidRPr="00077099">
        <w:rPr>
          <w:rFonts w:ascii="Arial" w:eastAsia="Arial" w:hAnsi="Arial" w:cs="Arial"/>
          <w:sz w:val="21"/>
          <w:szCs w:val="21"/>
        </w:rPr>
        <w:t>3</w:t>
      </w:r>
      <w:r w:rsidRPr="00077099">
        <w:rPr>
          <w:rFonts w:ascii="Arial" w:eastAsia="Arial" w:hAnsi="Arial" w:cs="Arial"/>
          <w:sz w:val="21"/>
          <w:szCs w:val="21"/>
        </w:rPr>
        <w:t>.1.3. kiekvienas ūkio subjektas, jeigu tiekėjas remiasi jo pajėgumais pagal VPĮ 49 straipsnį;</w:t>
      </w:r>
    </w:p>
    <w:p w14:paraId="000000FC" w14:textId="48E05197" w:rsidR="00944B1E" w:rsidRDefault="00194D39" w:rsidP="00C562FA">
      <w:pPr>
        <w:tabs>
          <w:tab w:val="left" w:pos="993"/>
          <w:tab w:val="left" w:pos="1134"/>
          <w:tab w:val="left" w:pos="1418"/>
        </w:tabs>
        <w:ind w:firstLine="567"/>
        <w:jc w:val="both"/>
        <w:rPr>
          <w:rFonts w:ascii="Arial" w:eastAsia="Arial" w:hAnsi="Arial" w:cs="Arial"/>
          <w:sz w:val="21"/>
          <w:szCs w:val="21"/>
        </w:rPr>
      </w:pPr>
      <w:r w:rsidRPr="00077099">
        <w:rPr>
          <w:rFonts w:ascii="Arial" w:eastAsia="Arial" w:hAnsi="Arial" w:cs="Arial"/>
          <w:sz w:val="21"/>
          <w:szCs w:val="21"/>
        </w:rPr>
        <w:t>1</w:t>
      </w:r>
      <w:r w:rsidR="00077099" w:rsidRPr="00077099">
        <w:rPr>
          <w:rFonts w:ascii="Arial" w:eastAsia="Arial" w:hAnsi="Arial" w:cs="Arial"/>
          <w:sz w:val="21"/>
          <w:szCs w:val="21"/>
        </w:rPr>
        <w:t>3</w:t>
      </w:r>
      <w:r w:rsidRPr="00077099">
        <w:rPr>
          <w:rFonts w:ascii="Arial" w:eastAsia="Arial" w:hAnsi="Arial" w:cs="Arial"/>
          <w:sz w:val="21"/>
          <w:szCs w:val="21"/>
        </w:rPr>
        <w:t xml:space="preserve">.1.4. paraiškos teikimo metu žinomi subtiekėjai (jeigu </w:t>
      </w:r>
      <w:r w:rsidR="00072B94" w:rsidRPr="00077099">
        <w:rPr>
          <w:rFonts w:ascii="Arial" w:eastAsia="Arial" w:hAnsi="Arial" w:cs="Arial"/>
          <w:sz w:val="21"/>
          <w:szCs w:val="21"/>
        </w:rPr>
        <w:t>pirkimo vykdytojas</w:t>
      </w:r>
      <w:r w:rsidRPr="00077099">
        <w:rPr>
          <w:rFonts w:ascii="Arial" w:eastAsia="Arial" w:hAnsi="Arial" w:cs="Arial"/>
          <w:sz w:val="21"/>
          <w:szCs w:val="21"/>
        </w:rPr>
        <w:t xml:space="preserve"> nustato reikalavimus dėl tiekėjų subtiekėjų pašalinimo pagrindų). </w:t>
      </w:r>
      <w:r w:rsidR="004B4F10" w:rsidRPr="00077099">
        <w:rPr>
          <w:rFonts w:ascii="Arial" w:eastAsia="Arial" w:hAnsi="Arial" w:cs="Arial"/>
          <w:sz w:val="21"/>
          <w:szCs w:val="21"/>
        </w:rPr>
        <w:t>J</w:t>
      </w:r>
      <w:r w:rsidRPr="00077099">
        <w:rPr>
          <w:rFonts w:ascii="Arial" w:eastAsia="Arial" w:hAnsi="Arial" w:cs="Arial"/>
          <w:sz w:val="21"/>
          <w:szCs w:val="21"/>
        </w:rPr>
        <w:t xml:space="preserve">ei paraiškos teikimo metu subtiekėjai nėra žinomi, šią informaciją tiekėjas turės nurodyti pasiūlyme dėl </w:t>
      </w:r>
      <w:r w:rsidR="00072B94" w:rsidRPr="00077099">
        <w:rPr>
          <w:rFonts w:ascii="Arial" w:eastAsia="Arial" w:hAnsi="Arial" w:cs="Arial"/>
          <w:sz w:val="21"/>
          <w:szCs w:val="21"/>
        </w:rPr>
        <w:t>k</w:t>
      </w:r>
      <w:r w:rsidRPr="00077099">
        <w:rPr>
          <w:rFonts w:ascii="Arial" w:eastAsia="Arial" w:hAnsi="Arial" w:cs="Arial"/>
          <w:sz w:val="21"/>
          <w:szCs w:val="21"/>
        </w:rPr>
        <w:t xml:space="preserve">onkretaus pirkimo DPS bei pateikti subtiekėjo </w:t>
      </w:r>
      <w:r w:rsidR="00563133" w:rsidRPr="00077099">
        <w:rPr>
          <w:rFonts w:ascii="Arial" w:eastAsia="Arial" w:hAnsi="Arial" w:cs="Arial"/>
          <w:sz w:val="21"/>
          <w:szCs w:val="21"/>
        </w:rPr>
        <w:t>EBVPD</w:t>
      </w:r>
      <w:r w:rsidRPr="00077099">
        <w:rPr>
          <w:rFonts w:ascii="Arial" w:eastAsia="Arial" w:hAnsi="Arial" w:cs="Arial"/>
          <w:sz w:val="21"/>
          <w:szCs w:val="21"/>
        </w:rPr>
        <w:t xml:space="preserve"> (jeigu </w:t>
      </w:r>
      <w:r w:rsidR="00072B94" w:rsidRPr="00077099">
        <w:rPr>
          <w:rFonts w:ascii="Arial" w:eastAsia="Arial" w:hAnsi="Arial" w:cs="Arial"/>
          <w:sz w:val="21"/>
          <w:szCs w:val="21"/>
        </w:rPr>
        <w:t>pirkimo vykdytojas</w:t>
      </w:r>
      <w:r w:rsidRPr="00077099">
        <w:rPr>
          <w:rFonts w:ascii="Arial" w:eastAsia="Arial" w:hAnsi="Arial" w:cs="Arial"/>
          <w:sz w:val="21"/>
          <w:szCs w:val="21"/>
        </w:rPr>
        <w:t xml:space="preserve"> nustato reikalavimus dėl subtiekėjų pašalinimo pagrindų).</w:t>
      </w:r>
    </w:p>
    <w:p w14:paraId="000000FF" w14:textId="63A77781" w:rsidR="00944B1E" w:rsidRPr="00077099" w:rsidRDefault="00077099" w:rsidP="00C562FA">
      <w:pPr>
        <w:tabs>
          <w:tab w:val="left" w:pos="993"/>
          <w:tab w:val="left" w:pos="1134"/>
        </w:tabs>
        <w:ind w:firstLine="567"/>
        <w:jc w:val="both"/>
        <w:rPr>
          <w:rFonts w:ascii="Arial" w:eastAsia="Arial" w:hAnsi="Arial" w:cs="Arial"/>
          <w:sz w:val="21"/>
          <w:szCs w:val="21"/>
        </w:rPr>
      </w:pPr>
      <w:r>
        <w:rPr>
          <w:rFonts w:ascii="Arial" w:eastAsia="Arial" w:hAnsi="Arial" w:cs="Arial"/>
          <w:sz w:val="21"/>
          <w:szCs w:val="21"/>
        </w:rPr>
        <w:t xml:space="preserve">13.2. </w:t>
      </w:r>
      <w:r w:rsidR="00194D39" w:rsidRPr="00077099">
        <w:rPr>
          <w:rFonts w:ascii="Arial" w:eastAsia="Arial" w:hAnsi="Arial" w:cs="Arial"/>
          <w:sz w:val="21"/>
          <w:szCs w:val="21"/>
        </w:rPr>
        <w:t xml:space="preserve">EBVPD pildomas interneto svetainėje </w:t>
      </w:r>
      <w:hyperlink r:id="rId26">
        <w:r w:rsidR="00194D39" w:rsidRPr="00077099">
          <w:rPr>
            <w:rFonts w:ascii="Arial" w:eastAsia="Arial" w:hAnsi="Arial" w:cs="Arial"/>
            <w:color w:val="0000FF"/>
            <w:sz w:val="21"/>
            <w:szCs w:val="21"/>
            <w:u w:val="single"/>
          </w:rPr>
          <w:t>http://ebvpd.eviesiejipirkimai.lt/espd-web/</w:t>
        </w:r>
      </w:hyperlink>
      <w:r w:rsidR="00194D39" w:rsidRPr="00077099">
        <w:rPr>
          <w:rFonts w:ascii="Arial" w:eastAsia="Arial" w:hAnsi="Arial" w:cs="Arial"/>
          <w:sz w:val="21"/>
          <w:szCs w:val="21"/>
        </w:rPr>
        <w:t>.</w:t>
      </w:r>
      <w:r w:rsidRPr="00077099">
        <w:rPr>
          <w:rFonts w:ascii="Arial" w:eastAsia="Arial" w:hAnsi="Arial" w:cs="Arial"/>
          <w:sz w:val="21"/>
          <w:szCs w:val="21"/>
        </w:rPr>
        <w:t xml:space="preserve"> </w:t>
      </w:r>
      <w:r w:rsidR="00194D39" w:rsidRPr="00077099">
        <w:rPr>
          <w:rFonts w:ascii="Arial" w:eastAsia="Arial" w:hAnsi="Arial" w:cs="Arial"/>
          <w:sz w:val="21"/>
          <w:szCs w:val="21"/>
        </w:rPr>
        <w:t xml:space="preserve">Tiekėjas, pildydamas EBVPD, laukelyje „Procedūros tipas“ turi pasirinkti „Ribota“. Užpildytas ir pasirašytas (išskyrus </w:t>
      </w:r>
      <w:r w:rsidR="00BA3B0C" w:rsidRPr="00077099">
        <w:rPr>
          <w:rFonts w:ascii="Arial" w:eastAsia="Arial" w:hAnsi="Arial" w:cs="Arial"/>
          <w:sz w:val="21"/>
          <w:szCs w:val="21"/>
        </w:rPr>
        <w:t>tuos atvejus, kai</w:t>
      </w:r>
      <w:r w:rsidR="00194D39" w:rsidRPr="00077099">
        <w:rPr>
          <w:rFonts w:ascii="Arial" w:eastAsia="Arial" w:hAnsi="Arial" w:cs="Arial"/>
          <w:sz w:val="21"/>
          <w:szCs w:val="21"/>
        </w:rPr>
        <w:t xml:space="preserve"> visą paraišką elektroniniu parašu pasirašo EBVPD turintis pasirašyti asmuo) EBVPD teikiamas</w:t>
      </w:r>
      <w:r w:rsidR="00BA3B0C" w:rsidRPr="00077099">
        <w:rPr>
          <w:rFonts w:ascii="Arial" w:eastAsia="Arial" w:hAnsi="Arial" w:cs="Arial"/>
          <w:sz w:val="21"/>
          <w:szCs w:val="21"/>
        </w:rPr>
        <w:t xml:space="preserve"> kartu</w:t>
      </w:r>
      <w:r w:rsidR="00194D39" w:rsidRPr="00077099">
        <w:rPr>
          <w:rFonts w:ascii="Arial" w:eastAsia="Arial" w:hAnsi="Arial" w:cs="Arial"/>
          <w:sz w:val="21"/>
          <w:szCs w:val="21"/>
        </w:rPr>
        <w:t xml:space="preserve"> su kitais paraiškos dokumentais. </w:t>
      </w:r>
    </w:p>
    <w:p w14:paraId="00000100" w14:textId="53DA3C73" w:rsidR="00944B1E" w:rsidRPr="003846CC" w:rsidRDefault="003846CC" w:rsidP="00200286">
      <w:pPr>
        <w:pStyle w:val="Heading3"/>
        <w:rPr>
          <w:rFonts w:ascii="Arial" w:hAnsi="Arial" w:cs="Arial"/>
          <w:sz w:val="22"/>
          <w:szCs w:val="22"/>
        </w:rPr>
      </w:pPr>
      <w:bookmarkStart w:id="28" w:name="_Toc166586239"/>
      <w:r>
        <w:rPr>
          <w:rFonts w:ascii="Arial" w:hAnsi="Arial" w:cs="Arial"/>
          <w:color w:val="002060"/>
          <w:sz w:val="22"/>
          <w:szCs w:val="22"/>
        </w:rPr>
        <w:t>1</w:t>
      </w:r>
      <w:r w:rsidR="00F261FD">
        <w:rPr>
          <w:rFonts w:ascii="Arial" w:hAnsi="Arial" w:cs="Arial"/>
          <w:color w:val="002060"/>
          <w:sz w:val="22"/>
          <w:szCs w:val="22"/>
        </w:rPr>
        <w:t>4</w:t>
      </w:r>
      <w:r>
        <w:rPr>
          <w:rFonts w:ascii="Arial" w:hAnsi="Arial" w:cs="Arial"/>
          <w:color w:val="002060"/>
          <w:sz w:val="22"/>
          <w:szCs w:val="22"/>
        </w:rPr>
        <w:t xml:space="preserve">. </w:t>
      </w:r>
      <w:r w:rsidR="00194D39" w:rsidRPr="003846CC">
        <w:rPr>
          <w:rFonts w:ascii="Arial" w:hAnsi="Arial" w:cs="Arial"/>
          <w:color w:val="002060"/>
          <w:sz w:val="22"/>
          <w:szCs w:val="22"/>
        </w:rPr>
        <w:t>EBVPD PATEIKIAMOS INFORMACIJOS PATVIRTINIMO PRIEMONĖS</w:t>
      </w:r>
      <w:bookmarkEnd w:id="28"/>
      <w:r w:rsidR="00194D39" w:rsidRPr="003846CC">
        <w:rPr>
          <w:rFonts w:ascii="Arial" w:hAnsi="Arial" w:cs="Arial"/>
          <w:color w:val="002060"/>
          <w:sz w:val="22"/>
          <w:szCs w:val="22"/>
        </w:rPr>
        <w:t xml:space="preserve"> </w:t>
      </w:r>
    </w:p>
    <w:p w14:paraId="00000101" w14:textId="77777777" w:rsidR="00944B1E" w:rsidRDefault="00944B1E" w:rsidP="00210359">
      <w:pPr>
        <w:pBdr>
          <w:top w:val="nil"/>
          <w:left w:val="nil"/>
          <w:bottom w:val="nil"/>
          <w:right w:val="nil"/>
          <w:between w:val="nil"/>
        </w:pBdr>
        <w:shd w:val="clear" w:color="auto" w:fill="FFFFFF"/>
        <w:tabs>
          <w:tab w:val="left" w:pos="426"/>
          <w:tab w:val="left" w:pos="1843"/>
          <w:tab w:val="left" w:pos="709"/>
          <w:tab w:val="left" w:pos="1418"/>
        </w:tabs>
        <w:spacing w:line="271" w:lineRule="auto"/>
        <w:jc w:val="both"/>
        <w:rPr>
          <w:rFonts w:ascii="Arial" w:eastAsia="Arial" w:hAnsi="Arial" w:cs="Arial"/>
          <w:b/>
          <w:color w:val="44546A"/>
          <w:sz w:val="26"/>
          <w:szCs w:val="26"/>
        </w:rPr>
      </w:pPr>
    </w:p>
    <w:p w14:paraId="35D4D682" w14:textId="4B185836" w:rsidR="00077099" w:rsidRPr="00D30E59" w:rsidRDefault="00194D39" w:rsidP="00F420AB">
      <w:pPr>
        <w:pStyle w:val="ListParagraph"/>
        <w:numPr>
          <w:ilvl w:val="0"/>
          <w:numId w:val="32"/>
        </w:numPr>
        <w:pBdr>
          <w:top w:val="nil"/>
          <w:left w:val="nil"/>
          <w:bottom w:val="nil"/>
          <w:right w:val="nil"/>
          <w:between w:val="nil"/>
        </w:pBdr>
        <w:shd w:val="clear" w:color="auto" w:fill="FFFFFF"/>
        <w:tabs>
          <w:tab w:val="left" w:pos="426"/>
          <w:tab w:val="left" w:pos="567"/>
          <w:tab w:val="left" w:pos="993"/>
          <w:tab w:val="left" w:pos="1134"/>
          <w:tab w:val="left" w:pos="1276"/>
        </w:tabs>
        <w:ind w:left="0" w:firstLine="567"/>
        <w:jc w:val="both"/>
        <w:rPr>
          <w:rFonts w:ascii="Arial" w:eastAsia="Arial" w:hAnsi="Arial" w:cs="Arial"/>
          <w:sz w:val="21"/>
          <w:szCs w:val="21"/>
        </w:rPr>
      </w:pPr>
      <w:bookmarkStart w:id="29" w:name="_Hlk84682093"/>
      <w:r w:rsidRPr="00F261FD">
        <w:rPr>
          <w:rFonts w:ascii="Arial" w:eastAsia="Arial" w:hAnsi="Arial" w:cs="Arial"/>
          <w:color w:val="000000"/>
          <w:sz w:val="21"/>
          <w:szCs w:val="21"/>
        </w:rPr>
        <w:t>Prieš nustatydama</w:t>
      </w:r>
      <w:r w:rsidR="004D3918" w:rsidRPr="00F261FD">
        <w:rPr>
          <w:rFonts w:ascii="Arial" w:eastAsia="Arial" w:hAnsi="Arial" w:cs="Arial"/>
          <w:color w:val="000000"/>
          <w:sz w:val="21"/>
          <w:szCs w:val="21"/>
        </w:rPr>
        <w:t>s</w:t>
      </w:r>
      <w:r w:rsidRPr="00F261FD">
        <w:rPr>
          <w:rFonts w:ascii="Arial" w:eastAsia="Arial" w:hAnsi="Arial" w:cs="Arial"/>
          <w:color w:val="000000"/>
          <w:sz w:val="21"/>
          <w:szCs w:val="21"/>
        </w:rPr>
        <w:t xml:space="preserve"> laimėjusį pasiūlymą (</w:t>
      </w:r>
      <w:r w:rsidR="00200286" w:rsidRPr="00F261FD">
        <w:rPr>
          <w:rFonts w:ascii="Arial" w:eastAsia="Arial" w:hAnsi="Arial" w:cs="Arial"/>
          <w:color w:val="000000"/>
          <w:sz w:val="21"/>
          <w:szCs w:val="21"/>
        </w:rPr>
        <w:t xml:space="preserve">kiekvieno </w:t>
      </w:r>
      <w:r w:rsidR="002C7012" w:rsidRPr="00F261FD">
        <w:rPr>
          <w:rFonts w:ascii="Arial" w:eastAsia="Arial" w:hAnsi="Arial" w:cs="Arial"/>
          <w:color w:val="000000"/>
          <w:sz w:val="21"/>
          <w:szCs w:val="21"/>
        </w:rPr>
        <w:t>k</w:t>
      </w:r>
      <w:r w:rsidRPr="00F261FD">
        <w:rPr>
          <w:rFonts w:ascii="Arial" w:eastAsia="Arial" w:hAnsi="Arial" w:cs="Arial"/>
          <w:color w:val="000000"/>
          <w:sz w:val="21"/>
          <w:szCs w:val="21"/>
        </w:rPr>
        <w:t xml:space="preserve">onkretaus pirkimo metu), </w:t>
      </w:r>
      <w:r w:rsidR="004D3918" w:rsidRPr="00F261FD">
        <w:rPr>
          <w:rFonts w:ascii="Arial" w:eastAsia="Arial" w:hAnsi="Arial" w:cs="Arial"/>
          <w:color w:val="000000"/>
          <w:sz w:val="21"/>
          <w:szCs w:val="21"/>
        </w:rPr>
        <w:t>pirkimo vykdytojas</w:t>
      </w:r>
      <w:r w:rsidRPr="00F261FD">
        <w:rPr>
          <w:rFonts w:ascii="Arial" w:eastAsia="Arial" w:hAnsi="Arial" w:cs="Arial"/>
          <w:color w:val="000000"/>
          <w:sz w:val="21"/>
          <w:szCs w:val="21"/>
        </w:rPr>
        <w:t xml:space="preserve"> reikalauja, kad ekonomiškai naudingiausią pasiūlymą pateikęs tiekėjas pateiktų aktualius dokumentus, patvirtinančius </w:t>
      </w:r>
      <w:bookmarkEnd w:id="29"/>
      <w:r w:rsidR="007035DD" w:rsidRPr="00F261FD">
        <w:rPr>
          <w:rFonts w:ascii="Arial" w:eastAsia="Arial" w:hAnsi="Arial" w:cs="Arial"/>
          <w:color w:val="000000"/>
          <w:sz w:val="21"/>
          <w:szCs w:val="21"/>
        </w:rPr>
        <w:t xml:space="preserve">EBVPD pateiktus duomenis, t. y., kad </w:t>
      </w:r>
      <w:r w:rsidR="007035DD" w:rsidRPr="00F261FD">
        <w:rPr>
          <w:rFonts w:ascii="Arial" w:eastAsia="Arial" w:hAnsi="Arial" w:cs="Arial"/>
          <w:sz w:val="21"/>
          <w:szCs w:val="21"/>
        </w:rPr>
        <w:t xml:space="preserve">konkretų pasiūlymą pateikęs tiekėjas (ūkio subjektai, kurių pajėgumais tiekėjas remiasi ir subtiekėjai – jei taikoma) </w:t>
      </w:r>
      <w:r w:rsidR="00F235E1" w:rsidRPr="00F261FD">
        <w:rPr>
          <w:rFonts w:ascii="Arial" w:eastAsia="Arial" w:hAnsi="Arial" w:cs="Arial"/>
          <w:sz w:val="21"/>
          <w:szCs w:val="21"/>
        </w:rPr>
        <w:t>neatitinka</w:t>
      </w:r>
      <w:r w:rsidR="007035DD" w:rsidRPr="00F261FD">
        <w:rPr>
          <w:rFonts w:ascii="Arial" w:eastAsia="Arial" w:hAnsi="Arial" w:cs="Arial"/>
          <w:sz w:val="21"/>
          <w:szCs w:val="21"/>
        </w:rPr>
        <w:t xml:space="preserve"> nustatytų pašalinimo pagrindų bei ar atitinka kvalifikacijos reikalavimus ir, jeigu taikytina, reikalavimus dėl kokybės vadybos sistemos ir aplinkos apsaugos vadybos sistemos standartų</w:t>
      </w:r>
      <w:r w:rsidR="007035DD" w:rsidRPr="00D30E59">
        <w:rPr>
          <w:rFonts w:ascii="Arial" w:eastAsia="Arial" w:hAnsi="Arial" w:cs="Arial"/>
          <w:sz w:val="21"/>
          <w:szCs w:val="21"/>
        </w:rPr>
        <w:t>.</w:t>
      </w:r>
      <w:r w:rsidR="00643A7C" w:rsidRPr="00D30E59">
        <w:rPr>
          <w:rStyle w:val="normaltextrun"/>
          <w:rFonts w:ascii="Arial" w:hAnsi="Arial" w:cs="Arial"/>
          <w:sz w:val="21"/>
          <w:szCs w:val="21"/>
          <w:u w:val="single"/>
          <w:shd w:val="clear" w:color="auto" w:fill="FFFFFF"/>
        </w:rPr>
        <w:t>(jei nuo paraiškų pateikimo praėjo daugiau nei 6 mėnesiai)</w:t>
      </w:r>
    </w:p>
    <w:p w14:paraId="00000103" w14:textId="0BBA79BD" w:rsidR="00944B1E" w:rsidRPr="00F261FD" w:rsidRDefault="004D3918" w:rsidP="00F420AB">
      <w:pPr>
        <w:pStyle w:val="ListParagraph"/>
        <w:numPr>
          <w:ilvl w:val="0"/>
          <w:numId w:val="32"/>
        </w:numPr>
        <w:pBdr>
          <w:top w:val="nil"/>
          <w:left w:val="nil"/>
          <w:bottom w:val="nil"/>
          <w:right w:val="nil"/>
          <w:between w:val="nil"/>
        </w:pBdr>
        <w:shd w:val="clear" w:color="auto" w:fill="FFFFFF"/>
        <w:tabs>
          <w:tab w:val="left" w:pos="426"/>
          <w:tab w:val="left" w:pos="567"/>
          <w:tab w:val="left" w:pos="993"/>
          <w:tab w:val="left" w:pos="1134"/>
          <w:tab w:val="left" w:pos="1276"/>
        </w:tabs>
        <w:ind w:left="0" w:firstLine="567"/>
        <w:jc w:val="both"/>
        <w:rPr>
          <w:rFonts w:ascii="Arial" w:eastAsia="Arial" w:hAnsi="Arial" w:cs="Arial"/>
          <w:color w:val="000000"/>
          <w:sz w:val="21"/>
          <w:szCs w:val="21"/>
        </w:rPr>
      </w:pPr>
      <w:r w:rsidRPr="00F261FD">
        <w:rPr>
          <w:rFonts w:ascii="Arial" w:eastAsia="Arial" w:hAnsi="Arial" w:cs="Arial"/>
          <w:color w:val="000000"/>
          <w:sz w:val="21"/>
          <w:szCs w:val="21"/>
        </w:rPr>
        <w:t>Pirkimo vykdytojas</w:t>
      </w:r>
      <w:r w:rsidR="00194D39" w:rsidRPr="00F261FD">
        <w:rPr>
          <w:rFonts w:ascii="Arial" w:eastAsia="Arial" w:hAnsi="Arial" w:cs="Arial"/>
          <w:color w:val="000000"/>
          <w:sz w:val="21"/>
          <w:szCs w:val="21"/>
        </w:rPr>
        <w:t xml:space="preserve"> nereikalauja iš tiekėjo pateikti dokumentų</w:t>
      </w:r>
      <w:r w:rsidR="00F235E1" w:rsidRPr="00F261FD">
        <w:rPr>
          <w:rFonts w:ascii="Arial" w:eastAsia="Arial" w:hAnsi="Arial" w:cs="Arial"/>
          <w:color w:val="000000"/>
          <w:sz w:val="21"/>
          <w:szCs w:val="21"/>
        </w:rPr>
        <w:t xml:space="preserve"> </w:t>
      </w:r>
      <w:r w:rsidR="00194D39" w:rsidRPr="00F261FD">
        <w:rPr>
          <w:rFonts w:ascii="Arial" w:eastAsia="Arial" w:hAnsi="Arial" w:cs="Arial"/>
          <w:color w:val="000000"/>
          <w:sz w:val="21"/>
          <w:szCs w:val="21"/>
        </w:rPr>
        <w:t>kaip nustatyta VPĮ 50 straipsnio 4 ir 6 dalyse, jeigu ji</w:t>
      </w:r>
      <w:r w:rsidRPr="00F261FD">
        <w:rPr>
          <w:rFonts w:ascii="Arial" w:eastAsia="Arial" w:hAnsi="Arial" w:cs="Arial"/>
          <w:color w:val="000000"/>
          <w:sz w:val="21"/>
          <w:szCs w:val="21"/>
        </w:rPr>
        <w:t>s</w:t>
      </w:r>
      <w:r w:rsidR="00194D39" w:rsidRPr="00F261FD">
        <w:rPr>
          <w:rFonts w:ascii="Arial" w:eastAsia="Arial" w:hAnsi="Arial" w:cs="Arial"/>
          <w:color w:val="000000"/>
          <w:sz w:val="21"/>
          <w:szCs w:val="21"/>
        </w:rPr>
        <w:t>:</w:t>
      </w:r>
    </w:p>
    <w:p w14:paraId="00000104" w14:textId="5C953AF9" w:rsidR="00944B1E" w:rsidRDefault="00194D39" w:rsidP="00643A7C">
      <w:pPr>
        <w:pStyle w:val="ListParagraph"/>
        <w:numPr>
          <w:ilvl w:val="1"/>
          <w:numId w:val="33"/>
        </w:numPr>
        <w:pBdr>
          <w:top w:val="nil"/>
          <w:left w:val="nil"/>
          <w:bottom w:val="nil"/>
          <w:right w:val="nil"/>
          <w:between w:val="nil"/>
        </w:pBdr>
        <w:shd w:val="clear" w:color="auto" w:fill="FFFFFF"/>
        <w:tabs>
          <w:tab w:val="left" w:pos="426"/>
          <w:tab w:val="left" w:pos="1276"/>
          <w:tab w:val="left" w:pos="1843"/>
          <w:tab w:val="left" w:pos="709"/>
          <w:tab w:val="left" w:pos="1418"/>
        </w:tabs>
        <w:ind w:left="0" w:firstLine="567"/>
        <w:jc w:val="both"/>
        <w:rPr>
          <w:rFonts w:ascii="Arial" w:eastAsia="Arial" w:hAnsi="Arial" w:cs="Arial"/>
          <w:color w:val="000000"/>
          <w:sz w:val="21"/>
          <w:szCs w:val="21"/>
        </w:rPr>
      </w:pPr>
      <w:r w:rsidRPr="00C801B7">
        <w:rPr>
          <w:rFonts w:ascii="Arial" w:eastAsia="Arial" w:hAnsi="Arial" w:cs="Arial"/>
          <w:color w:val="000000"/>
          <w:sz w:val="21"/>
          <w:szCs w:val="21"/>
        </w:rPr>
        <w:t>turi galimybę susipažinti su šiais dokumentais ar informacija tiesiogiai ir neatlygintinai prisijung</w:t>
      </w:r>
      <w:r w:rsidR="00CA46B8" w:rsidRPr="00C801B7">
        <w:rPr>
          <w:rFonts w:ascii="Arial" w:eastAsia="Arial" w:hAnsi="Arial" w:cs="Arial"/>
          <w:color w:val="000000"/>
          <w:sz w:val="21"/>
          <w:szCs w:val="21"/>
        </w:rPr>
        <w:t>ęs</w:t>
      </w:r>
      <w:r w:rsidRPr="00C801B7">
        <w:rPr>
          <w:rFonts w:ascii="Arial" w:eastAsia="Arial" w:hAnsi="Arial" w:cs="Arial"/>
          <w:color w:val="000000"/>
          <w:sz w:val="21"/>
          <w:szCs w:val="21"/>
        </w:rPr>
        <w:t xml:space="preserve"> prie nacionalinės duomenų bazės bet kurioje valstybėje narėje arba naudodamasi</w:t>
      </w:r>
      <w:r w:rsidR="004D3918" w:rsidRPr="00C801B7">
        <w:rPr>
          <w:rFonts w:ascii="Arial" w:eastAsia="Arial" w:hAnsi="Arial" w:cs="Arial"/>
          <w:color w:val="000000"/>
          <w:sz w:val="21"/>
          <w:szCs w:val="21"/>
        </w:rPr>
        <w:t>s</w:t>
      </w:r>
      <w:r w:rsidRPr="00C801B7">
        <w:rPr>
          <w:rFonts w:ascii="Arial" w:eastAsia="Arial" w:hAnsi="Arial" w:cs="Arial"/>
          <w:color w:val="000000"/>
          <w:sz w:val="21"/>
          <w:szCs w:val="21"/>
        </w:rPr>
        <w:t xml:space="preserve"> CVP IS priemonėmis;</w:t>
      </w:r>
    </w:p>
    <w:p w14:paraId="00000105" w14:textId="158979C9" w:rsidR="00944B1E" w:rsidRDefault="00194D39" w:rsidP="00643A7C">
      <w:pPr>
        <w:pStyle w:val="ListParagraph"/>
        <w:numPr>
          <w:ilvl w:val="1"/>
          <w:numId w:val="35"/>
        </w:numPr>
        <w:pBdr>
          <w:top w:val="nil"/>
          <w:left w:val="nil"/>
          <w:bottom w:val="nil"/>
          <w:right w:val="nil"/>
          <w:between w:val="nil"/>
        </w:pBdr>
        <w:shd w:val="clear" w:color="auto" w:fill="FFFFFF"/>
        <w:tabs>
          <w:tab w:val="left" w:pos="426"/>
          <w:tab w:val="left" w:pos="1276"/>
          <w:tab w:val="left" w:pos="1843"/>
          <w:tab w:val="left" w:pos="709"/>
          <w:tab w:val="left" w:pos="1418"/>
        </w:tabs>
        <w:ind w:left="0" w:firstLine="567"/>
        <w:jc w:val="both"/>
        <w:rPr>
          <w:rFonts w:ascii="Arial" w:eastAsia="Arial" w:hAnsi="Arial" w:cs="Arial"/>
          <w:color w:val="000000"/>
          <w:sz w:val="21"/>
          <w:szCs w:val="21"/>
        </w:rPr>
      </w:pPr>
      <w:r w:rsidRPr="00C801B7">
        <w:rPr>
          <w:rFonts w:ascii="Arial" w:eastAsia="Arial" w:hAnsi="Arial" w:cs="Arial"/>
          <w:color w:val="000000"/>
          <w:sz w:val="21"/>
          <w:szCs w:val="21"/>
        </w:rPr>
        <w:t xml:space="preserve">šiuos dokumentus jau turi iš ankstesnių pirkimo procedūrų. Pavyzdžiui, jeigu vykdomame antrame konkrečiame DPS pirkime tiekėjas „A“ pateikė ekonomiškai naudingiausią pasiūlymą, iš jo nereikalaujama pateikti įrodančių dokumentų, jeigu šiuos dokumentus jis jau buvo pateikęs anksčiau vykdytame pirmame </w:t>
      </w:r>
      <w:r w:rsidR="005B47C2" w:rsidRPr="00C801B7">
        <w:rPr>
          <w:rFonts w:ascii="Arial" w:eastAsia="Arial" w:hAnsi="Arial" w:cs="Arial"/>
          <w:color w:val="000000"/>
          <w:sz w:val="21"/>
          <w:szCs w:val="21"/>
        </w:rPr>
        <w:t>k</w:t>
      </w:r>
      <w:r w:rsidRPr="00C801B7">
        <w:rPr>
          <w:rFonts w:ascii="Arial" w:eastAsia="Arial" w:hAnsi="Arial" w:cs="Arial"/>
          <w:color w:val="000000"/>
          <w:sz w:val="21"/>
          <w:szCs w:val="21"/>
        </w:rPr>
        <w:t>onkrečiame pirkime ir šie dokumentai vis dar yra aktualūs (galiojantys).</w:t>
      </w:r>
    </w:p>
    <w:p w14:paraId="00000106" w14:textId="4F195EB5" w:rsidR="00944B1E" w:rsidRDefault="005B47C2" w:rsidP="00F420AB">
      <w:pPr>
        <w:pStyle w:val="ListParagraph"/>
        <w:numPr>
          <w:ilvl w:val="0"/>
          <w:numId w:val="32"/>
        </w:numPr>
        <w:pBdr>
          <w:top w:val="nil"/>
          <w:left w:val="nil"/>
          <w:bottom w:val="nil"/>
          <w:right w:val="nil"/>
          <w:between w:val="nil"/>
        </w:pBdr>
        <w:shd w:val="clear" w:color="auto" w:fill="FFFFFF"/>
        <w:tabs>
          <w:tab w:val="left" w:pos="426"/>
          <w:tab w:val="left" w:pos="567"/>
          <w:tab w:val="left" w:pos="709"/>
          <w:tab w:val="left" w:pos="993"/>
          <w:tab w:val="left" w:pos="1134"/>
          <w:tab w:val="left" w:pos="1276"/>
          <w:tab w:val="left" w:pos="1418"/>
          <w:tab w:val="left" w:pos="1560"/>
          <w:tab w:val="left" w:pos="1701"/>
        </w:tabs>
        <w:ind w:left="0" w:firstLine="567"/>
        <w:jc w:val="both"/>
        <w:rPr>
          <w:rFonts w:ascii="Arial" w:eastAsia="Arial" w:hAnsi="Arial" w:cs="Arial"/>
          <w:color w:val="000000"/>
          <w:sz w:val="21"/>
          <w:szCs w:val="21"/>
        </w:rPr>
      </w:pPr>
      <w:r w:rsidRPr="00C801B7">
        <w:rPr>
          <w:rFonts w:ascii="Arial" w:eastAsia="Arial" w:hAnsi="Arial" w:cs="Arial"/>
          <w:color w:val="000000"/>
          <w:sz w:val="21"/>
          <w:szCs w:val="21"/>
        </w:rPr>
        <w:t>Pirkimo vykdytojas</w:t>
      </w:r>
      <w:r w:rsidR="00194D39" w:rsidRPr="00C801B7">
        <w:rPr>
          <w:rFonts w:ascii="Arial" w:eastAsia="Arial" w:hAnsi="Arial" w:cs="Arial"/>
          <w:color w:val="000000"/>
          <w:sz w:val="21"/>
          <w:szCs w:val="21"/>
        </w:rPr>
        <w:t xml:space="preserve"> turi teisę reikalauti, kad užsienio valstybės tiekėjo valstybėje išduoti dokumentai būtų legalizuoti vadovaujantis Dokumentų legalizavimo ir tvirtinimo pažyma (</w:t>
      </w:r>
      <w:proofErr w:type="spellStart"/>
      <w:r w:rsidR="00194D39" w:rsidRPr="00C801B7">
        <w:rPr>
          <w:rFonts w:ascii="Arial" w:eastAsia="Arial" w:hAnsi="Arial" w:cs="Arial"/>
          <w:color w:val="000000"/>
          <w:sz w:val="21"/>
          <w:szCs w:val="21"/>
        </w:rPr>
        <w:t>Apostille</w:t>
      </w:r>
      <w:proofErr w:type="spellEnd"/>
      <w:r w:rsidR="00194D39" w:rsidRPr="00C801B7">
        <w:rPr>
          <w:rFonts w:ascii="Arial" w:eastAsia="Arial" w:hAnsi="Arial" w:cs="Arial"/>
          <w:color w:val="000000"/>
          <w:sz w:val="21"/>
          <w:szCs w:val="21"/>
        </w:rPr>
        <w:t xml:space="preserve">) tvarkos aprašu, patvirtintu Lietuvos Respublikos Vyriausybės 2006 m. spalio 30 d. nutarimu Nr. 1079, ir 1961 m. spalio 5 d. Hagos konvencija dėl užsienio valstybėse išduotų dokumentų legalizavimo panaikinimo, išskyrus </w:t>
      </w:r>
      <w:r w:rsidR="00194D39" w:rsidRPr="00C801B7">
        <w:rPr>
          <w:rFonts w:ascii="Arial" w:eastAsia="Arial" w:hAnsi="Arial" w:cs="Arial"/>
          <w:color w:val="000000"/>
          <w:sz w:val="21"/>
          <w:szCs w:val="21"/>
        </w:rPr>
        <w:lastRenderedPageBreak/>
        <w:t>atvejus, kai pagal Lietuvos Respublikos tarptautines sutartis ar Europos Sąjungos teisės aktus dokumentas yra atleistas nuo legalizavimo ir (ar) tvirtinimo žymos (</w:t>
      </w:r>
      <w:proofErr w:type="spellStart"/>
      <w:r w:rsidR="00194D39" w:rsidRPr="00C801B7">
        <w:rPr>
          <w:rFonts w:ascii="Arial" w:eastAsia="Arial" w:hAnsi="Arial" w:cs="Arial"/>
          <w:color w:val="000000"/>
          <w:sz w:val="21"/>
          <w:szCs w:val="21"/>
        </w:rPr>
        <w:t>Apostille</w:t>
      </w:r>
      <w:proofErr w:type="spellEnd"/>
      <w:r w:rsidR="00194D39" w:rsidRPr="00C801B7">
        <w:rPr>
          <w:rFonts w:ascii="Arial" w:eastAsia="Arial" w:hAnsi="Arial" w:cs="Arial"/>
          <w:color w:val="000000"/>
          <w:sz w:val="21"/>
          <w:szCs w:val="21"/>
        </w:rPr>
        <w:t>).</w:t>
      </w:r>
    </w:p>
    <w:p w14:paraId="00000107" w14:textId="49F7D31A" w:rsidR="00944B1E" w:rsidRPr="00C801B7" w:rsidRDefault="00987662" w:rsidP="00F420AB">
      <w:pPr>
        <w:pStyle w:val="ListParagraph"/>
        <w:numPr>
          <w:ilvl w:val="0"/>
          <w:numId w:val="32"/>
        </w:numPr>
        <w:pBdr>
          <w:top w:val="nil"/>
          <w:left w:val="nil"/>
          <w:bottom w:val="nil"/>
          <w:right w:val="nil"/>
          <w:between w:val="nil"/>
        </w:pBdr>
        <w:shd w:val="clear" w:color="auto" w:fill="FFFFFF"/>
        <w:tabs>
          <w:tab w:val="left" w:pos="426"/>
          <w:tab w:val="left" w:pos="567"/>
          <w:tab w:val="left" w:pos="709"/>
          <w:tab w:val="left" w:pos="993"/>
          <w:tab w:val="left" w:pos="1134"/>
          <w:tab w:val="left" w:pos="1276"/>
          <w:tab w:val="left" w:pos="1418"/>
          <w:tab w:val="left" w:pos="1560"/>
          <w:tab w:val="left" w:pos="1701"/>
        </w:tabs>
        <w:ind w:left="0" w:firstLine="567"/>
        <w:jc w:val="both"/>
        <w:rPr>
          <w:rFonts w:ascii="Arial" w:eastAsia="Arial" w:hAnsi="Arial" w:cs="Arial"/>
          <w:color w:val="000000"/>
          <w:sz w:val="21"/>
          <w:szCs w:val="21"/>
        </w:rPr>
      </w:pPr>
      <w:r w:rsidRPr="00C801B7">
        <w:rPr>
          <w:rFonts w:ascii="Arial" w:hAnsi="Arial" w:cs="Arial"/>
          <w:sz w:val="21"/>
          <w:szCs w:val="21"/>
        </w:rPr>
        <w:t xml:space="preserve">Jeigu tiekėjas negali pateikti šiose pirkimo sąlygose pagal VPĮ 46 straipsnio 1 ir 3 dalį bei 6 dalies 2 punktą nustatytų pašalinimo pagrindų nebuvimą įrodančių dokumentų, </w:t>
      </w:r>
      <w:r w:rsidR="00194D39" w:rsidRPr="00C801B7">
        <w:rPr>
          <w:rFonts w:ascii="Arial" w:eastAsia="Arial" w:hAnsi="Arial" w:cs="Arial"/>
          <w:color w:val="000000"/>
          <w:sz w:val="21"/>
          <w:szCs w:val="21"/>
        </w:rPr>
        <w:t>nes valstybėje narėje ar atitinkamoje šalyje tokie dokumentai neišduodami arba toje šalyje išduodami dokumentai neapima visų keliamų klausimų, jie gali būti pakeisti:</w:t>
      </w:r>
    </w:p>
    <w:p w14:paraId="00000108" w14:textId="3BC030FA" w:rsidR="00944B1E" w:rsidRPr="00C801B7" w:rsidRDefault="00194D39" w:rsidP="00643A7C">
      <w:pPr>
        <w:pStyle w:val="ListParagraph"/>
        <w:numPr>
          <w:ilvl w:val="0"/>
          <w:numId w:val="37"/>
        </w:numPr>
        <w:pBdr>
          <w:top w:val="nil"/>
          <w:left w:val="nil"/>
          <w:bottom w:val="nil"/>
          <w:right w:val="nil"/>
          <w:between w:val="nil"/>
        </w:pBdr>
        <w:shd w:val="clear" w:color="auto" w:fill="FFFFFF"/>
        <w:tabs>
          <w:tab w:val="left" w:pos="426"/>
          <w:tab w:val="left" w:pos="1276"/>
          <w:tab w:val="left" w:pos="1843"/>
          <w:tab w:val="left" w:pos="709"/>
          <w:tab w:val="left" w:pos="1418"/>
        </w:tabs>
        <w:ind w:left="0" w:firstLine="567"/>
        <w:jc w:val="both"/>
        <w:rPr>
          <w:rFonts w:ascii="Arial" w:eastAsia="Arial" w:hAnsi="Arial" w:cs="Arial"/>
          <w:color w:val="000000"/>
          <w:sz w:val="21"/>
          <w:szCs w:val="21"/>
        </w:rPr>
      </w:pPr>
      <w:r w:rsidRPr="00C801B7">
        <w:rPr>
          <w:rFonts w:ascii="Arial" w:eastAsia="Arial" w:hAnsi="Arial" w:cs="Arial"/>
          <w:color w:val="000000"/>
          <w:sz w:val="21"/>
          <w:szCs w:val="21"/>
        </w:rPr>
        <w:t>priesaikos deklaracija;</w:t>
      </w:r>
    </w:p>
    <w:p w14:paraId="00000109" w14:textId="6B5AFBBD" w:rsidR="00944B1E" w:rsidRPr="00C801B7" w:rsidRDefault="00194D39" w:rsidP="00643A7C">
      <w:pPr>
        <w:pStyle w:val="ListParagraph"/>
        <w:numPr>
          <w:ilvl w:val="0"/>
          <w:numId w:val="37"/>
        </w:numPr>
        <w:pBdr>
          <w:top w:val="nil"/>
          <w:left w:val="nil"/>
          <w:bottom w:val="nil"/>
          <w:right w:val="nil"/>
          <w:between w:val="nil"/>
        </w:pBdr>
        <w:shd w:val="clear" w:color="auto" w:fill="FFFFFF"/>
        <w:tabs>
          <w:tab w:val="left" w:pos="426"/>
          <w:tab w:val="left" w:pos="1276"/>
          <w:tab w:val="left" w:pos="1843"/>
          <w:tab w:val="left" w:pos="709"/>
          <w:tab w:val="left" w:pos="1418"/>
        </w:tabs>
        <w:ind w:left="0" w:firstLine="567"/>
        <w:jc w:val="both"/>
        <w:rPr>
          <w:rFonts w:ascii="Arial" w:eastAsia="Arial" w:hAnsi="Arial" w:cs="Arial"/>
          <w:color w:val="000000"/>
          <w:sz w:val="21"/>
          <w:szCs w:val="21"/>
        </w:rPr>
      </w:pPr>
      <w:r w:rsidRPr="00C801B7">
        <w:rPr>
          <w:rFonts w:ascii="Arial" w:eastAsia="Arial" w:hAnsi="Arial" w:cs="Arial"/>
          <w:color w:val="000000"/>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000010A" w14:textId="7EBFBDBD" w:rsidR="00944B1E" w:rsidRDefault="00194D39" w:rsidP="0092210A">
      <w:pPr>
        <w:pStyle w:val="ListParagraph"/>
        <w:numPr>
          <w:ilvl w:val="0"/>
          <w:numId w:val="40"/>
        </w:numPr>
        <w:pBdr>
          <w:top w:val="nil"/>
          <w:left w:val="nil"/>
          <w:bottom w:val="nil"/>
          <w:right w:val="nil"/>
          <w:between w:val="nil"/>
        </w:pBdr>
        <w:shd w:val="clear" w:color="auto" w:fill="FFFFFF"/>
        <w:tabs>
          <w:tab w:val="left" w:pos="709"/>
          <w:tab w:val="left" w:pos="851"/>
          <w:tab w:val="left" w:pos="1134"/>
          <w:tab w:val="left" w:pos="1276"/>
          <w:tab w:val="left" w:pos="2410"/>
        </w:tabs>
        <w:ind w:left="0" w:firstLine="567"/>
        <w:jc w:val="both"/>
        <w:rPr>
          <w:rFonts w:ascii="Arial" w:eastAsia="Arial" w:hAnsi="Arial" w:cs="Arial"/>
          <w:color w:val="000000"/>
          <w:sz w:val="21"/>
          <w:szCs w:val="21"/>
        </w:rPr>
      </w:pPr>
      <w:r w:rsidRPr="00C801B7">
        <w:rPr>
          <w:rFonts w:ascii="Arial" w:eastAsia="Arial" w:hAnsi="Arial" w:cs="Arial"/>
          <w:color w:val="000000"/>
          <w:sz w:val="21"/>
          <w:szCs w:val="21"/>
        </w:rPr>
        <w:t xml:space="preserve">Jeigu tiekėjo kvalifikacija dėl teisės verstis atitinkama veikla nebuvo tikrinama arba tikrinama ne visa apimtimi, tiekėjas </w:t>
      </w:r>
      <w:r w:rsidR="005B47C2" w:rsidRPr="00C801B7">
        <w:rPr>
          <w:rFonts w:ascii="Arial" w:eastAsia="Arial" w:hAnsi="Arial" w:cs="Arial"/>
          <w:color w:val="000000"/>
          <w:sz w:val="21"/>
          <w:szCs w:val="21"/>
        </w:rPr>
        <w:t>pirkimo vykdytojui</w:t>
      </w:r>
      <w:r w:rsidRPr="00C801B7">
        <w:rPr>
          <w:rFonts w:ascii="Arial" w:eastAsia="Arial" w:hAnsi="Arial" w:cs="Arial"/>
          <w:color w:val="000000"/>
          <w:sz w:val="21"/>
          <w:szCs w:val="21"/>
        </w:rPr>
        <w:t xml:space="preserve"> įsipareigoja, kad pirkimo sutartį vykdys tik tokią teisę turintys asmenys.</w:t>
      </w:r>
    </w:p>
    <w:p w14:paraId="0000010C" w14:textId="72650780" w:rsidR="00944B1E" w:rsidRPr="00C801B7" w:rsidRDefault="00785D29" w:rsidP="00643A7C">
      <w:pPr>
        <w:pStyle w:val="ListParagraph"/>
        <w:numPr>
          <w:ilvl w:val="0"/>
          <w:numId w:val="41"/>
        </w:numPr>
        <w:pBdr>
          <w:top w:val="nil"/>
          <w:left w:val="nil"/>
          <w:bottom w:val="nil"/>
          <w:right w:val="nil"/>
          <w:between w:val="nil"/>
        </w:pBdr>
        <w:shd w:val="clear" w:color="auto" w:fill="FFFFFF"/>
        <w:tabs>
          <w:tab w:val="left" w:pos="709"/>
          <w:tab w:val="left" w:pos="851"/>
          <w:tab w:val="left" w:pos="1134"/>
          <w:tab w:val="left" w:pos="1276"/>
          <w:tab w:val="left" w:pos="2410"/>
        </w:tabs>
        <w:ind w:left="0" w:firstLine="567"/>
        <w:jc w:val="both"/>
        <w:rPr>
          <w:rFonts w:ascii="Arial" w:eastAsia="Arial" w:hAnsi="Arial" w:cs="Arial"/>
          <w:color w:val="000000"/>
          <w:sz w:val="21"/>
          <w:szCs w:val="21"/>
        </w:rPr>
      </w:pPr>
      <w:r w:rsidRPr="00C801B7">
        <w:rPr>
          <w:rFonts w:ascii="Arial" w:eastAsia="Arial" w:hAnsi="Arial" w:cs="Arial"/>
          <w:color w:val="000000"/>
          <w:sz w:val="21"/>
          <w:szCs w:val="21"/>
        </w:rPr>
        <w:t>Pirkimo vykdytojas</w:t>
      </w:r>
      <w:r w:rsidR="00194D39" w:rsidRPr="00C801B7">
        <w:rPr>
          <w:rFonts w:ascii="Arial" w:eastAsia="Arial" w:hAnsi="Arial" w:cs="Arial"/>
          <w:color w:val="000000"/>
          <w:sz w:val="21"/>
          <w:szCs w:val="21"/>
        </w:rPr>
        <w:t xml:space="preserve"> bet kuriuo DPS galiojimo </w:t>
      </w:r>
      <w:r w:rsidR="002866C1" w:rsidRPr="00C801B7">
        <w:rPr>
          <w:rFonts w:ascii="Arial" w:eastAsia="Arial" w:hAnsi="Arial" w:cs="Arial"/>
          <w:color w:val="000000"/>
          <w:sz w:val="21"/>
          <w:szCs w:val="21"/>
        </w:rPr>
        <w:t>metu</w:t>
      </w:r>
      <w:r w:rsidR="00194D39" w:rsidRPr="00C801B7">
        <w:rPr>
          <w:rFonts w:ascii="Arial" w:eastAsia="Arial" w:hAnsi="Arial" w:cs="Arial"/>
          <w:color w:val="000000"/>
          <w:sz w:val="21"/>
          <w:szCs w:val="21"/>
        </w:rPr>
        <w:t xml:space="preserve"> gali paprašyti tiekėjų, kuriems leista dalyvauti </w:t>
      </w:r>
      <w:r w:rsidR="00566028" w:rsidRPr="00C801B7">
        <w:rPr>
          <w:rFonts w:ascii="Arial" w:eastAsia="Arial" w:hAnsi="Arial" w:cs="Arial"/>
          <w:color w:val="000000"/>
          <w:sz w:val="21"/>
          <w:szCs w:val="21"/>
        </w:rPr>
        <w:t>DPS</w:t>
      </w:r>
      <w:r w:rsidR="00194D39" w:rsidRPr="00C801B7">
        <w:rPr>
          <w:rFonts w:ascii="Arial" w:eastAsia="Arial" w:hAnsi="Arial" w:cs="Arial"/>
          <w:color w:val="000000"/>
          <w:sz w:val="21"/>
          <w:szCs w:val="21"/>
        </w:rPr>
        <w:t xml:space="preserve">, pateikti atnaujintą ar patikslintą EBVPD. Duomenys turi būti atnaujinami, patikslinami per 5 darbo dienas nuo </w:t>
      </w:r>
      <w:r w:rsidR="002866C1" w:rsidRPr="00C801B7">
        <w:rPr>
          <w:rFonts w:ascii="Arial" w:eastAsia="Arial" w:hAnsi="Arial" w:cs="Arial"/>
          <w:color w:val="000000"/>
          <w:sz w:val="21"/>
          <w:szCs w:val="21"/>
        </w:rPr>
        <w:t>pirkimo vykdytojo</w:t>
      </w:r>
      <w:r w:rsidR="00194D39" w:rsidRPr="00C801B7">
        <w:rPr>
          <w:rFonts w:ascii="Arial" w:eastAsia="Arial" w:hAnsi="Arial" w:cs="Arial"/>
          <w:color w:val="000000"/>
          <w:sz w:val="21"/>
          <w:szCs w:val="21"/>
        </w:rPr>
        <w:t xml:space="preserve"> kreipimosi.</w:t>
      </w:r>
      <w:bookmarkStart w:id="30" w:name="bookmark=id.tyjcwt" w:colFirst="0" w:colLast="0"/>
      <w:bookmarkEnd w:id="30"/>
      <w:r w:rsidR="00194D39" w:rsidRPr="00C801B7">
        <w:rPr>
          <w:rFonts w:ascii="Arial" w:eastAsia="Arial" w:hAnsi="Arial" w:cs="Arial"/>
          <w:color w:val="000000"/>
          <w:sz w:val="21"/>
          <w:szCs w:val="21"/>
        </w:rPr>
        <w:t xml:space="preserve"> </w:t>
      </w:r>
      <w:r w:rsidR="00194D39" w:rsidRPr="00C801B7">
        <w:rPr>
          <w:rFonts w:ascii="Arial" w:eastAsia="Arial" w:hAnsi="Arial" w:cs="Arial"/>
          <w:color w:val="000000"/>
          <w:sz w:val="21"/>
          <w:szCs w:val="21"/>
          <w:highlight w:val="white"/>
        </w:rPr>
        <w:t>VPĮ 50 straipsnio 4, 5 ir 6 dalių nuostatos dėl tiekėjų kvalifikaciją įrodančių dokumentų taikomos visą DPS galiojimo laikotarpį.</w:t>
      </w:r>
    </w:p>
    <w:p w14:paraId="0000010D" w14:textId="0B4936C3" w:rsidR="00944B1E" w:rsidRPr="00CC0159" w:rsidRDefault="00CC0159" w:rsidP="00AE2C75">
      <w:pPr>
        <w:pStyle w:val="Heading3"/>
        <w:jc w:val="both"/>
        <w:rPr>
          <w:rFonts w:ascii="Arial" w:hAnsi="Arial" w:cs="Arial"/>
          <w:color w:val="002060"/>
          <w:sz w:val="22"/>
          <w:szCs w:val="22"/>
        </w:rPr>
      </w:pPr>
      <w:bookmarkStart w:id="31" w:name="_Toc166586240"/>
      <w:r>
        <w:rPr>
          <w:rFonts w:ascii="Arial" w:hAnsi="Arial" w:cs="Arial"/>
          <w:color w:val="002060"/>
          <w:sz w:val="22"/>
          <w:szCs w:val="22"/>
        </w:rPr>
        <w:t>1</w:t>
      </w:r>
      <w:r w:rsidR="00C801B7">
        <w:rPr>
          <w:rFonts w:ascii="Arial" w:hAnsi="Arial" w:cs="Arial"/>
          <w:color w:val="002060"/>
          <w:sz w:val="22"/>
          <w:szCs w:val="22"/>
        </w:rPr>
        <w:t>5</w:t>
      </w:r>
      <w:r>
        <w:rPr>
          <w:rFonts w:ascii="Arial" w:hAnsi="Arial" w:cs="Arial"/>
          <w:color w:val="002060"/>
          <w:sz w:val="22"/>
          <w:szCs w:val="22"/>
        </w:rPr>
        <w:t xml:space="preserve">. </w:t>
      </w:r>
      <w:r w:rsidR="00AE2C75">
        <w:rPr>
          <w:rFonts w:ascii="Arial" w:hAnsi="Arial" w:cs="Arial"/>
          <w:color w:val="002060"/>
          <w:sz w:val="22"/>
          <w:szCs w:val="22"/>
        </w:rPr>
        <w:t xml:space="preserve">PIRKIMO PROCEDŪROS, KURIA </w:t>
      </w:r>
      <w:r w:rsidR="00F25D87">
        <w:rPr>
          <w:rFonts w:ascii="Arial" w:hAnsi="Arial" w:cs="Arial"/>
          <w:color w:val="002060"/>
          <w:sz w:val="22"/>
          <w:szCs w:val="22"/>
        </w:rPr>
        <w:t xml:space="preserve">SIEKIAMA </w:t>
      </w:r>
      <w:r w:rsidR="00AE2C75">
        <w:rPr>
          <w:rFonts w:ascii="Arial" w:hAnsi="Arial" w:cs="Arial"/>
          <w:color w:val="002060"/>
          <w:sz w:val="22"/>
          <w:szCs w:val="22"/>
        </w:rPr>
        <w:t>S</w:t>
      </w:r>
      <w:r w:rsidR="00F25D87">
        <w:rPr>
          <w:rFonts w:ascii="Arial" w:hAnsi="Arial" w:cs="Arial"/>
          <w:color w:val="002060"/>
          <w:sz w:val="22"/>
          <w:szCs w:val="22"/>
        </w:rPr>
        <w:t>UKURTI</w:t>
      </w:r>
      <w:r w:rsidR="00AE2C75">
        <w:rPr>
          <w:rFonts w:ascii="Arial" w:hAnsi="Arial" w:cs="Arial"/>
          <w:color w:val="002060"/>
          <w:sz w:val="22"/>
          <w:szCs w:val="22"/>
        </w:rPr>
        <w:t xml:space="preserve"> </w:t>
      </w:r>
      <w:r w:rsidR="00194D39" w:rsidRPr="00CC0159">
        <w:rPr>
          <w:rFonts w:ascii="Arial" w:hAnsi="Arial" w:cs="Arial"/>
          <w:color w:val="002060"/>
          <w:sz w:val="22"/>
          <w:szCs w:val="22"/>
        </w:rPr>
        <w:t>DPS</w:t>
      </w:r>
      <w:r w:rsidR="00AE2C75">
        <w:rPr>
          <w:rFonts w:ascii="Arial" w:hAnsi="Arial" w:cs="Arial"/>
          <w:color w:val="002060"/>
          <w:sz w:val="22"/>
          <w:szCs w:val="22"/>
        </w:rPr>
        <w:t>,</w:t>
      </w:r>
      <w:r w:rsidR="00194D39" w:rsidRPr="00CC0159">
        <w:rPr>
          <w:rFonts w:ascii="Arial" w:hAnsi="Arial" w:cs="Arial"/>
          <w:color w:val="002060"/>
          <w:sz w:val="22"/>
          <w:szCs w:val="22"/>
        </w:rPr>
        <w:t xml:space="preserve"> NUTRAUKIMAS </w:t>
      </w:r>
      <w:r w:rsidR="00AE2C75">
        <w:rPr>
          <w:rFonts w:ascii="Arial" w:hAnsi="Arial" w:cs="Arial"/>
          <w:color w:val="002060"/>
          <w:sz w:val="22"/>
          <w:szCs w:val="22"/>
        </w:rPr>
        <w:t>IR DPS NUTRAUKIMAS</w:t>
      </w:r>
      <w:bookmarkEnd w:id="31"/>
    </w:p>
    <w:p w14:paraId="0000010E" w14:textId="77777777" w:rsidR="00944B1E" w:rsidRPr="00CA46B8" w:rsidRDefault="00944B1E">
      <w:pPr>
        <w:spacing w:line="261" w:lineRule="auto"/>
        <w:jc w:val="both"/>
        <w:rPr>
          <w:rFonts w:ascii="Arial" w:eastAsia="Arial" w:hAnsi="Arial" w:cs="Arial"/>
          <w:b/>
          <w:color w:val="44546A"/>
          <w:sz w:val="22"/>
          <w:szCs w:val="22"/>
        </w:rPr>
      </w:pPr>
    </w:p>
    <w:p w14:paraId="0000010F" w14:textId="6974A8FE" w:rsidR="00944B1E" w:rsidRPr="002D0EF6" w:rsidRDefault="002D0EF6" w:rsidP="00643A7C">
      <w:pPr>
        <w:pStyle w:val="ListParagraph"/>
        <w:numPr>
          <w:ilvl w:val="0"/>
          <w:numId w:val="42"/>
        </w:numPr>
        <w:tabs>
          <w:tab w:val="left" w:pos="851"/>
          <w:tab w:val="left" w:pos="1134"/>
        </w:tabs>
        <w:ind w:left="0" w:firstLine="567"/>
        <w:jc w:val="both"/>
        <w:rPr>
          <w:rFonts w:ascii="Arial" w:eastAsia="Arial" w:hAnsi="Arial" w:cs="Arial"/>
          <w:sz w:val="21"/>
          <w:szCs w:val="21"/>
        </w:rPr>
      </w:pPr>
      <w:bookmarkStart w:id="32" w:name="_Hlk84508221"/>
      <w:r>
        <w:rPr>
          <w:rFonts w:ascii="Arial" w:eastAsia="Arial" w:hAnsi="Arial" w:cs="Arial"/>
          <w:sz w:val="21"/>
          <w:szCs w:val="21"/>
        </w:rPr>
        <w:t xml:space="preserve"> </w:t>
      </w:r>
      <w:r w:rsidR="00CC0159" w:rsidRPr="002D0EF6">
        <w:rPr>
          <w:rFonts w:ascii="Arial" w:eastAsia="Arial" w:hAnsi="Arial" w:cs="Arial"/>
          <w:sz w:val="21"/>
          <w:szCs w:val="21"/>
        </w:rPr>
        <w:t>Pirkimo vykdytojas</w:t>
      </w:r>
      <w:r w:rsidR="00194D39" w:rsidRPr="002D0EF6">
        <w:rPr>
          <w:rFonts w:ascii="Arial" w:eastAsia="Arial" w:hAnsi="Arial" w:cs="Arial"/>
          <w:sz w:val="21"/>
          <w:szCs w:val="21"/>
        </w:rPr>
        <w:t xml:space="preserve"> bet kuriuo metu turi teisę savo iniciatyva nutraukti </w:t>
      </w:r>
      <w:r w:rsidR="00EC419E" w:rsidRPr="002D0EF6">
        <w:rPr>
          <w:rFonts w:ascii="Arial" w:eastAsia="Arial" w:hAnsi="Arial" w:cs="Arial"/>
          <w:sz w:val="21"/>
          <w:szCs w:val="21"/>
        </w:rPr>
        <w:t>pirkimo</w:t>
      </w:r>
      <w:r w:rsidR="00194D39" w:rsidRPr="002D0EF6">
        <w:rPr>
          <w:rFonts w:ascii="Arial" w:eastAsia="Arial" w:hAnsi="Arial" w:cs="Arial"/>
          <w:sz w:val="21"/>
          <w:szCs w:val="21"/>
        </w:rPr>
        <w:t xml:space="preserve"> procedūras, </w:t>
      </w:r>
      <w:r w:rsidR="009757A4" w:rsidRPr="002D0EF6">
        <w:rPr>
          <w:rFonts w:ascii="Arial" w:eastAsia="Arial" w:hAnsi="Arial" w:cs="Arial"/>
          <w:sz w:val="21"/>
          <w:szCs w:val="21"/>
        </w:rPr>
        <w:t xml:space="preserve">kuriomis siekiama sukurti DPS, </w:t>
      </w:r>
      <w:r w:rsidR="00194D39" w:rsidRPr="002D0EF6">
        <w:rPr>
          <w:rFonts w:ascii="Arial" w:eastAsia="Arial" w:hAnsi="Arial" w:cs="Arial"/>
          <w:sz w:val="21"/>
          <w:szCs w:val="21"/>
        </w:rPr>
        <w:t xml:space="preserve">jeigu atsirado aplinkybių, kurių nebuvo galima numatyti, ir privalo tai padaryti, jeigu buvo pažeisti VPĮ 17 straipsnio 1 dalyje nustatyti principai ir atitinkamos padėties negalima ištaisyti. </w:t>
      </w:r>
    </w:p>
    <w:p w14:paraId="436C6CF2" w14:textId="5EA134D5" w:rsidR="00AE2C75" w:rsidRDefault="002D0EF6" w:rsidP="00643A7C">
      <w:pPr>
        <w:pStyle w:val="ListParagraph"/>
        <w:numPr>
          <w:ilvl w:val="0"/>
          <w:numId w:val="42"/>
        </w:numPr>
        <w:tabs>
          <w:tab w:val="left" w:pos="851"/>
          <w:tab w:val="left" w:pos="993"/>
          <w:tab w:val="left" w:pos="1134"/>
          <w:tab w:val="left" w:pos="1276"/>
        </w:tabs>
        <w:ind w:left="0" w:firstLine="567"/>
        <w:jc w:val="both"/>
        <w:rPr>
          <w:rFonts w:ascii="Arial" w:eastAsia="Arial" w:hAnsi="Arial" w:cs="Arial"/>
          <w:sz w:val="21"/>
          <w:szCs w:val="21"/>
        </w:rPr>
      </w:pPr>
      <w:r>
        <w:rPr>
          <w:rFonts w:ascii="Arial" w:eastAsia="Arial" w:hAnsi="Arial" w:cs="Arial"/>
          <w:sz w:val="21"/>
          <w:szCs w:val="21"/>
        </w:rPr>
        <w:t xml:space="preserve"> </w:t>
      </w:r>
      <w:r w:rsidR="00AE2C75" w:rsidRPr="002D0EF6">
        <w:rPr>
          <w:rFonts w:ascii="Arial" w:eastAsia="Arial" w:hAnsi="Arial" w:cs="Arial"/>
          <w:sz w:val="21"/>
          <w:szCs w:val="21"/>
        </w:rPr>
        <w:t>Pirkimo vykdytojas</w:t>
      </w:r>
      <w:r w:rsidR="00F25D87" w:rsidRPr="002D0EF6">
        <w:rPr>
          <w:rFonts w:ascii="Arial" w:eastAsia="Arial" w:hAnsi="Arial" w:cs="Arial"/>
          <w:sz w:val="21"/>
          <w:szCs w:val="21"/>
        </w:rPr>
        <w:t xml:space="preserve">, esant pagrįstoms priežastims, bet kuriuo DPS galiojimo laikotarpiu, gali priimti sprendimą nutraukti DPS. Apie DPS nutraukimą </w:t>
      </w:r>
      <w:r w:rsidR="00AC5993" w:rsidRPr="002D0EF6">
        <w:rPr>
          <w:rFonts w:ascii="Arial" w:eastAsia="Arial" w:hAnsi="Arial" w:cs="Arial"/>
          <w:sz w:val="21"/>
          <w:szCs w:val="21"/>
        </w:rPr>
        <w:t>CVP IS priemonėmis informuojami visi DPS dalyvaujantys tiekėjai</w:t>
      </w:r>
      <w:r w:rsidR="00AE2C75" w:rsidRPr="002D0EF6">
        <w:rPr>
          <w:rFonts w:ascii="Arial" w:eastAsia="Arial" w:hAnsi="Arial" w:cs="Arial"/>
          <w:sz w:val="21"/>
          <w:szCs w:val="21"/>
        </w:rPr>
        <w:t xml:space="preserve"> </w:t>
      </w:r>
      <w:r w:rsidR="00604DAE" w:rsidRPr="002D0EF6">
        <w:rPr>
          <w:rFonts w:ascii="Arial" w:eastAsia="Arial" w:hAnsi="Arial" w:cs="Arial"/>
          <w:sz w:val="21"/>
          <w:szCs w:val="21"/>
        </w:rPr>
        <w:t>bei</w:t>
      </w:r>
      <w:r w:rsidR="00AC5993" w:rsidRPr="002D0EF6">
        <w:rPr>
          <w:rFonts w:ascii="Arial" w:eastAsia="Arial" w:hAnsi="Arial" w:cs="Arial"/>
          <w:sz w:val="21"/>
          <w:szCs w:val="21"/>
        </w:rPr>
        <w:t xml:space="preserve"> paskelbiama viešai. </w:t>
      </w:r>
    </w:p>
    <w:p w14:paraId="00000111" w14:textId="1CBB3017" w:rsidR="00944B1E" w:rsidRPr="002D0EF6" w:rsidRDefault="00194D39" w:rsidP="00643A7C">
      <w:pPr>
        <w:pStyle w:val="ListParagraph"/>
        <w:numPr>
          <w:ilvl w:val="0"/>
          <w:numId w:val="42"/>
        </w:numPr>
        <w:tabs>
          <w:tab w:val="left" w:pos="993"/>
          <w:tab w:val="left" w:pos="1134"/>
          <w:tab w:val="left" w:pos="1276"/>
          <w:tab w:val="left" w:pos="1418"/>
          <w:tab w:val="left" w:pos="1560"/>
        </w:tabs>
        <w:ind w:left="0" w:firstLine="567"/>
        <w:jc w:val="both"/>
        <w:rPr>
          <w:rFonts w:ascii="Arial" w:eastAsia="Arial" w:hAnsi="Arial" w:cs="Arial"/>
          <w:sz w:val="21"/>
          <w:szCs w:val="21"/>
        </w:rPr>
      </w:pPr>
      <w:r w:rsidRPr="002D0EF6">
        <w:rPr>
          <w:rFonts w:ascii="Arial" w:eastAsia="Arial" w:hAnsi="Arial" w:cs="Arial"/>
          <w:sz w:val="21"/>
          <w:szCs w:val="21"/>
        </w:rPr>
        <w:t xml:space="preserve">Apie DPS nutraukimą </w:t>
      </w:r>
      <w:r w:rsidR="00641B6A" w:rsidRPr="002D0EF6">
        <w:rPr>
          <w:rFonts w:ascii="Arial" w:eastAsia="Arial" w:hAnsi="Arial" w:cs="Arial"/>
          <w:sz w:val="21"/>
          <w:szCs w:val="21"/>
        </w:rPr>
        <w:t>pirkimo vykdytojas</w:t>
      </w:r>
      <w:r w:rsidRPr="002D0EF6">
        <w:rPr>
          <w:rFonts w:ascii="Arial" w:eastAsia="Arial" w:hAnsi="Arial" w:cs="Arial"/>
          <w:sz w:val="21"/>
          <w:szCs w:val="21"/>
        </w:rPr>
        <w:t xml:space="preserve"> praneša Europos Komisijai užpildydama</w:t>
      </w:r>
      <w:r w:rsidR="00641B6A" w:rsidRPr="002D0EF6">
        <w:rPr>
          <w:rFonts w:ascii="Arial" w:eastAsia="Arial" w:hAnsi="Arial" w:cs="Arial"/>
          <w:sz w:val="21"/>
          <w:szCs w:val="21"/>
        </w:rPr>
        <w:t>s</w:t>
      </w:r>
      <w:r w:rsidRPr="002D0EF6">
        <w:rPr>
          <w:rFonts w:ascii="Arial" w:eastAsia="Arial" w:hAnsi="Arial" w:cs="Arial"/>
          <w:sz w:val="21"/>
          <w:szCs w:val="21"/>
        </w:rPr>
        <w:t xml:space="preserve"> skelbimo apie pirkimo sutarties sudarymą formą bei informuoja visus tiekėjus, kuriems buvo leista dalyvauti DPS.</w:t>
      </w:r>
    </w:p>
    <w:p w14:paraId="00000112" w14:textId="5150842B" w:rsidR="00944B1E" w:rsidRPr="00263018" w:rsidRDefault="00194D39" w:rsidP="00263018">
      <w:pPr>
        <w:pStyle w:val="Heading3"/>
        <w:rPr>
          <w:rFonts w:ascii="Arial" w:hAnsi="Arial" w:cs="Arial"/>
          <w:color w:val="002060"/>
          <w:sz w:val="22"/>
          <w:szCs w:val="22"/>
        </w:rPr>
      </w:pPr>
      <w:bookmarkStart w:id="33" w:name="_Toc166586241"/>
      <w:bookmarkEnd w:id="32"/>
      <w:r w:rsidRPr="00263018">
        <w:rPr>
          <w:rFonts w:ascii="Arial" w:hAnsi="Arial" w:cs="Arial"/>
          <w:color w:val="002060"/>
          <w:sz w:val="22"/>
          <w:szCs w:val="22"/>
        </w:rPr>
        <w:t>1</w:t>
      </w:r>
      <w:r w:rsidR="002D0EF6">
        <w:rPr>
          <w:rFonts w:ascii="Arial" w:hAnsi="Arial" w:cs="Arial"/>
          <w:color w:val="002060"/>
          <w:sz w:val="22"/>
          <w:szCs w:val="22"/>
        </w:rPr>
        <w:t>6</w:t>
      </w:r>
      <w:r w:rsidRPr="00263018">
        <w:rPr>
          <w:rFonts w:ascii="Arial" w:hAnsi="Arial" w:cs="Arial"/>
          <w:color w:val="002060"/>
          <w:sz w:val="22"/>
          <w:szCs w:val="22"/>
        </w:rPr>
        <w:t>. TIEKĖJŲ PASITRAUKIMAS IŠ DPS</w:t>
      </w:r>
      <w:bookmarkEnd w:id="33"/>
      <w:r w:rsidRPr="00263018">
        <w:rPr>
          <w:rFonts w:ascii="Arial" w:hAnsi="Arial" w:cs="Arial"/>
          <w:color w:val="002060"/>
          <w:sz w:val="22"/>
          <w:szCs w:val="22"/>
        </w:rPr>
        <w:t xml:space="preserve"> </w:t>
      </w:r>
    </w:p>
    <w:p w14:paraId="00000113" w14:textId="77777777" w:rsidR="00944B1E" w:rsidRPr="00CA46B8" w:rsidRDefault="00944B1E">
      <w:pPr>
        <w:spacing w:line="261" w:lineRule="auto"/>
        <w:jc w:val="both"/>
        <w:rPr>
          <w:sz w:val="22"/>
          <w:szCs w:val="22"/>
        </w:rPr>
      </w:pPr>
    </w:p>
    <w:p w14:paraId="00000114" w14:textId="6A8CD19A" w:rsidR="00944B1E" w:rsidRDefault="00194D39" w:rsidP="00643A7C">
      <w:pPr>
        <w:pStyle w:val="ListParagraph"/>
        <w:numPr>
          <w:ilvl w:val="1"/>
          <w:numId w:val="44"/>
        </w:numPr>
        <w:tabs>
          <w:tab w:val="left" w:pos="993"/>
          <w:tab w:val="left" w:pos="1134"/>
        </w:tabs>
        <w:ind w:left="0" w:firstLine="567"/>
        <w:jc w:val="both"/>
        <w:rPr>
          <w:rFonts w:ascii="Arial" w:eastAsia="Arial" w:hAnsi="Arial" w:cs="Arial"/>
          <w:sz w:val="21"/>
          <w:szCs w:val="21"/>
        </w:rPr>
      </w:pPr>
      <w:r w:rsidRPr="002D0EF6">
        <w:rPr>
          <w:rFonts w:ascii="Arial" w:eastAsia="Arial" w:hAnsi="Arial" w:cs="Arial"/>
          <w:sz w:val="21"/>
          <w:szCs w:val="21"/>
        </w:rPr>
        <w:t>Tiekėjai, kuriems leista dalyvauti DPS, gali bet kuriuo metu, nenurodydami jokios priežasties</w:t>
      </w:r>
      <w:r w:rsidR="00115982" w:rsidRPr="002D0EF6">
        <w:rPr>
          <w:rFonts w:ascii="Arial" w:eastAsia="Arial" w:hAnsi="Arial" w:cs="Arial"/>
          <w:sz w:val="21"/>
          <w:szCs w:val="21"/>
        </w:rPr>
        <w:t>,</w:t>
      </w:r>
      <w:r w:rsidRPr="002D0EF6">
        <w:rPr>
          <w:rFonts w:ascii="Arial" w:eastAsia="Arial" w:hAnsi="Arial" w:cs="Arial"/>
          <w:sz w:val="21"/>
          <w:szCs w:val="21"/>
        </w:rPr>
        <w:t xml:space="preserve"> pasitraukti</w:t>
      </w:r>
      <w:r w:rsidR="00115982" w:rsidRPr="002D0EF6">
        <w:rPr>
          <w:rFonts w:ascii="Arial" w:eastAsia="Arial" w:hAnsi="Arial" w:cs="Arial"/>
          <w:sz w:val="21"/>
          <w:szCs w:val="21"/>
        </w:rPr>
        <w:t xml:space="preserve"> iš DPS</w:t>
      </w:r>
      <w:r w:rsidRPr="002D0EF6">
        <w:rPr>
          <w:rFonts w:ascii="Arial" w:eastAsia="Arial" w:hAnsi="Arial" w:cs="Arial"/>
          <w:sz w:val="21"/>
          <w:szCs w:val="21"/>
        </w:rPr>
        <w:t xml:space="preserve">. Jeigu DPS suskirstyta į </w:t>
      </w:r>
      <w:sdt>
        <w:sdtPr>
          <w:tag w:val="goog_rdk_110"/>
          <w:id w:val="-1613738015"/>
        </w:sdtPr>
        <w:sdtContent/>
      </w:sdt>
      <w:r w:rsidRPr="002D0EF6">
        <w:rPr>
          <w:rFonts w:ascii="Arial" w:eastAsia="Arial" w:hAnsi="Arial" w:cs="Arial"/>
          <w:sz w:val="21"/>
          <w:szCs w:val="21"/>
        </w:rPr>
        <w:t xml:space="preserve">kategorijas, tiekėjai gali pasitraukti iš vienos, kelių arba visų DPS kategorijų, kuriose jiems buvo leista dalyvauti. </w:t>
      </w:r>
      <w:r w:rsidRPr="009E5985">
        <w:rPr>
          <w:rFonts w:ascii="Arial" w:eastAsia="Arial" w:hAnsi="Arial" w:cs="Arial"/>
          <w:sz w:val="21"/>
          <w:szCs w:val="21"/>
        </w:rPr>
        <w:t xml:space="preserve">  </w:t>
      </w:r>
    </w:p>
    <w:p w14:paraId="00000115" w14:textId="64A65A97" w:rsidR="00944B1E" w:rsidRDefault="00194D39" w:rsidP="00643A7C">
      <w:pPr>
        <w:pStyle w:val="ListParagraph"/>
        <w:numPr>
          <w:ilvl w:val="1"/>
          <w:numId w:val="44"/>
        </w:numPr>
        <w:tabs>
          <w:tab w:val="left" w:pos="993"/>
          <w:tab w:val="left" w:pos="1134"/>
        </w:tabs>
        <w:ind w:left="0" w:firstLine="567"/>
        <w:jc w:val="both"/>
        <w:rPr>
          <w:rFonts w:ascii="Arial" w:eastAsia="Arial" w:hAnsi="Arial" w:cs="Arial"/>
          <w:sz w:val="21"/>
          <w:szCs w:val="21"/>
        </w:rPr>
      </w:pPr>
      <w:r w:rsidRPr="004C3042">
        <w:rPr>
          <w:rFonts w:ascii="Arial" w:eastAsia="Arial" w:hAnsi="Arial" w:cs="Arial"/>
          <w:sz w:val="21"/>
          <w:szCs w:val="21"/>
        </w:rPr>
        <w:t xml:space="preserve">Tiekėjams, pasitraukusiems iš DPS ar kurios nors iš DPS kategorijų, netaikomos jokios baudos ar kitos sankcijos, išskyrus atsakomybę, kuri jiems gali kilti dėl </w:t>
      </w:r>
      <w:r w:rsidR="00120428" w:rsidRPr="004C3042">
        <w:rPr>
          <w:rFonts w:ascii="Arial" w:eastAsia="Arial" w:hAnsi="Arial" w:cs="Arial"/>
          <w:sz w:val="21"/>
          <w:szCs w:val="21"/>
        </w:rPr>
        <w:t>k</w:t>
      </w:r>
      <w:r w:rsidRPr="004C3042">
        <w:rPr>
          <w:rFonts w:ascii="Arial" w:eastAsia="Arial" w:hAnsi="Arial" w:cs="Arial"/>
          <w:sz w:val="21"/>
          <w:szCs w:val="21"/>
        </w:rPr>
        <w:t xml:space="preserve">onkrečiame pirkime pateiktų pasiūlymų atsiėmimo ar atsisakymo sudaryti sutartį, t. y. pasitraukimas iš DPS neužkerta kelio </w:t>
      </w:r>
      <w:r w:rsidR="00115982" w:rsidRPr="004C3042">
        <w:rPr>
          <w:rFonts w:ascii="Arial" w:eastAsia="Arial" w:hAnsi="Arial" w:cs="Arial"/>
          <w:sz w:val="21"/>
          <w:szCs w:val="21"/>
        </w:rPr>
        <w:t>pirkimo vykdytojui</w:t>
      </w:r>
      <w:r w:rsidRPr="004C3042">
        <w:rPr>
          <w:rFonts w:ascii="Arial" w:eastAsia="Arial" w:hAnsi="Arial" w:cs="Arial"/>
          <w:sz w:val="21"/>
          <w:szCs w:val="21"/>
        </w:rPr>
        <w:t xml:space="preserve"> pasinaudoti  tiekėjo pateiktu pasiūlymo galiojimo užtikrinimu </w:t>
      </w:r>
      <w:r w:rsidR="00120428" w:rsidRPr="004C3042">
        <w:rPr>
          <w:rFonts w:ascii="Arial" w:eastAsia="Arial" w:hAnsi="Arial" w:cs="Arial"/>
          <w:sz w:val="21"/>
          <w:szCs w:val="21"/>
        </w:rPr>
        <w:t>k</w:t>
      </w:r>
      <w:r w:rsidRPr="004C3042">
        <w:rPr>
          <w:rFonts w:ascii="Arial" w:eastAsia="Arial" w:hAnsi="Arial" w:cs="Arial"/>
          <w:sz w:val="21"/>
          <w:szCs w:val="21"/>
        </w:rPr>
        <w:t xml:space="preserve">onkrečiame pirkime ar kreiptis į teismą dėl žalos atlyginimo. </w:t>
      </w:r>
    </w:p>
    <w:p w14:paraId="76A039CF" w14:textId="01D0A79D" w:rsidR="00DE4E25" w:rsidRPr="004C3042" w:rsidRDefault="00194D39" w:rsidP="00643A7C">
      <w:pPr>
        <w:pStyle w:val="ListParagraph"/>
        <w:numPr>
          <w:ilvl w:val="1"/>
          <w:numId w:val="44"/>
        </w:numPr>
        <w:tabs>
          <w:tab w:val="left" w:pos="993"/>
          <w:tab w:val="left" w:pos="1134"/>
        </w:tabs>
        <w:ind w:left="0" w:firstLine="567"/>
        <w:jc w:val="both"/>
        <w:rPr>
          <w:rFonts w:ascii="Arial" w:eastAsia="Arial" w:hAnsi="Arial" w:cs="Arial"/>
          <w:sz w:val="21"/>
          <w:szCs w:val="21"/>
        </w:rPr>
      </w:pPr>
      <w:r w:rsidRPr="004C3042">
        <w:rPr>
          <w:rFonts w:ascii="Arial" w:eastAsia="Arial" w:hAnsi="Arial" w:cs="Arial"/>
          <w:sz w:val="21"/>
          <w:szCs w:val="21"/>
        </w:rPr>
        <w:t xml:space="preserve">Tiekėjas, pasitraukęs iš DPS, </w:t>
      </w:r>
      <w:r w:rsidR="00115982" w:rsidRPr="004C3042">
        <w:rPr>
          <w:rFonts w:ascii="Arial" w:eastAsia="Arial" w:hAnsi="Arial" w:cs="Arial"/>
          <w:sz w:val="21"/>
          <w:szCs w:val="21"/>
        </w:rPr>
        <w:t xml:space="preserve">vėliau, </w:t>
      </w:r>
      <w:r w:rsidRPr="004C3042">
        <w:rPr>
          <w:rFonts w:ascii="Arial" w:eastAsia="Arial" w:hAnsi="Arial" w:cs="Arial"/>
          <w:sz w:val="21"/>
          <w:szCs w:val="21"/>
        </w:rPr>
        <w:t xml:space="preserve">bet kuriuo DPS galiojimo </w:t>
      </w:r>
      <w:r w:rsidR="00844996" w:rsidRPr="004C3042">
        <w:rPr>
          <w:rFonts w:ascii="Arial" w:eastAsia="Arial" w:hAnsi="Arial" w:cs="Arial"/>
          <w:sz w:val="21"/>
          <w:szCs w:val="21"/>
        </w:rPr>
        <w:t xml:space="preserve">laikotarpiu </w:t>
      </w:r>
      <w:r w:rsidRPr="004C3042">
        <w:rPr>
          <w:rFonts w:ascii="Arial" w:eastAsia="Arial" w:hAnsi="Arial" w:cs="Arial"/>
          <w:sz w:val="21"/>
          <w:szCs w:val="21"/>
        </w:rPr>
        <w:t xml:space="preserve">gali pateikti naują paraišką dėl </w:t>
      </w:r>
      <w:r w:rsidR="00844996" w:rsidRPr="004C3042">
        <w:rPr>
          <w:rFonts w:ascii="Arial" w:eastAsia="Arial" w:hAnsi="Arial" w:cs="Arial"/>
          <w:sz w:val="21"/>
          <w:szCs w:val="21"/>
        </w:rPr>
        <w:t>dalyvavimo</w:t>
      </w:r>
      <w:r w:rsidRPr="004C3042">
        <w:rPr>
          <w:rFonts w:ascii="Arial" w:eastAsia="Arial" w:hAnsi="Arial" w:cs="Arial"/>
          <w:sz w:val="21"/>
          <w:szCs w:val="21"/>
        </w:rPr>
        <w:t xml:space="preserve"> DPS.</w:t>
      </w:r>
    </w:p>
    <w:p w14:paraId="00000119" w14:textId="632E61B9" w:rsidR="00944B1E" w:rsidRPr="00115982" w:rsidRDefault="00115982" w:rsidP="00115982">
      <w:pPr>
        <w:pStyle w:val="Heading3"/>
        <w:rPr>
          <w:rFonts w:ascii="Arial" w:hAnsi="Arial" w:cs="Arial"/>
          <w:color w:val="002060"/>
          <w:sz w:val="22"/>
          <w:szCs w:val="22"/>
        </w:rPr>
      </w:pPr>
      <w:bookmarkStart w:id="34" w:name="_Toc166586242"/>
      <w:r>
        <w:rPr>
          <w:rFonts w:ascii="Arial" w:hAnsi="Arial" w:cs="Arial"/>
          <w:color w:val="002060"/>
          <w:sz w:val="22"/>
          <w:szCs w:val="22"/>
        </w:rPr>
        <w:t>1</w:t>
      </w:r>
      <w:r w:rsidR="00AE102F">
        <w:rPr>
          <w:rFonts w:ascii="Arial" w:hAnsi="Arial" w:cs="Arial"/>
          <w:color w:val="002060"/>
          <w:sz w:val="22"/>
          <w:szCs w:val="22"/>
        </w:rPr>
        <w:t>7</w:t>
      </w:r>
      <w:r>
        <w:rPr>
          <w:rFonts w:ascii="Arial" w:hAnsi="Arial" w:cs="Arial"/>
          <w:color w:val="002060"/>
          <w:sz w:val="22"/>
          <w:szCs w:val="22"/>
        </w:rPr>
        <w:t xml:space="preserve">. </w:t>
      </w:r>
      <w:r w:rsidR="00194D39" w:rsidRPr="00115982">
        <w:rPr>
          <w:rFonts w:ascii="Arial" w:hAnsi="Arial" w:cs="Arial"/>
          <w:color w:val="002060"/>
          <w:sz w:val="22"/>
          <w:szCs w:val="22"/>
        </w:rPr>
        <w:t>TIEKĖJŲ PAŠALINIMAS IŠ DPS</w:t>
      </w:r>
      <w:bookmarkEnd w:id="34"/>
    </w:p>
    <w:p w14:paraId="0000011A" w14:textId="77777777" w:rsidR="00944B1E" w:rsidRPr="00CA46B8" w:rsidRDefault="00944B1E" w:rsidP="00CA46B8">
      <w:pPr>
        <w:spacing w:line="295" w:lineRule="auto"/>
        <w:jc w:val="both"/>
        <w:rPr>
          <w:rFonts w:ascii="Arial" w:eastAsia="Arial" w:hAnsi="Arial" w:cs="Arial"/>
          <w:b/>
          <w:color w:val="44546A"/>
          <w:sz w:val="22"/>
          <w:szCs w:val="22"/>
        </w:rPr>
      </w:pPr>
    </w:p>
    <w:p w14:paraId="0000011B" w14:textId="32F5AA58" w:rsidR="00944B1E" w:rsidRPr="004C3042" w:rsidRDefault="00194D39" w:rsidP="00643A7C">
      <w:pPr>
        <w:pStyle w:val="ListParagraph"/>
        <w:numPr>
          <w:ilvl w:val="0"/>
          <w:numId w:val="45"/>
        </w:numPr>
        <w:tabs>
          <w:tab w:val="left" w:pos="1134"/>
        </w:tabs>
        <w:ind w:left="0" w:firstLine="567"/>
        <w:jc w:val="both"/>
        <w:rPr>
          <w:rFonts w:ascii="Arial" w:eastAsia="Arial" w:hAnsi="Arial" w:cs="Arial"/>
          <w:sz w:val="21"/>
          <w:szCs w:val="21"/>
        </w:rPr>
      </w:pPr>
      <w:r w:rsidRPr="004C3042">
        <w:rPr>
          <w:rFonts w:ascii="Arial" w:eastAsia="Arial" w:hAnsi="Arial" w:cs="Arial"/>
          <w:sz w:val="21"/>
          <w:szCs w:val="21"/>
        </w:rPr>
        <w:t xml:space="preserve">Jeigu bet kuriuo DPS galiojimo </w:t>
      </w:r>
      <w:r w:rsidR="00844996" w:rsidRPr="004C3042">
        <w:rPr>
          <w:rFonts w:ascii="Arial" w:eastAsia="Arial" w:hAnsi="Arial" w:cs="Arial"/>
          <w:sz w:val="21"/>
          <w:szCs w:val="21"/>
        </w:rPr>
        <w:t>laikotarpiu</w:t>
      </w:r>
      <w:r w:rsidRPr="004C3042">
        <w:rPr>
          <w:rFonts w:ascii="Arial" w:eastAsia="Arial" w:hAnsi="Arial" w:cs="Arial"/>
          <w:sz w:val="21"/>
          <w:szCs w:val="21"/>
        </w:rPr>
        <w:t xml:space="preserve"> </w:t>
      </w:r>
      <w:r w:rsidR="00844996" w:rsidRPr="004C3042">
        <w:rPr>
          <w:rFonts w:ascii="Arial" w:eastAsia="Arial" w:hAnsi="Arial" w:cs="Arial"/>
          <w:sz w:val="21"/>
          <w:szCs w:val="21"/>
        </w:rPr>
        <w:t>nustatoma</w:t>
      </w:r>
      <w:r w:rsidRPr="004C3042">
        <w:rPr>
          <w:rFonts w:ascii="Arial" w:eastAsia="Arial" w:hAnsi="Arial" w:cs="Arial"/>
          <w:sz w:val="21"/>
          <w:szCs w:val="21"/>
        </w:rPr>
        <w:t xml:space="preserve">, kad dėl tiekėjo veiksmų ar neveikimo jis atitinka bent vieną iš pirkimo dokumentuose nustatytų pašalinimo pagrindų arba nebeatitinka nustatytų kvalifikacijos reikalavimų, </w:t>
      </w:r>
      <w:r w:rsidR="00C564CC" w:rsidRPr="004C3042">
        <w:rPr>
          <w:rFonts w:ascii="Arial" w:eastAsia="Arial" w:hAnsi="Arial" w:cs="Arial"/>
          <w:sz w:val="21"/>
          <w:szCs w:val="21"/>
        </w:rPr>
        <w:t>pirkimo vykdytojas</w:t>
      </w:r>
      <w:r w:rsidRPr="004C3042">
        <w:rPr>
          <w:rFonts w:ascii="Arial" w:eastAsia="Arial" w:hAnsi="Arial" w:cs="Arial"/>
          <w:sz w:val="21"/>
          <w:szCs w:val="21"/>
        </w:rPr>
        <w:t xml:space="preserve"> šį tiekėją pašalina iš DPS.</w:t>
      </w:r>
    </w:p>
    <w:p w14:paraId="0000011C" w14:textId="2363F164" w:rsidR="00944B1E" w:rsidRPr="004C3042" w:rsidRDefault="00194D39" w:rsidP="00643A7C">
      <w:pPr>
        <w:pStyle w:val="ListParagraph"/>
        <w:numPr>
          <w:ilvl w:val="0"/>
          <w:numId w:val="45"/>
        </w:numPr>
        <w:tabs>
          <w:tab w:val="left" w:pos="1134"/>
        </w:tabs>
        <w:ind w:left="0" w:firstLine="567"/>
        <w:jc w:val="both"/>
        <w:rPr>
          <w:rFonts w:ascii="Arial" w:eastAsia="Arial" w:hAnsi="Arial" w:cs="Arial"/>
          <w:sz w:val="21"/>
          <w:szCs w:val="21"/>
        </w:rPr>
      </w:pPr>
      <w:r w:rsidRPr="004C3042">
        <w:rPr>
          <w:rFonts w:ascii="Arial" w:eastAsia="Arial" w:hAnsi="Arial" w:cs="Arial"/>
          <w:sz w:val="21"/>
          <w:szCs w:val="21"/>
        </w:rPr>
        <w:t>Prieš pašalindama</w:t>
      </w:r>
      <w:r w:rsidR="00C564CC" w:rsidRPr="004C3042">
        <w:rPr>
          <w:rFonts w:ascii="Arial" w:eastAsia="Arial" w:hAnsi="Arial" w:cs="Arial"/>
          <w:sz w:val="21"/>
          <w:szCs w:val="21"/>
        </w:rPr>
        <w:t>s</w:t>
      </w:r>
      <w:r w:rsidRPr="004C3042">
        <w:rPr>
          <w:rFonts w:ascii="Arial" w:eastAsia="Arial" w:hAnsi="Arial" w:cs="Arial"/>
          <w:sz w:val="21"/>
          <w:szCs w:val="21"/>
        </w:rPr>
        <w:t xml:space="preserve"> tiekėją iš DPS, </w:t>
      </w:r>
      <w:r w:rsidR="00C564CC" w:rsidRPr="004C3042">
        <w:rPr>
          <w:rFonts w:ascii="Arial" w:eastAsia="Arial" w:hAnsi="Arial" w:cs="Arial"/>
          <w:sz w:val="21"/>
          <w:szCs w:val="21"/>
        </w:rPr>
        <w:t>pirkimo vykdytojas</w:t>
      </w:r>
      <w:r w:rsidRPr="004C3042">
        <w:rPr>
          <w:rFonts w:ascii="Arial" w:eastAsia="Arial" w:hAnsi="Arial" w:cs="Arial"/>
          <w:sz w:val="21"/>
          <w:szCs w:val="21"/>
        </w:rPr>
        <w:t xml:space="preserve"> turi suteikti galimybę tiekėjui pateikti paaiškinimus ar apsivalymo priemones, kaip tai nustatyta VPĮ 46 straipsnio </w:t>
      </w:r>
      <w:r w:rsidR="00423D1D" w:rsidRPr="004C3042">
        <w:rPr>
          <w:rFonts w:ascii="Arial" w:eastAsia="Arial" w:hAnsi="Arial" w:cs="Arial"/>
          <w:sz w:val="21"/>
          <w:szCs w:val="21"/>
        </w:rPr>
        <w:t>10 dalyje</w:t>
      </w:r>
      <w:r w:rsidR="00507256" w:rsidRPr="004C3042">
        <w:rPr>
          <w:rFonts w:ascii="Arial" w:eastAsia="Arial" w:hAnsi="Arial" w:cs="Arial"/>
          <w:sz w:val="21"/>
          <w:szCs w:val="21"/>
        </w:rPr>
        <w:t>, tačiau tiekėjas negali pasinaudoti 46 straipsnio 10 dalyje numatyta galimybe VPĮ 46 straipsnio 11 ir 12 dalyse nustatytais atvejais</w:t>
      </w:r>
      <w:r w:rsidR="001F420E" w:rsidRPr="004C3042">
        <w:rPr>
          <w:rFonts w:ascii="Arial" w:eastAsia="Arial" w:hAnsi="Arial" w:cs="Arial"/>
          <w:sz w:val="21"/>
          <w:szCs w:val="21"/>
        </w:rPr>
        <w:t>,</w:t>
      </w:r>
      <w:r w:rsidRPr="004C3042">
        <w:rPr>
          <w:rFonts w:ascii="Arial" w:eastAsia="Arial" w:hAnsi="Arial" w:cs="Arial"/>
          <w:sz w:val="21"/>
          <w:szCs w:val="21"/>
        </w:rPr>
        <w:t xml:space="preserve"> ar ištaisyti susidariusią situaciją, jei tai įmanoma. </w:t>
      </w:r>
    </w:p>
    <w:p w14:paraId="22BBB3BE" w14:textId="50F32ADD" w:rsidR="00C564CC" w:rsidRPr="004C3042" w:rsidRDefault="00194D39" w:rsidP="00643A7C">
      <w:pPr>
        <w:pStyle w:val="ListParagraph"/>
        <w:numPr>
          <w:ilvl w:val="0"/>
          <w:numId w:val="45"/>
        </w:numPr>
        <w:tabs>
          <w:tab w:val="left" w:pos="1134"/>
        </w:tabs>
        <w:ind w:left="0" w:firstLine="567"/>
        <w:jc w:val="both"/>
        <w:rPr>
          <w:rFonts w:ascii="Arial" w:eastAsia="Arial" w:hAnsi="Arial" w:cs="Arial"/>
          <w:sz w:val="21"/>
          <w:szCs w:val="21"/>
        </w:rPr>
      </w:pPr>
      <w:r w:rsidRPr="004C3042">
        <w:rPr>
          <w:rFonts w:ascii="Arial" w:eastAsia="Arial" w:hAnsi="Arial" w:cs="Arial"/>
          <w:sz w:val="21"/>
          <w:szCs w:val="21"/>
        </w:rPr>
        <w:t xml:space="preserve">Iš DPS pašalintas tiekėjas, bet kuriuo DPS galiojimo metu gali pateikti naują paraišką dėl </w:t>
      </w:r>
      <w:r w:rsidR="000C15B5" w:rsidRPr="004C3042">
        <w:rPr>
          <w:rFonts w:ascii="Arial" w:eastAsia="Arial" w:hAnsi="Arial" w:cs="Arial"/>
          <w:sz w:val="21"/>
          <w:szCs w:val="21"/>
        </w:rPr>
        <w:t>dalyvavimo</w:t>
      </w:r>
      <w:r w:rsidRPr="004C3042">
        <w:rPr>
          <w:rFonts w:ascii="Arial" w:eastAsia="Arial" w:hAnsi="Arial" w:cs="Arial"/>
          <w:sz w:val="21"/>
          <w:szCs w:val="21"/>
        </w:rPr>
        <w:t xml:space="preserve"> DPS, jeigu jis atitinka nustatytus kvalifikacijos reikalavimus, </w:t>
      </w:r>
      <w:r w:rsidR="00C564CC" w:rsidRPr="004C3042">
        <w:rPr>
          <w:rFonts w:ascii="Arial" w:eastAsia="Arial" w:hAnsi="Arial" w:cs="Arial"/>
          <w:sz w:val="21"/>
          <w:szCs w:val="21"/>
        </w:rPr>
        <w:t>netenkin</w:t>
      </w:r>
      <w:r w:rsidRPr="004C3042">
        <w:rPr>
          <w:rFonts w:ascii="Arial" w:eastAsia="Arial" w:hAnsi="Arial" w:cs="Arial"/>
          <w:sz w:val="21"/>
          <w:szCs w:val="21"/>
        </w:rPr>
        <w:t>a pirkimo dokumentuose nustatytų pašalinimo pagrindų arba gali įrodyti savo patikimumą</w:t>
      </w:r>
      <w:r w:rsidR="004B3E61" w:rsidRPr="004C3042">
        <w:rPr>
          <w:rFonts w:ascii="Arial" w:eastAsia="Arial" w:hAnsi="Arial" w:cs="Arial"/>
          <w:sz w:val="21"/>
          <w:szCs w:val="21"/>
        </w:rPr>
        <w:t>,</w:t>
      </w:r>
      <w:r w:rsidRPr="004C3042">
        <w:rPr>
          <w:rFonts w:ascii="Arial" w:eastAsia="Arial" w:hAnsi="Arial" w:cs="Arial"/>
          <w:sz w:val="21"/>
          <w:szCs w:val="21"/>
        </w:rPr>
        <w:t xml:space="preserve"> kaip tai nustatyta VPĮ 46 straipsnio </w:t>
      </w:r>
      <w:r w:rsidR="00423D1D" w:rsidRPr="004C3042">
        <w:rPr>
          <w:rFonts w:ascii="Arial" w:eastAsia="Arial" w:hAnsi="Arial" w:cs="Arial"/>
          <w:sz w:val="21"/>
          <w:szCs w:val="21"/>
        </w:rPr>
        <w:t>10 dalyje</w:t>
      </w:r>
      <w:bookmarkStart w:id="35" w:name="_Hlk88393802"/>
      <w:r w:rsidR="00507256" w:rsidRPr="004C3042">
        <w:rPr>
          <w:rFonts w:ascii="Arial" w:eastAsia="Arial" w:hAnsi="Arial" w:cs="Arial"/>
          <w:sz w:val="21"/>
          <w:szCs w:val="21"/>
        </w:rPr>
        <w:t>, tačiau tiekėjas negali pasinaudoti 46 straipsnio 10 dalyje numatyta galimybe VPĮ 46 straipsnio 11 ir 12 dalyse nustatytais atvejais</w:t>
      </w:r>
      <w:bookmarkEnd w:id="35"/>
      <w:r w:rsidR="00507256" w:rsidRPr="004C3042">
        <w:rPr>
          <w:rFonts w:ascii="Arial" w:eastAsia="Arial" w:hAnsi="Arial" w:cs="Arial"/>
          <w:sz w:val="21"/>
          <w:szCs w:val="21"/>
        </w:rPr>
        <w:t>. Taip pat taikomos VPĮ 46 straipsnio 7 ir 8 dalių nuostatos</w:t>
      </w:r>
      <w:r w:rsidRPr="004C3042">
        <w:rPr>
          <w:rFonts w:ascii="Arial" w:eastAsia="Arial" w:hAnsi="Arial" w:cs="Arial"/>
          <w:sz w:val="21"/>
          <w:szCs w:val="21"/>
        </w:rPr>
        <w:t>.</w:t>
      </w:r>
    </w:p>
    <w:p w14:paraId="64DD256B" w14:textId="689F0ED6" w:rsidR="00507256" w:rsidRDefault="00507256" w:rsidP="00AA5944">
      <w:pPr>
        <w:ind w:firstLine="851"/>
        <w:jc w:val="both"/>
        <w:rPr>
          <w:rFonts w:ascii="Arial" w:eastAsia="Arial" w:hAnsi="Arial" w:cs="Arial"/>
          <w:sz w:val="21"/>
          <w:szCs w:val="21"/>
        </w:rPr>
      </w:pPr>
    </w:p>
    <w:p w14:paraId="0AD8026C" w14:textId="77777777" w:rsidR="00E47E6D" w:rsidRDefault="00E47E6D" w:rsidP="00C564CC">
      <w:pPr>
        <w:spacing w:line="261" w:lineRule="auto"/>
        <w:ind w:firstLine="851"/>
        <w:jc w:val="both"/>
        <w:rPr>
          <w:rFonts w:ascii="Arial" w:eastAsia="Arial" w:hAnsi="Arial" w:cs="Arial"/>
          <w:sz w:val="21"/>
          <w:szCs w:val="21"/>
        </w:rPr>
      </w:pPr>
    </w:p>
    <w:p w14:paraId="3D0C767B" w14:textId="7DF807BF" w:rsidR="009971BC" w:rsidRDefault="004B3E61" w:rsidP="004B3E61">
      <w:pPr>
        <w:pStyle w:val="Heading3"/>
        <w:jc w:val="both"/>
        <w:rPr>
          <w:rFonts w:ascii="Arial" w:hAnsi="Arial" w:cs="Arial"/>
          <w:color w:val="002060"/>
          <w:sz w:val="22"/>
          <w:szCs w:val="22"/>
        </w:rPr>
      </w:pPr>
      <w:bookmarkStart w:id="36" w:name="_Toc166586243"/>
      <w:r>
        <w:rPr>
          <w:rFonts w:ascii="Arial" w:hAnsi="Arial" w:cs="Arial"/>
          <w:color w:val="002060"/>
          <w:sz w:val="22"/>
          <w:szCs w:val="22"/>
        </w:rPr>
        <w:t>1</w:t>
      </w:r>
      <w:r w:rsidR="00AE102F">
        <w:rPr>
          <w:rFonts w:ascii="Arial" w:hAnsi="Arial" w:cs="Arial"/>
          <w:color w:val="002060"/>
          <w:sz w:val="22"/>
          <w:szCs w:val="22"/>
        </w:rPr>
        <w:t>8</w:t>
      </w:r>
      <w:r>
        <w:rPr>
          <w:rFonts w:ascii="Arial" w:hAnsi="Arial" w:cs="Arial"/>
          <w:color w:val="002060"/>
          <w:sz w:val="22"/>
          <w:szCs w:val="22"/>
        </w:rPr>
        <w:t xml:space="preserve">. </w:t>
      </w:r>
      <w:r w:rsidR="009971BC" w:rsidRPr="004B3E61">
        <w:rPr>
          <w:rFonts w:ascii="Arial" w:hAnsi="Arial" w:cs="Arial"/>
          <w:color w:val="002060"/>
          <w:sz w:val="22"/>
          <w:szCs w:val="22"/>
        </w:rPr>
        <w:t xml:space="preserve">TEISĖ GINČYTI </w:t>
      </w:r>
      <w:r w:rsidR="00F257B0">
        <w:rPr>
          <w:rFonts w:ascii="Arial" w:hAnsi="Arial" w:cs="Arial"/>
          <w:color w:val="002060"/>
          <w:sz w:val="22"/>
          <w:szCs w:val="22"/>
        </w:rPr>
        <w:t>PIRKIMO VYKDYTOJO</w:t>
      </w:r>
      <w:r w:rsidR="009971BC" w:rsidRPr="004B3E61">
        <w:rPr>
          <w:rFonts w:ascii="Arial" w:hAnsi="Arial" w:cs="Arial"/>
          <w:color w:val="002060"/>
          <w:sz w:val="22"/>
          <w:szCs w:val="22"/>
        </w:rPr>
        <w:t xml:space="preserve"> VEIKSMUS AR PRIIMTUS SPRENDIMUS</w:t>
      </w:r>
      <w:bookmarkEnd w:id="36"/>
      <w:r w:rsidR="009971BC" w:rsidRPr="004B3E61">
        <w:rPr>
          <w:rFonts w:ascii="Arial" w:hAnsi="Arial" w:cs="Arial"/>
          <w:color w:val="002060"/>
          <w:sz w:val="22"/>
          <w:szCs w:val="22"/>
        </w:rPr>
        <w:t xml:space="preserve"> </w:t>
      </w:r>
    </w:p>
    <w:p w14:paraId="1E147B25" w14:textId="77777777" w:rsidR="0097475D" w:rsidRPr="0097475D" w:rsidRDefault="0097475D" w:rsidP="0097475D"/>
    <w:p w14:paraId="222A1870" w14:textId="01A98858" w:rsidR="009971BC" w:rsidRPr="004C3042" w:rsidRDefault="009971BC" w:rsidP="00643A7C">
      <w:pPr>
        <w:pStyle w:val="ListParagraph"/>
        <w:numPr>
          <w:ilvl w:val="0"/>
          <w:numId w:val="46"/>
        </w:numPr>
        <w:tabs>
          <w:tab w:val="left" w:pos="993"/>
          <w:tab w:val="left" w:pos="1134"/>
        </w:tabs>
        <w:ind w:left="0" w:firstLine="567"/>
        <w:jc w:val="both"/>
        <w:rPr>
          <w:rFonts w:ascii="Arial" w:eastAsia="Arial" w:hAnsi="Arial" w:cs="Arial"/>
          <w:sz w:val="21"/>
          <w:szCs w:val="21"/>
        </w:rPr>
      </w:pPr>
      <w:r w:rsidRPr="004C3042">
        <w:rPr>
          <w:rFonts w:ascii="Arial" w:eastAsia="Arial" w:hAnsi="Arial" w:cs="Arial"/>
          <w:sz w:val="21"/>
          <w:szCs w:val="21"/>
        </w:rPr>
        <w:t xml:space="preserve">Tiekėjas, kuris mano, kad </w:t>
      </w:r>
      <w:r w:rsidR="004B3E61" w:rsidRPr="004C3042">
        <w:rPr>
          <w:rFonts w:ascii="Arial" w:eastAsia="Arial" w:hAnsi="Arial" w:cs="Arial"/>
          <w:sz w:val="21"/>
          <w:szCs w:val="21"/>
        </w:rPr>
        <w:t>pirkimo vykdytojas</w:t>
      </w:r>
      <w:r w:rsidRPr="004C3042">
        <w:rPr>
          <w:rFonts w:ascii="Arial" w:eastAsia="Arial" w:hAnsi="Arial" w:cs="Arial"/>
          <w:sz w:val="21"/>
          <w:szCs w:val="21"/>
        </w:rPr>
        <w:t xml:space="preserve"> nesilaikė </w:t>
      </w:r>
      <w:r w:rsidR="00DE42BE" w:rsidRPr="004C3042">
        <w:rPr>
          <w:rFonts w:ascii="Arial" w:eastAsia="Arial" w:hAnsi="Arial" w:cs="Arial"/>
          <w:sz w:val="21"/>
          <w:szCs w:val="21"/>
        </w:rPr>
        <w:t xml:space="preserve">VPĮ </w:t>
      </w:r>
      <w:r w:rsidRPr="004C3042">
        <w:rPr>
          <w:rFonts w:ascii="Arial" w:eastAsia="Arial" w:hAnsi="Arial" w:cs="Arial"/>
          <w:sz w:val="21"/>
          <w:szCs w:val="21"/>
        </w:rPr>
        <w:t xml:space="preserve">reikalavimų ir tuo pažeidė ar pažeis jo teisėtus interesus, </w:t>
      </w:r>
      <w:r w:rsidR="00DE42BE" w:rsidRPr="004C3042">
        <w:rPr>
          <w:rFonts w:ascii="Arial" w:eastAsia="Arial" w:hAnsi="Arial" w:cs="Arial"/>
          <w:sz w:val="21"/>
          <w:szCs w:val="21"/>
        </w:rPr>
        <w:t>VPĮ</w:t>
      </w:r>
      <w:r w:rsidR="00DE42BE" w:rsidRPr="004C3042">
        <w:rPr>
          <w:rFonts w:ascii="Arial" w:eastAsia="Arial" w:hAnsi="Arial" w:cs="Arial"/>
          <w:color w:val="00B050"/>
          <w:sz w:val="21"/>
          <w:szCs w:val="21"/>
        </w:rPr>
        <w:t xml:space="preserve"> </w:t>
      </w:r>
      <w:r w:rsidRPr="004C3042">
        <w:rPr>
          <w:rFonts w:ascii="Arial" w:eastAsia="Arial" w:hAnsi="Arial" w:cs="Arial"/>
          <w:sz w:val="21"/>
          <w:szCs w:val="21"/>
        </w:rPr>
        <w:t xml:space="preserve">VII skyriuje nustatyta tvarka gali kreiptis į apygardos teismą, kaip pirmosios instancijos teismą. </w:t>
      </w:r>
    </w:p>
    <w:p w14:paraId="43F84CAA" w14:textId="0C98D224" w:rsidR="009971BC" w:rsidRPr="004C3042" w:rsidRDefault="009971BC" w:rsidP="00643A7C">
      <w:pPr>
        <w:pStyle w:val="ListParagraph"/>
        <w:numPr>
          <w:ilvl w:val="0"/>
          <w:numId w:val="46"/>
        </w:numPr>
        <w:tabs>
          <w:tab w:val="left" w:pos="993"/>
          <w:tab w:val="left" w:pos="1134"/>
        </w:tabs>
        <w:ind w:left="0" w:firstLine="567"/>
        <w:jc w:val="both"/>
        <w:rPr>
          <w:rFonts w:ascii="Arial" w:eastAsia="Arial" w:hAnsi="Arial" w:cs="Arial"/>
          <w:sz w:val="21"/>
          <w:szCs w:val="21"/>
        </w:rPr>
      </w:pPr>
      <w:r w:rsidRPr="004C3042">
        <w:rPr>
          <w:rFonts w:ascii="Arial" w:eastAsia="Arial" w:hAnsi="Arial" w:cs="Arial"/>
          <w:sz w:val="21"/>
          <w:szCs w:val="21"/>
        </w:rPr>
        <w:t xml:space="preserve">Tiekėjas, norėdamas iki pirkimo sutarties sudarymo teisme ginčyti </w:t>
      </w:r>
      <w:r w:rsidR="00E47E6D" w:rsidRPr="004C3042">
        <w:rPr>
          <w:rFonts w:ascii="Arial" w:eastAsia="Arial" w:hAnsi="Arial" w:cs="Arial"/>
          <w:sz w:val="21"/>
          <w:szCs w:val="21"/>
        </w:rPr>
        <w:t>pirkimo vykdytojo</w:t>
      </w:r>
      <w:r w:rsidRPr="004C3042">
        <w:rPr>
          <w:rFonts w:ascii="Arial" w:eastAsia="Arial" w:hAnsi="Arial" w:cs="Arial"/>
          <w:sz w:val="21"/>
          <w:szCs w:val="21"/>
        </w:rPr>
        <w:t xml:space="preserve"> sprendimus ar veiksmus, pirmiausia raštu (faksu, elektroninėmis priemonėmis arba pasirašytinai per pašto paslaugos teikėją ar kitą tinkamą vežėją) turi pateikti pretenziją </w:t>
      </w:r>
      <w:r w:rsidR="00E47E6D" w:rsidRPr="004C3042">
        <w:rPr>
          <w:rFonts w:ascii="Arial" w:eastAsia="Arial" w:hAnsi="Arial" w:cs="Arial"/>
          <w:sz w:val="21"/>
          <w:szCs w:val="21"/>
        </w:rPr>
        <w:t>pirkimo vykdytojui</w:t>
      </w:r>
      <w:r w:rsidRPr="004C3042">
        <w:rPr>
          <w:rFonts w:ascii="Arial" w:eastAsia="Arial" w:hAnsi="Arial" w:cs="Arial"/>
          <w:sz w:val="21"/>
          <w:szCs w:val="21"/>
        </w:rPr>
        <w:t xml:space="preserve">. </w:t>
      </w:r>
    </w:p>
    <w:p w14:paraId="27A1F6A4" w14:textId="5C858631" w:rsidR="009971BC" w:rsidRPr="004C3042" w:rsidRDefault="009971BC" w:rsidP="00643A7C">
      <w:pPr>
        <w:pStyle w:val="ListParagraph"/>
        <w:numPr>
          <w:ilvl w:val="0"/>
          <w:numId w:val="46"/>
        </w:numPr>
        <w:tabs>
          <w:tab w:val="left" w:pos="993"/>
          <w:tab w:val="left" w:pos="1134"/>
        </w:tabs>
        <w:ind w:left="0" w:firstLine="567"/>
        <w:jc w:val="both"/>
        <w:rPr>
          <w:rFonts w:ascii="Arial" w:eastAsia="Arial" w:hAnsi="Arial" w:cs="Arial"/>
          <w:sz w:val="21"/>
          <w:szCs w:val="21"/>
        </w:rPr>
      </w:pPr>
      <w:r w:rsidRPr="004C3042">
        <w:rPr>
          <w:rFonts w:ascii="Arial" w:eastAsia="Arial" w:hAnsi="Arial" w:cs="Arial"/>
          <w:sz w:val="21"/>
          <w:szCs w:val="21"/>
        </w:rPr>
        <w:t xml:space="preserve">Pretenzijos pateikimo </w:t>
      </w:r>
      <w:r w:rsidR="00E47E6D" w:rsidRPr="004C3042">
        <w:rPr>
          <w:rFonts w:ascii="Arial" w:eastAsia="Arial" w:hAnsi="Arial" w:cs="Arial"/>
          <w:sz w:val="21"/>
          <w:szCs w:val="21"/>
        </w:rPr>
        <w:t>pirkimo vykdytojui</w:t>
      </w:r>
      <w:r w:rsidRPr="004C3042">
        <w:rPr>
          <w:rFonts w:ascii="Arial" w:eastAsia="Arial" w:hAnsi="Arial" w:cs="Arial"/>
          <w:sz w:val="21"/>
          <w:szCs w:val="21"/>
        </w:rPr>
        <w:t xml:space="preserve">, prašymo pateikimo ar ieškinio pareiškimo teismui terminai nustatyti </w:t>
      </w:r>
      <w:r w:rsidR="00DE42BE" w:rsidRPr="004C3042">
        <w:rPr>
          <w:rFonts w:ascii="Arial" w:eastAsia="Arial" w:hAnsi="Arial" w:cs="Arial"/>
          <w:sz w:val="21"/>
          <w:szCs w:val="21"/>
        </w:rPr>
        <w:t>VPĮ 102 straipsnyje</w:t>
      </w:r>
      <w:r w:rsidRPr="004C3042">
        <w:rPr>
          <w:rFonts w:ascii="Arial" w:eastAsia="Arial" w:hAnsi="Arial" w:cs="Arial"/>
          <w:sz w:val="21"/>
          <w:szCs w:val="21"/>
        </w:rPr>
        <w:t>.</w:t>
      </w:r>
    </w:p>
    <w:p w14:paraId="77450850" w14:textId="77777777" w:rsidR="00F83820" w:rsidRDefault="00F83820" w:rsidP="009971BC">
      <w:pPr>
        <w:spacing w:line="261" w:lineRule="auto"/>
        <w:ind w:firstLine="720"/>
        <w:jc w:val="both"/>
        <w:rPr>
          <w:rFonts w:ascii="Arial" w:eastAsia="Arial" w:hAnsi="Arial" w:cs="Arial"/>
          <w:sz w:val="21"/>
          <w:szCs w:val="21"/>
        </w:rPr>
      </w:pPr>
    </w:p>
    <w:p w14:paraId="3BFE8EC9" w14:textId="65DE67ED" w:rsidR="00563133" w:rsidRDefault="00563133" w:rsidP="00563133">
      <w:pPr>
        <w:pStyle w:val="Heading3"/>
        <w:jc w:val="both"/>
        <w:rPr>
          <w:rFonts w:ascii="Arial" w:hAnsi="Arial" w:cs="Arial"/>
          <w:color w:val="002060"/>
          <w:sz w:val="22"/>
          <w:szCs w:val="22"/>
        </w:rPr>
      </w:pPr>
      <w:bookmarkStart w:id="37" w:name="_Toc166586244"/>
      <w:r>
        <w:rPr>
          <w:rFonts w:ascii="Arial" w:hAnsi="Arial" w:cs="Arial"/>
          <w:color w:val="002060"/>
          <w:sz w:val="22"/>
          <w:szCs w:val="22"/>
        </w:rPr>
        <w:t>1</w:t>
      </w:r>
      <w:r w:rsidR="00AE102F">
        <w:rPr>
          <w:rFonts w:ascii="Arial" w:hAnsi="Arial" w:cs="Arial"/>
          <w:color w:val="002060"/>
          <w:sz w:val="22"/>
          <w:szCs w:val="22"/>
        </w:rPr>
        <w:t>9</w:t>
      </w:r>
      <w:r>
        <w:rPr>
          <w:rFonts w:ascii="Arial" w:hAnsi="Arial" w:cs="Arial"/>
          <w:color w:val="002060"/>
          <w:sz w:val="22"/>
          <w:szCs w:val="22"/>
        </w:rPr>
        <w:t>. INFORMAVIMAS APIE PRIIMTUS SPRENDIMUS</w:t>
      </w:r>
      <w:bookmarkEnd w:id="37"/>
    </w:p>
    <w:p w14:paraId="6D4DDF9C" w14:textId="77777777" w:rsidR="008913E5" w:rsidRDefault="008913E5" w:rsidP="000071C5">
      <w:pPr>
        <w:spacing w:line="295" w:lineRule="auto"/>
        <w:ind w:firstLine="720"/>
        <w:jc w:val="both"/>
        <w:rPr>
          <w:rFonts w:ascii="Arial" w:eastAsia="Arial" w:hAnsi="Arial" w:cs="Arial"/>
          <w:sz w:val="21"/>
          <w:szCs w:val="21"/>
        </w:rPr>
      </w:pPr>
    </w:p>
    <w:p w14:paraId="276E7773" w14:textId="2535C99A" w:rsidR="00563133" w:rsidRPr="004C3042" w:rsidRDefault="00632EDA" w:rsidP="00643A7C">
      <w:pPr>
        <w:pStyle w:val="ListParagraph"/>
        <w:numPr>
          <w:ilvl w:val="0"/>
          <w:numId w:val="47"/>
        </w:numPr>
        <w:tabs>
          <w:tab w:val="left" w:pos="1134"/>
          <w:tab w:val="left" w:pos="1560"/>
        </w:tabs>
        <w:ind w:left="0" w:firstLine="567"/>
        <w:jc w:val="both"/>
        <w:rPr>
          <w:rFonts w:ascii="Arial" w:eastAsia="Arial" w:hAnsi="Arial" w:cs="Arial"/>
          <w:sz w:val="21"/>
          <w:szCs w:val="21"/>
        </w:rPr>
      </w:pPr>
      <w:r w:rsidRPr="004C3042">
        <w:rPr>
          <w:rFonts w:ascii="Arial" w:hAnsi="Arial" w:cs="Arial"/>
          <w:sz w:val="21"/>
          <w:szCs w:val="21"/>
        </w:rPr>
        <w:t xml:space="preserve">Tiekėjai </w:t>
      </w:r>
      <w:r w:rsidR="00AA798A" w:rsidRPr="004C3042">
        <w:rPr>
          <w:rFonts w:ascii="Arial" w:hAnsi="Arial" w:cs="Arial"/>
          <w:sz w:val="21"/>
          <w:szCs w:val="21"/>
        </w:rPr>
        <w:t>apie pirkimo vykdytojo priimtus sprendimus informuojami vadovaujantis VPĮ 58 straipsnio.</w:t>
      </w:r>
      <w:r w:rsidR="00AA798A" w:rsidRPr="00640828">
        <w:t xml:space="preserve"> </w:t>
      </w:r>
    </w:p>
    <w:p w14:paraId="535479C9" w14:textId="7730856C" w:rsidR="00563133" w:rsidRPr="004C3042" w:rsidRDefault="00AA5944" w:rsidP="00643A7C">
      <w:pPr>
        <w:pStyle w:val="ListParagraph"/>
        <w:numPr>
          <w:ilvl w:val="0"/>
          <w:numId w:val="47"/>
        </w:numPr>
        <w:tabs>
          <w:tab w:val="left" w:pos="1134"/>
          <w:tab w:val="left" w:pos="1276"/>
          <w:tab w:val="left" w:pos="1560"/>
        </w:tabs>
        <w:ind w:left="0" w:firstLine="567"/>
        <w:jc w:val="both"/>
        <w:rPr>
          <w:rFonts w:ascii="Arial" w:eastAsia="Arial" w:hAnsi="Arial" w:cs="Arial"/>
          <w:sz w:val="21"/>
          <w:szCs w:val="21"/>
        </w:rPr>
      </w:pPr>
      <w:r>
        <w:rPr>
          <w:rFonts w:ascii="Arial" w:eastAsia="Arial" w:hAnsi="Arial" w:cs="Arial"/>
          <w:sz w:val="21"/>
          <w:szCs w:val="21"/>
        </w:rPr>
        <w:t xml:space="preserve"> </w:t>
      </w:r>
      <w:r w:rsidR="00563133" w:rsidRPr="004C3042">
        <w:rPr>
          <w:rFonts w:ascii="Arial" w:eastAsia="Arial" w:hAnsi="Arial" w:cs="Arial"/>
          <w:sz w:val="21"/>
          <w:szCs w:val="21"/>
        </w:rPr>
        <w:t xml:space="preserve">Ne vėliau kaip per 15 kalendorinių dienų nuo šios pirkimo procedūros pabaigos pirkimo vykdytojas Viešųjų pirkimų tarnybai pateikia pirkimo procedūrų ataskaitą.  </w:t>
      </w:r>
    </w:p>
    <w:p w14:paraId="77056E94" w14:textId="1B7B8143" w:rsidR="00563133" w:rsidRPr="004C3042" w:rsidRDefault="00AA5944" w:rsidP="00643A7C">
      <w:pPr>
        <w:pStyle w:val="ListParagraph"/>
        <w:numPr>
          <w:ilvl w:val="0"/>
          <w:numId w:val="47"/>
        </w:numPr>
        <w:tabs>
          <w:tab w:val="left" w:pos="1134"/>
          <w:tab w:val="left" w:pos="1276"/>
        </w:tabs>
        <w:ind w:left="0" w:firstLine="567"/>
        <w:jc w:val="both"/>
        <w:rPr>
          <w:rFonts w:ascii="Arial" w:eastAsia="Arial" w:hAnsi="Arial" w:cs="Arial"/>
          <w:sz w:val="21"/>
          <w:szCs w:val="21"/>
        </w:rPr>
      </w:pPr>
      <w:r>
        <w:rPr>
          <w:rFonts w:ascii="Arial" w:eastAsia="Arial" w:hAnsi="Arial" w:cs="Arial"/>
          <w:sz w:val="21"/>
          <w:szCs w:val="21"/>
        </w:rPr>
        <w:t xml:space="preserve"> </w:t>
      </w:r>
      <w:r w:rsidR="00563133" w:rsidRPr="004C3042">
        <w:rPr>
          <w:rFonts w:ascii="Arial" w:eastAsia="Arial" w:hAnsi="Arial" w:cs="Arial"/>
          <w:sz w:val="21"/>
          <w:szCs w:val="21"/>
        </w:rPr>
        <w:t>Pirkimo procedūros</w:t>
      </w:r>
      <w:r w:rsidR="00D9329A" w:rsidRPr="004C3042">
        <w:rPr>
          <w:rFonts w:ascii="Arial" w:eastAsia="Arial" w:hAnsi="Arial" w:cs="Arial"/>
          <w:sz w:val="21"/>
          <w:szCs w:val="21"/>
        </w:rPr>
        <w:t>, kuriomis siekiama sukurti DPS,</w:t>
      </w:r>
      <w:r w:rsidR="00563133" w:rsidRPr="004C3042">
        <w:rPr>
          <w:rFonts w:ascii="Arial" w:eastAsia="Arial" w:hAnsi="Arial" w:cs="Arial"/>
          <w:sz w:val="21"/>
          <w:szCs w:val="21"/>
        </w:rPr>
        <w:t xml:space="preserve"> baigiasi kai:</w:t>
      </w:r>
    </w:p>
    <w:p w14:paraId="12DF887B" w14:textId="0E4B79EF" w:rsidR="00563133" w:rsidRPr="00794EA5" w:rsidRDefault="00563133" w:rsidP="00643A7C">
      <w:pPr>
        <w:pStyle w:val="ListParagraph"/>
        <w:numPr>
          <w:ilvl w:val="0"/>
          <w:numId w:val="48"/>
        </w:numPr>
        <w:tabs>
          <w:tab w:val="left" w:pos="1134"/>
          <w:tab w:val="left" w:pos="1276"/>
          <w:tab w:val="left" w:pos="1843"/>
        </w:tabs>
        <w:ind w:left="0" w:firstLine="567"/>
        <w:jc w:val="both"/>
        <w:rPr>
          <w:rFonts w:ascii="Arial" w:eastAsia="Arial" w:hAnsi="Arial" w:cs="Arial"/>
          <w:sz w:val="21"/>
          <w:szCs w:val="21"/>
        </w:rPr>
      </w:pPr>
      <w:r w:rsidRPr="00794EA5">
        <w:rPr>
          <w:rFonts w:ascii="Arial" w:eastAsia="Arial" w:hAnsi="Arial" w:cs="Arial"/>
          <w:sz w:val="21"/>
          <w:szCs w:val="21"/>
        </w:rPr>
        <w:t xml:space="preserve">sukuriama </w:t>
      </w:r>
      <w:r w:rsidR="004B4F10" w:rsidRPr="00794EA5">
        <w:rPr>
          <w:rFonts w:ascii="Arial" w:eastAsia="Arial" w:hAnsi="Arial" w:cs="Arial"/>
          <w:sz w:val="21"/>
          <w:szCs w:val="21"/>
        </w:rPr>
        <w:t>DPS</w:t>
      </w:r>
      <w:r w:rsidRPr="00794EA5">
        <w:rPr>
          <w:rFonts w:ascii="Arial" w:eastAsia="Arial" w:hAnsi="Arial" w:cs="Arial"/>
          <w:sz w:val="21"/>
          <w:szCs w:val="21"/>
        </w:rPr>
        <w:t>;</w:t>
      </w:r>
    </w:p>
    <w:p w14:paraId="7597DA84" w14:textId="2C2D1C69" w:rsidR="00563133" w:rsidRPr="00794EA5" w:rsidRDefault="00563133" w:rsidP="00643A7C">
      <w:pPr>
        <w:pStyle w:val="ListParagraph"/>
        <w:numPr>
          <w:ilvl w:val="0"/>
          <w:numId w:val="48"/>
        </w:numPr>
        <w:tabs>
          <w:tab w:val="left" w:pos="1134"/>
          <w:tab w:val="left" w:pos="1276"/>
          <w:tab w:val="left" w:pos="1843"/>
        </w:tabs>
        <w:ind w:left="0" w:firstLine="567"/>
        <w:jc w:val="both"/>
        <w:rPr>
          <w:rFonts w:ascii="Arial" w:eastAsia="Arial" w:hAnsi="Arial" w:cs="Arial"/>
          <w:sz w:val="21"/>
          <w:szCs w:val="21"/>
        </w:rPr>
      </w:pPr>
      <w:r w:rsidRPr="00794EA5">
        <w:rPr>
          <w:rFonts w:ascii="Arial" w:eastAsia="Arial" w:hAnsi="Arial" w:cs="Arial"/>
          <w:sz w:val="21"/>
          <w:szCs w:val="21"/>
        </w:rPr>
        <w:t>per nustatytą terminą nepateikiama nė vien</w:t>
      </w:r>
      <w:r w:rsidR="000B0ED5" w:rsidRPr="00794EA5">
        <w:rPr>
          <w:rFonts w:ascii="Arial" w:eastAsia="Arial" w:hAnsi="Arial" w:cs="Arial"/>
          <w:sz w:val="21"/>
          <w:szCs w:val="21"/>
        </w:rPr>
        <w:t>a</w:t>
      </w:r>
      <w:r w:rsidRPr="00794EA5">
        <w:rPr>
          <w:rFonts w:ascii="Arial" w:eastAsia="Arial" w:hAnsi="Arial" w:cs="Arial"/>
          <w:sz w:val="21"/>
          <w:szCs w:val="21"/>
        </w:rPr>
        <w:t xml:space="preserve"> paraišk</w:t>
      </w:r>
      <w:r w:rsidR="000B0ED5" w:rsidRPr="00794EA5">
        <w:rPr>
          <w:rFonts w:ascii="Arial" w:eastAsia="Arial" w:hAnsi="Arial" w:cs="Arial"/>
          <w:sz w:val="21"/>
          <w:szCs w:val="21"/>
        </w:rPr>
        <w:t>a</w:t>
      </w:r>
      <w:r w:rsidRPr="00794EA5">
        <w:rPr>
          <w:rFonts w:ascii="Arial" w:eastAsia="Arial" w:hAnsi="Arial" w:cs="Arial"/>
          <w:sz w:val="21"/>
          <w:szCs w:val="21"/>
        </w:rPr>
        <w:t xml:space="preserve">;  </w:t>
      </w:r>
    </w:p>
    <w:p w14:paraId="26FCB0D3" w14:textId="5E0F3F51" w:rsidR="00563133" w:rsidRPr="00794EA5" w:rsidRDefault="00563133" w:rsidP="00643A7C">
      <w:pPr>
        <w:pStyle w:val="ListParagraph"/>
        <w:numPr>
          <w:ilvl w:val="0"/>
          <w:numId w:val="48"/>
        </w:numPr>
        <w:tabs>
          <w:tab w:val="left" w:pos="1134"/>
          <w:tab w:val="left" w:pos="1276"/>
          <w:tab w:val="left" w:pos="1843"/>
        </w:tabs>
        <w:ind w:left="0" w:firstLine="567"/>
        <w:jc w:val="both"/>
        <w:rPr>
          <w:rFonts w:ascii="Arial" w:eastAsia="Arial" w:hAnsi="Arial" w:cs="Arial"/>
          <w:sz w:val="21"/>
          <w:szCs w:val="21"/>
        </w:rPr>
      </w:pPr>
      <w:r w:rsidRPr="00794EA5">
        <w:rPr>
          <w:rFonts w:ascii="Arial" w:eastAsia="Arial" w:hAnsi="Arial" w:cs="Arial"/>
          <w:sz w:val="21"/>
          <w:szCs w:val="21"/>
        </w:rPr>
        <w:t xml:space="preserve">atmetamos visos </w:t>
      </w:r>
      <w:r w:rsidR="000B0ED5" w:rsidRPr="00794EA5">
        <w:rPr>
          <w:rFonts w:ascii="Arial" w:eastAsia="Arial" w:hAnsi="Arial" w:cs="Arial"/>
          <w:sz w:val="21"/>
          <w:szCs w:val="21"/>
        </w:rPr>
        <w:t xml:space="preserve">pateiktos </w:t>
      </w:r>
      <w:r w:rsidRPr="00794EA5">
        <w:rPr>
          <w:rFonts w:ascii="Arial" w:eastAsia="Arial" w:hAnsi="Arial" w:cs="Arial"/>
          <w:sz w:val="21"/>
          <w:szCs w:val="21"/>
        </w:rPr>
        <w:t>paraiškos</w:t>
      </w:r>
      <w:r w:rsidR="00924050" w:rsidRPr="00794EA5">
        <w:rPr>
          <w:rFonts w:ascii="Arial" w:eastAsia="Arial" w:hAnsi="Arial" w:cs="Arial"/>
          <w:sz w:val="21"/>
          <w:szCs w:val="21"/>
        </w:rPr>
        <w:t>;</w:t>
      </w:r>
    </w:p>
    <w:p w14:paraId="3214634F" w14:textId="44C04252" w:rsidR="00093319" w:rsidRDefault="00CD1137" w:rsidP="00643A7C">
      <w:pPr>
        <w:pStyle w:val="ListParagraph"/>
        <w:numPr>
          <w:ilvl w:val="0"/>
          <w:numId w:val="48"/>
        </w:numPr>
        <w:tabs>
          <w:tab w:val="left" w:pos="1134"/>
          <w:tab w:val="left" w:pos="1276"/>
          <w:tab w:val="left" w:pos="1843"/>
        </w:tabs>
        <w:ind w:left="0" w:firstLine="567"/>
        <w:jc w:val="both"/>
        <w:rPr>
          <w:rFonts w:ascii="Arial" w:eastAsia="Arial" w:hAnsi="Arial" w:cs="Arial"/>
          <w:sz w:val="21"/>
          <w:szCs w:val="21"/>
        </w:rPr>
      </w:pPr>
      <w:r w:rsidRPr="00794EA5">
        <w:rPr>
          <w:rFonts w:ascii="Arial" w:eastAsia="Arial" w:hAnsi="Arial" w:cs="Arial"/>
          <w:sz w:val="21"/>
          <w:szCs w:val="21"/>
        </w:rPr>
        <w:t xml:space="preserve">nutraukiamos </w:t>
      </w:r>
      <w:r w:rsidR="0017009E" w:rsidRPr="00794EA5">
        <w:rPr>
          <w:rFonts w:ascii="Arial" w:eastAsia="Arial" w:hAnsi="Arial" w:cs="Arial"/>
          <w:sz w:val="21"/>
          <w:szCs w:val="21"/>
        </w:rPr>
        <w:t>pirkimo, kuriuo siekiama sukurti DPS, procedūros.</w:t>
      </w:r>
    </w:p>
    <w:p w14:paraId="1C0320B2" w14:textId="77777777" w:rsidR="00AA5944" w:rsidRDefault="00AA5944" w:rsidP="00AA5944">
      <w:pPr>
        <w:jc w:val="both"/>
        <w:rPr>
          <w:rFonts w:ascii="Arial" w:eastAsia="Arial" w:hAnsi="Arial" w:cs="Arial"/>
          <w:sz w:val="21"/>
          <w:szCs w:val="21"/>
        </w:rPr>
      </w:pPr>
    </w:p>
    <w:p w14:paraId="644AFF70" w14:textId="77777777" w:rsidR="00AA5944" w:rsidRDefault="00AA5944" w:rsidP="00AA5944">
      <w:pPr>
        <w:jc w:val="both"/>
        <w:rPr>
          <w:rFonts w:ascii="Arial" w:eastAsia="Arial" w:hAnsi="Arial" w:cs="Arial"/>
          <w:sz w:val="21"/>
          <w:szCs w:val="21"/>
        </w:rPr>
      </w:pPr>
    </w:p>
    <w:p w14:paraId="07EC1F1A" w14:textId="77777777" w:rsidR="00AA5944" w:rsidRPr="00AA5944" w:rsidRDefault="00AA5944" w:rsidP="00AA5944">
      <w:pPr>
        <w:jc w:val="both"/>
        <w:rPr>
          <w:rFonts w:ascii="Arial" w:eastAsia="Arial" w:hAnsi="Arial" w:cs="Arial"/>
          <w:sz w:val="21"/>
          <w:szCs w:val="21"/>
        </w:rPr>
      </w:pPr>
    </w:p>
    <w:p w14:paraId="558C5642" w14:textId="1768BB00" w:rsidR="00093319" w:rsidRDefault="00AE102F" w:rsidP="00AA5944">
      <w:pPr>
        <w:pStyle w:val="Heading3"/>
        <w:spacing w:before="0" w:after="0"/>
        <w:jc w:val="both"/>
        <w:rPr>
          <w:rFonts w:ascii="Arial" w:hAnsi="Arial" w:cs="Arial"/>
          <w:color w:val="002060"/>
          <w:sz w:val="22"/>
          <w:szCs w:val="22"/>
        </w:rPr>
      </w:pPr>
      <w:bookmarkStart w:id="38" w:name="_Toc166586245"/>
      <w:r>
        <w:rPr>
          <w:rFonts w:ascii="Arial" w:hAnsi="Arial" w:cs="Arial"/>
          <w:color w:val="002060"/>
          <w:sz w:val="22"/>
          <w:szCs w:val="22"/>
        </w:rPr>
        <w:t>20</w:t>
      </w:r>
      <w:r w:rsidR="00093319" w:rsidRPr="008243DB">
        <w:rPr>
          <w:rFonts w:ascii="Arial" w:hAnsi="Arial" w:cs="Arial"/>
          <w:color w:val="002060"/>
          <w:sz w:val="22"/>
          <w:szCs w:val="22"/>
        </w:rPr>
        <w:t>. PRIEDAI:</w:t>
      </w:r>
      <w:bookmarkEnd w:id="38"/>
    </w:p>
    <w:p w14:paraId="7A31CEBD" w14:textId="77777777" w:rsidR="009B183B" w:rsidRPr="009B183B" w:rsidRDefault="009B183B" w:rsidP="009B183B"/>
    <w:p w14:paraId="0FF9CEF7" w14:textId="766E3DF2" w:rsidR="00093319" w:rsidRPr="00794EA5" w:rsidRDefault="00093319" w:rsidP="00643A7C">
      <w:pPr>
        <w:pStyle w:val="ListParagraph"/>
        <w:numPr>
          <w:ilvl w:val="0"/>
          <w:numId w:val="49"/>
        </w:numPr>
        <w:tabs>
          <w:tab w:val="left" w:pos="993"/>
          <w:tab w:val="left" w:pos="1134"/>
        </w:tabs>
        <w:spacing w:line="294" w:lineRule="auto"/>
        <w:ind w:left="0" w:firstLine="567"/>
        <w:jc w:val="both"/>
        <w:rPr>
          <w:rFonts w:ascii="Arial" w:eastAsia="Arial" w:hAnsi="Arial" w:cs="Arial"/>
          <w:sz w:val="21"/>
          <w:szCs w:val="21"/>
        </w:rPr>
      </w:pPr>
      <w:r w:rsidRPr="00794EA5">
        <w:rPr>
          <w:rFonts w:ascii="Arial" w:eastAsia="Arial" w:hAnsi="Arial" w:cs="Arial"/>
          <w:sz w:val="21"/>
          <w:szCs w:val="21"/>
        </w:rPr>
        <w:t xml:space="preserve">Pirkimo sąlygų 1 priedas </w:t>
      </w:r>
      <w:bookmarkStart w:id="39" w:name="_Hlk166586174"/>
      <w:r w:rsidRPr="00794EA5">
        <w:rPr>
          <w:rFonts w:ascii="Arial" w:eastAsia="Arial" w:hAnsi="Arial" w:cs="Arial"/>
          <w:sz w:val="21"/>
          <w:szCs w:val="21"/>
        </w:rPr>
        <w:t>„Tiekėjų pašalinimo pagrindai“</w:t>
      </w:r>
      <w:bookmarkEnd w:id="39"/>
      <w:r w:rsidRPr="00794EA5">
        <w:rPr>
          <w:rFonts w:ascii="Arial" w:eastAsia="Arial" w:hAnsi="Arial" w:cs="Arial"/>
          <w:sz w:val="21"/>
          <w:szCs w:val="21"/>
        </w:rPr>
        <w:t>;</w:t>
      </w:r>
    </w:p>
    <w:p w14:paraId="7D8594FF" w14:textId="5FA32760" w:rsidR="00093319" w:rsidRPr="00794EA5" w:rsidRDefault="00093319" w:rsidP="00643A7C">
      <w:pPr>
        <w:pStyle w:val="ListParagraph"/>
        <w:numPr>
          <w:ilvl w:val="0"/>
          <w:numId w:val="49"/>
        </w:numPr>
        <w:tabs>
          <w:tab w:val="left" w:pos="993"/>
          <w:tab w:val="left" w:pos="1134"/>
        </w:tabs>
        <w:spacing w:line="294" w:lineRule="auto"/>
        <w:ind w:left="0" w:firstLine="567"/>
        <w:jc w:val="both"/>
        <w:rPr>
          <w:rFonts w:ascii="Arial" w:eastAsia="Arial" w:hAnsi="Arial" w:cs="Arial"/>
          <w:sz w:val="21"/>
          <w:szCs w:val="21"/>
        </w:rPr>
      </w:pPr>
      <w:hyperlink w:anchor="treciaspriedas" w:history="1">
        <w:r w:rsidRPr="00794EA5">
          <w:rPr>
            <w:rStyle w:val="Hyperlink"/>
            <w:rFonts w:ascii="Arial" w:eastAsia="Arial" w:hAnsi="Arial" w:cs="Arial"/>
            <w:sz w:val="21"/>
            <w:szCs w:val="21"/>
          </w:rPr>
          <w:t>Pirkimo sąlygų 2 priedas „Tiekėjų kvalifikacijos reikalavimai“</w:t>
        </w:r>
      </w:hyperlink>
      <w:r w:rsidRPr="00794EA5">
        <w:rPr>
          <w:rFonts w:ascii="Arial" w:eastAsia="Arial" w:hAnsi="Arial" w:cs="Arial"/>
          <w:sz w:val="21"/>
          <w:szCs w:val="21"/>
        </w:rPr>
        <w:t>;</w:t>
      </w:r>
    </w:p>
    <w:p w14:paraId="08B1EE7B" w14:textId="696A7FAC" w:rsidR="00093319" w:rsidRPr="00794EA5" w:rsidRDefault="00093319" w:rsidP="00643A7C">
      <w:pPr>
        <w:pStyle w:val="ListParagraph"/>
        <w:numPr>
          <w:ilvl w:val="0"/>
          <w:numId w:val="49"/>
        </w:numPr>
        <w:tabs>
          <w:tab w:val="left" w:pos="993"/>
          <w:tab w:val="left" w:pos="1134"/>
        </w:tabs>
        <w:spacing w:line="294" w:lineRule="auto"/>
        <w:ind w:left="0" w:firstLine="567"/>
        <w:jc w:val="both"/>
        <w:rPr>
          <w:rFonts w:ascii="Arial" w:eastAsia="Arial" w:hAnsi="Arial" w:cs="Arial"/>
          <w:sz w:val="21"/>
          <w:szCs w:val="21"/>
        </w:rPr>
      </w:pPr>
      <w:hyperlink w:anchor="ketvpriedas" w:history="1">
        <w:r w:rsidRPr="00794EA5">
          <w:rPr>
            <w:rStyle w:val="Hyperlink"/>
            <w:rFonts w:ascii="Arial" w:eastAsia="Arial" w:hAnsi="Arial" w:cs="Arial"/>
            <w:sz w:val="21"/>
            <w:szCs w:val="21"/>
          </w:rPr>
          <w:t>Pirkimo sąlygų 3 priedas „EBVPD“ (XML formatu)</w:t>
        </w:r>
      </w:hyperlink>
      <w:r w:rsidRPr="00794EA5">
        <w:rPr>
          <w:rFonts w:ascii="Arial" w:eastAsia="Arial" w:hAnsi="Arial" w:cs="Arial"/>
          <w:sz w:val="21"/>
          <w:szCs w:val="21"/>
        </w:rPr>
        <w:t>;</w:t>
      </w:r>
    </w:p>
    <w:p w14:paraId="2D169144" w14:textId="1B066FE9" w:rsidR="00093319" w:rsidRPr="00794EA5" w:rsidRDefault="00093319" w:rsidP="00643A7C">
      <w:pPr>
        <w:pStyle w:val="ListParagraph"/>
        <w:numPr>
          <w:ilvl w:val="0"/>
          <w:numId w:val="49"/>
        </w:numPr>
        <w:tabs>
          <w:tab w:val="left" w:pos="993"/>
          <w:tab w:val="left" w:pos="1134"/>
        </w:tabs>
        <w:spacing w:line="294" w:lineRule="auto"/>
        <w:ind w:left="0" w:firstLine="567"/>
        <w:jc w:val="both"/>
        <w:rPr>
          <w:rFonts w:ascii="Arial" w:eastAsia="Arial" w:hAnsi="Arial" w:cs="Arial"/>
          <w:sz w:val="21"/>
          <w:szCs w:val="21"/>
        </w:rPr>
      </w:pPr>
      <w:hyperlink w:anchor="penktaspriedas" w:history="1">
        <w:r w:rsidRPr="00794EA5">
          <w:rPr>
            <w:rStyle w:val="Hyperlink"/>
            <w:rFonts w:ascii="Arial" w:eastAsia="Arial" w:hAnsi="Arial" w:cs="Arial"/>
            <w:sz w:val="21"/>
            <w:szCs w:val="21"/>
          </w:rPr>
          <w:t>Pirkimo sąlygų 4 priedas „Paraiškos forma“</w:t>
        </w:r>
      </w:hyperlink>
      <w:r w:rsidRPr="00794EA5">
        <w:rPr>
          <w:rFonts w:ascii="Arial" w:eastAsia="Arial" w:hAnsi="Arial" w:cs="Arial"/>
          <w:sz w:val="21"/>
          <w:szCs w:val="21"/>
        </w:rPr>
        <w:t>;</w:t>
      </w:r>
    </w:p>
    <w:p w14:paraId="55CFBA77" w14:textId="5E9ECCBE" w:rsidR="00093319" w:rsidRPr="00794EA5" w:rsidRDefault="00093319" w:rsidP="00643A7C">
      <w:pPr>
        <w:pStyle w:val="ListParagraph"/>
        <w:numPr>
          <w:ilvl w:val="0"/>
          <w:numId w:val="49"/>
        </w:numPr>
        <w:tabs>
          <w:tab w:val="left" w:pos="993"/>
          <w:tab w:val="left" w:pos="1134"/>
        </w:tabs>
        <w:spacing w:line="294" w:lineRule="auto"/>
        <w:ind w:left="0" w:firstLine="567"/>
        <w:jc w:val="both"/>
        <w:rPr>
          <w:rFonts w:ascii="Arial" w:eastAsia="Arial" w:hAnsi="Arial" w:cs="Arial"/>
          <w:sz w:val="21"/>
          <w:szCs w:val="21"/>
        </w:rPr>
      </w:pPr>
      <w:r w:rsidRPr="00794EA5">
        <w:rPr>
          <w:rFonts w:ascii="Arial" w:eastAsia="Arial" w:hAnsi="Arial" w:cs="Arial"/>
          <w:sz w:val="21"/>
          <w:szCs w:val="21"/>
        </w:rPr>
        <w:t>Pirkimo sąlygų 5 priedas „Siūlomų specialistų sąrašas</w:t>
      </w:r>
      <w:r w:rsidR="00C160B6" w:rsidRPr="00794EA5">
        <w:rPr>
          <w:rFonts w:ascii="Arial" w:eastAsia="Arial" w:hAnsi="Arial" w:cs="Arial"/>
          <w:sz w:val="21"/>
          <w:szCs w:val="21"/>
        </w:rPr>
        <w:t>;</w:t>
      </w:r>
    </w:p>
    <w:p w14:paraId="1D313C20" w14:textId="28DEFD2C" w:rsidR="00093319" w:rsidRPr="00794EA5" w:rsidRDefault="00093319" w:rsidP="00643A7C">
      <w:pPr>
        <w:pStyle w:val="ListParagraph"/>
        <w:numPr>
          <w:ilvl w:val="0"/>
          <w:numId w:val="49"/>
        </w:numPr>
        <w:tabs>
          <w:tab w:val="left" w:pos="993"/>
          <w:tab w:val="left" w:pos="1134"/>
        </w:tabs>
        <w:spacing w:line="294" w:lineRule="auto"/>
        <w:ind w:left="0" w:firstLine="567"/>
        <w:jc w:val="both"/>
        <w:rPr>
          <w:rFonts w:ascii="Arial" w:eastAsia="Arial" w:hAnsi="Arial" w:cs="Arial"/>
          <w:color w:val="00B050"/>
          <w:sz w:val="21"/>
          <w:szCs w:val="21"/>
        </w:rPr>
      </w:pPr>
      <w:r w:rsidRPr="00794EA5">
        <w:rPr>
          <w:rFonts w:ascii="Arial" w:eastAsia="Arial" w:hAnsi="Arial" w:cs="Arial"/>
          <w:sz w:val="21"/>
          <w:szCs w:val="21"/>
        </w:rPr>
        <w:t>Pirkimo sąlygų 6 priedas „Tiekėj</w:t>
      </w:r>
      <w:r w:rsidR="005E7D11">
        <w:rPr>
          <w:rFonts w:ascii="Arial" w:eastAsia="Arial" w:hAnsi="Arial" w:cs="Arial"/>
          <w:sz w:val="21"/>
          <w:szCs w:val="21"/>
        </w:rPr>
        <w:t>o</w:t>
      </w:r>
      <w:r w:rsidRPr="00794EA5">
        <w:rPr>
          <w:rFonts w:ascii="Arial" w:eastAsia="Arial" w:hAnsi="Arial" w:cs="Arial"/>
          <w:sz w:val="21"/>
          <w:szCs w:val="21"/>
        </w:rPr>
        <w:t xml:space="preserve"> deklaraci</w:t>
      </w:r>
      <w:r w:rsidR="00F20456">
        <w:rPr>
          <w:rFonts w:ascii="Arial" w:eastAsia="Arial" w:hAnsi="Arial" w:cs="Arial"/>
          <w:sz w:val="21"/>
          <w:szCs w:val="21"/>
        </w:rPr>
        <w:t>ja</w:t>
      </w:r>
      <w:r w:rsidRPr="00794EA5">
        <w:rPr>
          <w:rFonts w:ascii="Arial" w:eastAsia="Arial" w:hAnsi="Arial" w:cs="Arial"/>
          <w:sz w:val="21"/>
          <w:szCs w:val="21"/>
        </w:rPr>
        <w:t>“</w:t>
      </w:r>
      <w:r w:rsidR="00C160B6" w:rsidRPr="00794EA5">
        <w:rPr>
          <w:rFonts w:ascii="Arial" w:eastAsia="Arial" w:hAnsi="Arial" w:cs="Arial"/>
          <w:sz w:val="21"/>
          <w:szCs w:val="21"/>
        </w:rPr>
        <w:t>.</w:t>
      </w:r>
    </w:p>
    <w:p w14:paraId="20B58819" w14:textId="77777777" w:rsidR="00093319" w:rsidRDefault="00093319" w:rsidP="00093319">
      <w:pPr>
        <w:tabs>
          <w:tab w:val="left" w:pos="1845"/>
        </w:tabs>
        <w:rPr>
          <w:rFonts w:ascii="Arial" w:eastAsia="Arial" w:hAnsi="Arial" w:cs="Arial"/>
          <w:sz w:val="21"/>
          <w:szCs w:val="21"/>
        </w:rPr>
      </w:pPr>
    </w:p>
    <w:p w14:paraId="77947F40" w14:textId="03D5FEF7" w:rsidR="00093319" w:rsidRPr="00093319" w:rsidRDefault="00093319" w:rsidP="00093319">
      <w:pPr>
        <w:tabs>
          <w:tab w:val="left" w:pos="1845"/>
        </w:tabs>
        <w:rPr>
          <w:rFonts w:ascii="Arial" w:eastAsia="Arial" w:hAnsi="Arial" w:cs="Arial"/>
          <w:sz w:val="21"/>
          <w:szCs w:val="21"/>
        </w:rPr>
        <w:sectPr w:rsidR="00093319" w:rsidRPr="00093319" w:rsidSect="007A6C71">
          <w:pgSz w:w="11900" w:h="16838"/>
          <w:pgMar w:top="1440" w:right="846" w:bottom="89" w:left="1133" w:header="0" w:footer="0" w:gutter="0"/>
          <w:cols w:space="720"/>
        </w:sectPr>
      </w:pPr>
      <w:r>
        <w:rPr>
          <w:rFonts w:ascii="Arial" w:eastAsia="Arial" w:hAnsi="Arial" w:cs="Arial"/>
          <w:sz w:val="21"/>
          <w:szCs w:val="21"/>
        </w:rPr>
        <w:tab/>
      </w:r>
    </w:p>
    <w:p w14:paraId="5EBF44C9" w14:textId="77777777" w:rsidR="00944B1E" w:rsidRPr="00D216D7" w:rsidRDefault="00944B1E" w:rsidP="00D216D7">
      <w:pPr>
        <w:pStyle w:val="Heading3"/>
        <w:spacing w:before="0" w:after="0"/>
        <w:jc w:val="right"/>
        <w:rPr>
          <w:rFonts w:ascii="Arial" w:hAnsi="Arial" w:cs="Arial"/>
          <w:b w:val="0"/>
          <w:bCs/>
          <w:sz w:val="21"/>
          <w:szCs w:val="21"/>
        </w:rPr>
      </w:pPr>
      <w:bookmarkStart w:id="40" w:name="bookmark=id.3dy6vkm" w:colFirst="0" w:colLast="0"/>
      <w:bookmarkStart w:id="41" w:name="bookmark=id.1t3h5sf" w:colFirst="0" w:colLast="0"/>
      <w:bookmarkStart w:id="42" w:name="_heading=h.4d34og8" w:colFirst="0" w:colLast="0"/>
      <w:bookmarkEnd w:id="40"/>
      <w:bookmarkEnd w:id="41"/>
      <w:bookmarkEnd w:id="42"/>
    </w:p>
    <w:p w14:paraId="00000220" w14:textId="28316313" w:rsidR="00944B1E" w:rsidRPr="00D216D7" w:rsidRDefault="00194D39" w:rsidP="00D216D7">
      <w:pPr>
        <w:pStyle w:val="Heading3"/>
        <w:spacing w:before="0" w:after="0"/>
        <w:jc w:val="right"/>
        <w:rPr>
          <w:rFonts w:ascii="Arial" w:hAnsi="Arial" w:cs="Arial"/>
          <w:b w:val="0"/>
          <w:bCs/>
          <w:color w:val="0070C0"/>
          <w:sz w:val="21"/>
          <w:szCs w:val="21"/>
        </w:rPr>
      </w:pPr>
      <w:bookmarkStart w:id="43" w:name="_heading=h.17dp8vu" w:colFirst="0" w:colLast="0"/>
      <w:bookmarkStart w:id="44" w:name="_Toc166586246"/>
      <w:bookmarkStart w:id="45" w:name="treciaspriedas"/>
      <w:bookmarkEnd w:id="43"/>
      <w:r w:rsidRPr="00D216D7">
        <w:rPr>
          <w:rFonts w:ascii="Arial" w:hAnsi="Arial" w:cs="Arial"/>
          <w:b w:val="0"/>
          <w:bCs/>
          <w:color w:val="0070C0"/>
          <w:sz w:val="21"/>
          <w:szCs w:val="21"/>
        </w:rPr>
        <w:t xml:space="preserve">Pirkimo sąlygų </w:t>
      </w:r>
      <w:r w:rsidR="00DA7DF3">
        <w:rPr>
          <w:rFonts w:ascii="Arial" w:hAnsi="Arial" w:cs="Arial"/>
          <w:b w:val="0"/>
          <w:bCs/>
          <w:color w:val="0070C0"/>
          <w:sz w:val="21"/>
          <w:szCs w:val="21"/>
        </w:rPr>
        <w:t>2</w:t>
      </w:r>
      <w:r w:rsidR="00DA7DF3" w:rsidRPr="00D216D7">
        <w:rPr>
          <w:rFonts w:ascii="Arial" w:hAnsi="Arial" w:cs="Arial"/>
          <w:b w:val="0"/>
          <w:bCs/>
          <w:color w:val="0070C0"/>
          <w:sz w:val="21"/>
          <w:szCs w:val="21"/>
        </w:rPr>
        <w:t xml:space="preserve"> </w:t>
      </w:r>
      <w:r w:rsidRPr="00D216D7">
        <w:rPr>
          <w:rFonts w:ascii="Arial" w:hAnsi="Arial" w:cs="Arial"/>
          <w:b w:val="0"/>
          <w:bCs/>
          <w:color w:val="0070C0"/>
          <w:sz w:val="21"/>
          <w:szCs w:val="21"/>
        </w:rPr>
        <w:t>priedas „Tiekėjų kvalifikacijos reikalavimai“</w:t>
      </w:r>
      <w:bookmarkEnd w:id="44"/>
    </w:p>
    <w:bookmarkEnd w:id="45"/>
    <w:p w14:paraId="00000221" w14:textId="77777777" w:rsidR="00944B1E" w:rsidRDefault="00944B1E">
      <w:pPr>
        <w:spacing w:after="240"/>
        <w:rPr>
          <w:smallCaps/>
          <w:color w:val="404040"/>
          <w:sz w:val="28"/>
          <w:szCs w:val="28"/>
        </w:rPr>
      </w:pPr>
    </w:p>
    <w:p w14:paraId="77B58BA7" w14:textId="77777777" w:rsidR="00A64DA4" w:rsidRPr="006D488C" w:rsidRDefault="00A64DA4" w:rsidP="00A64DA4">
      <w:pPr>
        <w:ind w:firstLine="567"/>
        <w:jc w:val="center"/>
        <w:rPr>
          <w:rFonts w:ascii="Arial" w:eastAsia="Times New Roman" w:hAnsi="Arial" w:cs="Arial"/>
          <w:b/>
          <w:sz w:val="24"/>
          <w:szCs w:val="24"/>
        </w:rPr>
      </w:pPr>
      <w:r w:rsidRPr="006D488C">
        <w:rPr>
          <w:rFonts w:ascii="Arial" w:eastAsia="Times New Roman" w:hAnsi="Arial" w:cs="Arial"/>
          <w:b/>
          <w:sz w:val="24"/>
          <w:szCs w:val="24"/>
        </w:rPr>
        <w:t xml:space="preserve">Tiekėjų kvalifikacijos reikalavimai </w:t>
      </w:r>
    </w:p>
    <w:p w14:paraId="0ABB71DE" w14:textId="77777777" w:rsidR="00A64DA4" w:rsidRPr="00147EEF" w:rsidRDefault="00A64DA4" w:rsidP="00A64DA4">
      <w:pPr>
        <w:tabs>
          <w:tab w:val="left" w:pos="993"/>
        </w:tabs>
        <w:ind w:firstLine="567"/>
        <w:jc w:val="both"/>
        <w:rPr>
          <w:rFonts w:ascii="Arial" w:eastAsia="Times New Roman" w:hAnsi="Arial" w:cs="Arial"/>
        </w:rPr>
      </w:pPr>
    </w:p>
    <w:p w14:paraId="540C1036" w14:textId="77777777" w:rsidR="00A64DA4" w:rsidRPr="00147EEF" w:rsidRDefault="00A64DA4" w:rsidP="008162FD">
      <w:pPr>
        <w:numPr>
          <w:ilvl w:val="0"/>
          <w:numId w:val="6"/>
        </w:numPr>
        <w:tabs>
          <w:tab w:val="left" w:pos="0"/>
          <w:tab w:val="left" w:pos="567"/>
          <w:tab w:val="left" w:pos="851"/>
          <w:tab w:val="left" w:pos="1276"/>
        </w:tabs>
        <w:ind w:left="0" w:firstLine="0"/>
        <w:jc w:val="both"/>
        <w:rPr>
          <w:rFonts w:ascii="Arial" w:eastAsia="Times New Roman" w:hAnsi="Arial" w:cs="Arial"/>
        </w:rPr>
      </w:pPr>
      <w:r w:rsidRPr="00147EEF">
        <w:rPr>
          <w:rFonts w:ascii="Arial" w:eastAsia="Times New Roman" w:hAnsi="Arial" w:cs="Arial"/>
        </w:rPr>
        <w:t>Tiekėjų kvalifikacijos reikalavimai bei reikalaujami dokumentai ir informacija, patvirtinantys šiuos reikalavimus:</w:t>
      </w:r>
    </w:p>
    <w:p w14:paraId="6DD6DB27" w14:textId="77777777" w:rsidR="00A64DA4" w:rsidRPr="00EC5C2E" w:rsidRDefault="00A64DA4" w:rsidP="00A64DA4">
      <w:pPr>
        <w:tabs>
          <w:tab w:val="left" w:pos="0"/>
          <w:tab w:val="left" w:pos="851"/>
        </w:tabs>
        <w:ind w:firstLine="567"/>
        <w:textAlignment w:val="baseline"/>
        <w:rPr>
          <w:rFonts w:ascii="Segoe UI" w:eastAsia="Times New Roman" w:hAnsi="Segoe UI" w:cs="Segoe UI"/>
          <w:sz w:val="18"/>
          <w:szCs w:val="18"/>
          <w:lang w:eastAsia="lt-LT"/>
        </w:rPr>
      </w:pPr>
    </w:p>
    <w:tbl>
      <w:tblPr>
        <w:tblW w:w="10449" w:type="dxa"/>
        <w:tblInd w:w="-5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9"/>
        <w:gridCol w:w="2922"/>
        <w:gridCol w:w="3827"/>
        <w:gridCol w:w="3351"/>
      </w:tblGrid>
      <w:tr w:rsidR="00A64DA4" w:rsidRPr="00F377D9" w14:paraId="0932FC60" w14:textId="77777777" w:rsidTr="00C507C5">
        <w:trPr>
          <w:trHeight w:val="300"/>
        </w:trPr>
        <w:tc>
          <w:tcPr>
            <w:tcW w:w="349" w:type="dxa"/>
            <w:tcBorders>
              <w:top w:val="single" w:sz="6" w:space="0" w:color="000000"/>
              <w:left w:val="single" w:sz="6" w:space="0" w:color="000000"/>
              <w:bottom w:val="single" w:sz="6" w:space="0" w:color="000000"/>
              <w:right w:val="nil"/>
            </w:tcBorders>
            <w:shd w:val="clear" w:color="auto" w:fill="D9D9D9"/>
            <w:vAlign w:val="center"/>
            <w:hideMark/>
          </w:tcPr>
          <w:p w14:paraId="03F71C94" w14:textId="77777777" w:rsidR="00A64DA4" w:rsidRPr="00F377D9" w:rsidRDefault="00A64DA4" w:rsidP="002C69CB">
            <w:pPr>
              <w:textAlignment w:val="baseline"/>
              <w:rPr>
                <w:rFonts w:ascii="Arial" w:eastAsia="Times New Roman" w:hAnsi="Arial" w:cs="Arial"/>
                <w:lang w:eastAsia="lt-LT"/>
              </w:rPr>
            </w:pPr>
            <w:r w:rsidRPr="00F377D9">
              <w:rPr>
                <w:rFonts w:ascii="Arial" w:eastAsia="Times New Roman" w:hAnsi="Arial" w:cs="Arial"/>
                <w:lang w:eastAsia="lt-LT"/>
              </w:rPr>
              <w:t>Eil. </w:t>
            </w:r>
          </w:p>
          <w:p w14:paraId="3A10145C" w14:textId="77777777" w:rsidR="00A64DA4" w:rsidRPr="00F377D9" w:rsidRDefault="00A64DA4" w:rsidP="002C69CB">
            <w:pPr>
              <w:textAlignment w:val="baseline"/>
              <w:rPr>
                <w:rFonts w:ascii="Arial" w:eastAsia="Times New Roman" w:hAnsi="Arial" w:cs="Arial"/>
                <w:lang w:eastAsia="lt-LT"/>
              </w:rPr>
            </w:pPr>
            <w:r w:rsidRPr="00F377D9">
              <w:rPr>
                <w:rFonts w:ascii="Arial" w:eastAsia="Times New Roman" w:hAnsi="Arial" w:cs="Arial"/>
                <w:lang w:eastAsia="lt-LT"/>
              </w:rPr>
              <w:t>Nr. </w:t>
            </w:r>
          </w:p>
        </w:tc>
        <w:tc>
          <w:tcPr>
            <w:tcW w:w="2922" w:type="dxa"/>
            <w:tcBorders>
              <w:top w:val="single" w:sz="6" w:space="0" w:color="000000"/>
              <w:left w:val="single" w:sz="6" w:space="0" w:color="000000"/>
              <w:bottom w:val="single" w:sz="6" w:space="0" w:color="000000"/>
              <w:right w:val="nil"/>
            </w:tcBorders>
            <w:shd w:val="clear" w:color="auto" w:fill="D9D9D9"/>
            <w:vAlign w:val="center"/>
            <w:hideMark/>
          </w:tcPr>
          <w:p w14:paraId="15E9E8EA" w14:textId="77777777" w:rsidR="00A64DA4" w:rsidRPr="00F377D9" w:rsidRDefault="00A64DA4" w:rsidP="002C69CB">
            <w:pPr>
              <w:textAlignment w:val="baseline"/>
              <w:rPr>
                <w:rFonts w:ascii="Arial" w:eastAsia="Times New Roman" w:hAnsi="Arial" w:cs="Arial"/>
                <w:lang w:eastAsia="lt-LT"/>
              </w:rPr>
            </w:pPr>
            <w:r w:rsidRPr="00F377D9">
              <w:rPr>
                <w:rFonts w:ascii="Arial" w:eastAsia="Times New Roman" w:hAnsi="Arial" w:cs="Arial"/>
                <w:lang w:eastAsia="lt-LT"/>
              </w:rPr>
              <w:t>Kvalifikacijos reikalavimai </w:t>
            </w:r>
          </w:p>
        </w:tc>
        <w:tc>
          <w:tcPr>
            <w:tcW w:w="3827"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4999042B" w14:textId="58AD1200" w:rsidR="00A64DA4" w:rsidRPr="00F377D9" w:rsidRDefault="009B7B25" w:rsidP="009B7B25">
            <w:pPr>
              <w:ind w:left="76"/>
              <w:textAlignment w:val="baseline"/>
              <w:rPr>
                <w:rFonts w:ascii="Arial" w:eastAsia="Times New Roman" w:hAnsi="Arial" w:cs="Arial"/>
                <w:lang w:eastAsia="lt-LT"/>
              </w:rPr>
            </w:pPr>
            <w:r>
              <w:rPr>
                <w:rFonts w:ascii="Arial" w:eastAsia="Times New Roman" w:hAnsi="Arial" w:cs="Arial"/>
                <w:lang w:eastAsia="lt-LT"/>
              </w:rPr>
              <w:t xml:space="preserve"> </w:t>
            </w:r>
            <w:r w:rsidR="00A64DA4" w:rsidRPr="00F377D9">
              <w:rPr>
                <w:rFonts w:ascii="Arial" w:eastAsia="Times New Roman" w:hAnsi="Arial" w:cs="Arial"/>
                <w:lang w:eastAsia="lt-LT"/>
              </w:rPr>
              <w:t xml:space="preserve">Kvalifikacijos reikalavimus įrodantys </w:t>
            </w:r>
            <w:r>
              <w:rPr>
                <w:rFonts w:ascii="Arial" w:eastAsia="Times New Roman" w:hAnsi="Arial" w:cs="Arial"/>
                <w:lang w:eastAsia="lt-LT"/>
              </w:rPr>
              <w:t xml:space="preserve"> </w:t>
            </w:r>
            <w:r w:rsidR="00A64DA4" w:rsidRPr="00F377D9">
              <w:rPr>
                <w:rFonts w:ascii="Arial" w:eastAsia="Times New Roman" w:hAnsi="Arial" w:cs="Arial"/>
                <w:lang w:eastAsia="lt-LT"/>
              </w:rPr>
              <w:t>dokumentai </w:t>
            </w:r>
          </w:p>
        </w:tc>
        <w:tc>
          <w:tcPr>
            <w:tcW w:w="3347" w:type="dxa"/>
            <w:tcBorders>
              <w:top w:val="single" w:sz="6" w:space="0" w:color="000000"/>
              <w:left w:val="single" w:sz="6" w:space="0" w:color="000000"/>
              <w:bottom w:val="single" w:sz="6" w:space="0" w:color="000000"/>
              <w:right w:val="single" w:sz="6" w:space="0" w:color="000000"/>
            </w:tcBorders>
            <w:shd w:val="clear" w:color="auto" w:fill="D9D9D9"/>
            <w:hideMark/>
          </w:tcPr>
          <w:p w14:paraId="0E41B114" w14:textId="77777777" w:rsidR="00A64DA4" w:rsidRPr="00F377D9" w:rsidRDefault="00A64DA4" w:rsidP="002C69CB">
            <w:pPr>
              <w:textAlignment w:val="baseline"/>
              <w:rPr>
                <w:rFonts w:ascii="Arial" w:eastAsia="Times New Roman" w:hAnsi="Arial" w:cs="Arial"/>
                <w:lang w:eastAsia="lt-LT"/>
              </w:rPr>
            </w:pPr>
            <w:r w:rsidRPr="00F377D9">
              <w:rPr>
                <w:rFonts w:ascii="Arial" w:eastAsia="Times New Roman" w:hAnsi="Arial" w:cs="Arial"/>
                <w:lang w:eastAsia="lt-LT"/>
              </w:rPr>
              <w:t>Subjektas, kuris turi atitikti reikalavimą </w:t>
            </w:r>
          </w:p>
        </w:tc>
      </w:tr>
      <w:tr w:rsidR="00A64DA4" w:rsidRPr="00F377D9" w14:paraId="581001F9" w14:textId="77777777" w:rsidTr="00C507C5">
        <w:trPr>
          <w:trHeight w:val="300"/>
        </w:trPr>
        <w:tc>
          <w:tcPr>
            <w:tcW w:w="10449" w:type="dxa"/>
            <w:gridSpan w:val="4"/>
            <w:tcBorders>
              <w:top w:val="single" w:sz="6" w:space="0" w:color="000000"/>
              <w:left w:val="single" w:sz="6" w:space="0" w:color="000000"/>
              <w:bottom w:val="single" w:sz="6" w:space="0" w:color="000000"/>
              <w:right w:val="single" w:sz="6" w:space="0" w:color="000000"/>
            </w:tcBorders>
            <w:shd w:val="clear" w:color="auto" w:fill="auto"/>
            <w:hideMark/>
          </w:tcPr>
          <w:p w14:paraId="04089385" w14:textId="77777777" w:rsidR="00A64DA4" w:rsidRPr="00F377D9" w:rsidRDefault="00A64DA4" w:rsidP="002C69CB">
            <w:pPr>
              <w:jc w:val="center"/>
              <w:textAlignment w:val="baseline"/>
              <w:rPr>
                <w:rFonts w:ascii="Arial" w:eastAsia="Times New Roman" w:hAnsi="Arial" w:cs="Arial"/>
                <w:lang w:eastAsia="lt-LT"/>
              </w:rPr>
            </w:pPr>
            <w:r w:rsidRPr="00F377D9">
              <w:rPr>
                <w:rFonts w:ascii="Arial" w:eastAsia="Times New Roman" w:hAnsi="Arial" w:cs="Arial"/>
                <w:b/>
                <w:bCs/>
                <w:i/>
                <w:iCs/>
                <w:lang w:eastAsia="lt-LT"/>
              </w:rPr>
              <w:t>Techninis ir profesinis pajėgumas</w:t>
            </w:r>
            <w:r w:rsidRPr="00F377D9">
              <w:rPr>
                <w:rFonts w:ascii="Arial" w:eastAsia="Times New Roman" w:hAnsi="Arial" w:cs="Arial"/>
                <w:lang w:eastAsia="lt-LT"/>
              </w:rPr>
              <w:t> </w:t>
            </w:r>
          </w:p>
        </w:tc>
      </w:tr>
      <w:tr w:rsidR="00B0316B" w:rsidRPr="00F377D9" w14:paraId="17039D6B" w14:textId="77777777" w:rsidTr="00C507C5">
        <w:trPr>
          <w:trHeight w:val="4762"/>
        </w:trPr>
        <w:tc>
          <w:tcPr>
            <w:tcW w:w="349" w:type="dxa"/>
            <w:vMerge w:val="restart"/>
            <w:tcBorders>
              <w:top w:val="single" w:sz="6" w:space="0" w:color="000000"/>
              <w:left w:val="single" w:sz="6" w:space="0" w:color="000000"/>
              <w:right w:val="nil"/>
            </w:tcBorders>
            <w:shd w:val="clear" w:color="auto" w:fill="auto"/>
            <w:hideMark/>
          </w:tcPr>
          <w:p w14:paraId="7928912F" w14:textId="13859B87" w:rsidR="00B0316B" w:rsidRPr="00F377D9" w:rsidRDefault="00B0316B" w:rsidP="00B0316B">
            <w:pPr>
              <w:tabs>
                <w:tab w:val="left" w:pos="0"/>
                <w:tab w:val="left" w:pos="851"/>
                <w:tab w:val="left" w:pos="1276"/>
              </w:tabs>
              <w:jc w:val="both"/>
              <w:rPr>
                <w:rFonts w:ascii="Arial" w:eastAsia="Times New Roman" w:hAnsi="Arial" w:cs="Arial"/>
                <w:lang w:eastAsia="lt-LT"/>
              </w:rPr>
            </w:pPr>
            <w:r>
              <w:rPr>
                <w:rFonts w:ascii="Arial" w:eastAsia="Times New Roman" w:hAnsi="Arial" w:cs="Arial"/>
                <w:lang w:eastAsia="lt-LT"/>
              </w:rPr>
              <w:t xml:space="preserve">1. </w:t>
            </w:r>
            <w:r w:rsidRPr="00F377D9">
              <w:rPr>
                <w:rFonts w:ascii="Arial" w:eastAsia="Times New Roman" w:hAnsi="Arial" w:cs="Arial"/>
                <w:lang w:eastAsia="lt-LT"/>
              </w:rPr>
              <w:t> </w:t>
            </w:r>
          </w:p>
        </w:tc>
        <w:tc>
          <w:tcPr>
            <w:tcW w:w="2922" w:type="dxa"/>
            <w:tcBorders>
              <w:top w:val="single" w:sz="6" w:space="0" w:color="000000"/>
              <w:left w:val="single" w:sz="6" w:space="0" w:color="000000"/>
              <w:bottom w:val="single" w:sz="6" w:space="0" w:color="000000"/>
              <w:right w:val="single" w:sz="4" w:space="0" w:color="auto"/>
            </w:tcBorders>
            <w:shd w:val="clear" w:color="auto" w:fill="auto"/>
            <w:hideMark/>
          </w:tcPr>
          <w:p w14:paraId="7102480A" w14:textId="77777777" w:rsidR="00B0316B" w:rsidRPr="00F377D9" w:rsidRDefault="00B0316B" w:rsidP="003E13F6">
            <w:pPr>
              <w:ind w:left="144" w:right="139"/>
              <w:jc w:val="both"/>
              <w:textAlignment w:val="baseline"/>
              <w:rPr>
                <w:rFonts w:ascii="Arial" w:eastAsia="Times New Roman" w:hAnsi="Arial" w:cs="Arial"/>
                <w:lang w:eastAsia="lt-LT"/>
              </w:rPr>
            </w:pPr>
            <w:r w:rsidRPr="00F377D9">
              <w:rPr>
                <w:rFonts w:ascii="Arial" w:eastAsia="Times New Roman" w:hAnsi="Arial" w:cs="Arial"/>
                <w:lang w:eastAsia="lt-LT"/>
              </w:rPr>
              <w:t>Tiekėjas, tiekėjų grupės partneriai kartu, subtiekėjai ir kiti asmenys, kurių pajėgumais remiasi tiekėjas, pirkimo sutarties vykdymui turi turėti specialistus, nurodytus šio punkto papunkčiuose.</w:t>
            </w:r>
          </w:p>
          <w:p w14:paraId="7F928D02" w14:textId="77777777" w:rsidR="00B0316B" w:rsidRPr="00F377D9" w:rsidRDefault="00B0316B" w:rsidP="003E13F6">
            <w:pPr>
              <w:ind w:left="144" w:right="139"/>
              <w:jc w:val="both"/>
              <w:textAlignment w:val="baseline"/>
              <w:rPr>
                <w:rFonts w:ascii="Arial" w:eastAsia="Times New Roman" w:hAnsi="Arial" w:cs="Arial"/>
                <w:lang w:eastAsia="lt-LT"/>
              </w:rPr>
            </w:pPr>
          </w:p>
          <w:p w14:paraId="34387CCA" w14:textId="77777777" w:rsidR="00B0316B" w:rsidRPr="00F377D9" w:rsidRDefault="00B0316B" w:rsidP="003E13F6">
            <w:pPr>
              <w:ind w:left="144" w:right="139"/>
              <w:jc w:val="both"/>
              <w:textAlignment w:val="baseline"/>
              <w:rPr>
                <w:rFonts w:ascii="Arial" w:eastAsia="Times New Roman" w:hAnsi="Arial" w:cs="Arial"/>
                <w:lang w:eastAsia="lt-LT"/>
              </w:rPr>
            </w:pPr>
            <w:r w:rsidRPr="00F377D9">
              <w:rPr>
                <w:rFonts w:ascii="Arial" w:eastAsia="Times New Roman" w:hAnsi="Arial" w:cs="Arial"/>
                <w:lang w:eastAsia="lt-LT"/>
              </w:rPr>
              <w:t>Pastabos:</w:t>
            </w:r>
          </w:p>
          <w:p w14:paraId="76181CFC" w14:textId="77777777" w:rsidR="00B0316B" w:rsidRPr="00F377D9" w:rsidRDefault="00B0316B" w:rsidP="003E13F6">
            <w:pPr>
              <w:ind w:left="144" w:right="139"/>
              <w:jc w:val="both"/>
              <w:textAlignment w:val="baseline"/>
              <w:rPr>
                <w:rFonts w:ascii="Arial" w:eastAsia="Times New Roman" w:hAnsi="Arial" w:cs="Arial"/>
                <w:lang w:eastAsia="lt-LT"/>
              </w:rPr>
            </w:pPr>
            <w:r w:rsidRPr="00F377D9">
              <w:rPr>
                <w:rFonts w:ascii="Arial" w:eastAsia="Times New Roman" w:hAnsi="Arial" w:cs="Arial"/>
                <w:lang w:eastAsia="lt-LT"/>
              </w:rPr>
              <w:t>1) Specialistas gali būti siūlomas vienai ar kelioms pozicijoms, jei jis turi teisę ar kvalifikaciją pagal šiame punkte nurodytus reikalavimus.</w:t>
            </w:r>
          </w:p>
          <w:p w14:paraId="161CD3F4" w14:textId="77777777" w:rsidR="00B0316B" w:rsidRPr="00F377D9" w:rsidRDefault="00B0316B" w:rsidP="003E13F6">
            <w:pPr>
              <w:ind w:left="144" w:right="139"/>
              <w:jc w:val="both"/>
              <w:textAlignment w:val="baseline"/>
              <w:rPr>
                <w:rFonts w:ascii="Arial" w:eastAsia="Times New Roman" w:hAnsi="Arial" w:cs="Arial"/>
                <w:lang w:eastAsia="lt-LT"/>
              </w:rPr>
            </w:pPr>
            <w:r w:rsidRPr="00F377D9">
              <w:rPr>
                <w:rFonts w:ascii="Arial" w:eastAsia="Times New Roman" w:hAnsi="Arial" w:cs="Arial"/>
                <w:lang w:eastAsia="lt-LT"/>
              </w:rPr>
              <w:t>2) Tinkamais taip pat laikomi tokie atestatai, kurie apima platesnes statinių grupes.</w:t>
            </w:r>
          </w:p>
          <w:p w14:paraId="2C8C7D44" w14:textId="27EE0353" w:rsidR="00B0316B" w:rsidRPr="00F377D9" w:rsidRDefault="00B0316B" w:rsidP="002C69CB">
            <w:pPr>
              <w:jc w:val="both"/>
              <w:textAlignment w:val="baseline"/>
              <w:rPr>
                <w:rFonts w:ascii="Arial" w:eastAsia="Times New Roman" w:hAnsi="Arial" w:cs="Arial"/>
                <w:lang w:eastAsia="lt-LT"/>
              </w:rPr>
            </w:pPr>
          </w:p>
        </w:tc>
        <w:tc>
          <w:tcPr>
            <w:tcW w:w="3827" w:type="dxa"/>
            <w:vMerge w:val="restart"/>
            <w:tcBorders>
              <w:top w:val="single" w:sz="4" w:space="0" w:color="auto"/>
              <w:left w:val="single" w:sz="4" w:space="0" w:color="auto"/>
              <w:right w:val="single" w:sz="4" w:space="0" w:color="auto"/>
            </w:tcBorders>
            <w:shd w:val="clear" w:color="auto" w:fill="auto"/>
            <w:hideMark/>
          </w:tcPr>
          <w:p w14:paraId="24AE5A98" w14:textId="111D9594" w:rsidR="00B0316B" w:rsidRPr="00F377D9" w:rsidRDefault="00B0316B" w:rsidP="003E13F6">
            <w:pPr>
              <w:tabs>
                <w:tab w:val="left" w:pos="0"/>
                <w:tab w:val="left" w:pos="3194"/>
              </w:tabs>
              <w:ind w:left="141" w:right="140"/>
              <w:jc w:val="both"/>
              <w:textAlignment w:val="baseline"/>
              <w:rPr>
                <w:rFonts w:ascii="Arial" w:eastAsia="Times New Roman" w:hAnsi="Arial" w:cs="Arial"/>
                <w:lang w:eastAsia="lt-LT"/>
              </w:rPr>
            </w:pPr>
            <w:r w:rsidRPr="00F377D9">
              <w:rPr>
                <w:rFonts w:ascii="Arial" w:eastAsia="Times New Roman" w:hAnsi="Arial" w:cs="Arial"/>
                <w:lang w:eastAsia="lt-LT"/>
              </w:rPr>
              <w:t>1. Siūlomų specialistų sąrašas (5 priedas).</w:t>
            </w:r>
          </w:p>
          <w:p w14:paraId="4FD6383C" w14:textId="4032A6C5" w:rsidR="00B0316B" w:rsidRPr="00F377D9" w:rsidRDefault="00B0316B" w:rsidP="003E13F6">
            <w:pPr>
              <w:tabs>
                <w:tab w:val="left" w:pos="144"/>
                <w:tab w:val="left" w:pos="3194"/>
              </w:tabs>
              <w:ind w:left="144" w:right="218" w:firstLine="2"/>
              <w:jc w:val="both"/>
              <w:textAlignment w:val="baseline"/>
              <w:rPr>
                <w:rFonts w:ascii="Arial" w:eastAsia="Times New Roman" w:hAnsi="Arial" w:cs="Arial"/>
                <w:lang w:eastAsia="lt-LT"/>
              </w:rPr>
            </w:pPr>
            <w:r w:rsidRPr="00F377D9">
              <w:rPr>
                <w:rFonts w:ascii="Arial" w:eastAsia="Times New Roman" w:hAnsi="Arial" w:cs="Arial"/>
                <w:lang w:eastAsia="lt-LT"/>
              </w:rPr>
              <w:t xml:space="preserve">2. </w:t>
            </w:r>
            <w:r w:rsidRPr="00D9620F">
              <w:rPr>
                <w:rFonts w:ascii="Arial" w:hAnsi="Arial" w:cs="Arial"/>
              </w:rPr>
              <w:t>Lietuvos Respublikos aplinkos ministerijos, VĮ “Statybos sektoriaus vystymo agentūra“ tiekėjo siūlomam specialistui išduoto kvalifikacijos atestato</w:t>
            </w:r>
            <w:r w:rsidRPr="00F377D9">
              <w:rPr>
                <w:rFonts w:ascii="Arial" w:eastAsia="Times New Roman" w:hAnsi="Arial" w:cs="Arial"/>
                <w:lang w:eastAsia="lt-LT"/>
              </w:rPr>
              <w:t xml:space="preserve"> arba teisės pripažinimo dokumento kopija.</w:t>
            </w:r>
          </w:p>
          <w:p w14:paraId="6838266B" w14:textId="16FE0F37" w:rsidR="00B0316B" w:rsidRPr="00F377D9" w:rsidRDefault="00B0316B" w:rsidP="003E13F6">
            <w:pPr>
              <w:tabs>
                <w:tab w:val="left" w:pos="144"/>
                <w:tab w:val="left" w:pos="3194"/>
              </w:tabs>
              <w:ind w:left="144" w:right="218" w:firstLine="2"/>
              <w:jc w:val="both"/>
              <w:textAlignment w:val="baseline"/>
              <w:rPr>
                <w:rFonts w:ascii="Arial" w:eastAsia="Times New Roman" w:hAnsi="Arial" w:cs="Arial"/>
                <w:lang w:val="en-US" w:eastAsia="lt-LT"/>
              </w:rPr>
            </w:pPr>
            <w:r w:rsidRPr="00F377D9">
              <w:rPr>
                <w:rFonts w:ascii="Arial" w:eastAsia="Times New Roman" w:hAnsi="Arial" w:cs="Arial"/>
                <w:lang w:eastAsia="lt-LT"/>
              </w:rPr>
              <w:t>Iš specialistų, registruotų Europos Sąjungos valstybėje narėje, Europos ekonominės erdvės valstybėje narėje, Šveicarijos Konfederacijoje arba trečiojoje šalyje, priimami specialisto kilmės šalies kompetentingų institucijų išduoti dokumentai dėl teisės užsiimti su pirkimo objektu susijusia veikla, tačiau toks užsienio šalies specialistas turi pareigą per protingą laiką kreiptis į atitinkamą Lietuvos Respublikos instituciją dėl teisės pripažinimo dokumento išdavimo. Užsienio specialisto turimos kvalifikacijos patvirtinimo dokumentai Lietuvoje gali būti išduoti ir po galutinės paraiškų pateikimo datos iki pirkimo sutarties pasirašymo dienos.</w:t>
            </w:r>
          </w:p>
          <w:p w14:paraId="4D26C1CB" w14:textId="2B9A6BA7" w:rsidR="00B0316B" w:rsidRPr="00F377D9" w:rsidRDefault="00B0316B" w:rsidP="002C69CB">
            <w:pPr>
              <w:jc w:val="both"/>
              <w:textAlignment w:val="baseline"/>
              <w:rPr>
                <w:rFonts w:ascii="Arial" w:eastAsia="Times New Roman" w:hAnsi="Arial" w:cs="Arial"/>
                <w:lang w:eastAsia="lt-LT"/>
              </w:rPr>
            </w:pPr>
          </w:p>
        </w:tc>
        <w:tc>
          <w:tcPr>
            <w:tcW w:w="3347" w:type="dxa"/>
            <w:vMerge w:val="restart"/>
            <w:tcBorders>
              <w:top w:val="single" w:sz="4" w:space="0" w:color="auto"/>
              <w:left w:val="single" w:sz="4" w:space="0" w:color="auto"/>
              <w:right w:val="single" w:sz="4" w:space="0" w:color="auto"/>
            </w:tcBorders>
            <w:shd w:val="clear" w:color="auto" w:fill="auto"/>
            <w:hideMark/>
          </w:tcPr>
          <w:p w14:paraId="62E56A4D" w14:textId="3CC8B28B" w:rsidR="00B0316B" w:rsidRPr="00F377D9" w:rsidRDefault="00B0316B" w:rsidP="00C507C5">
            <w:pPr>
              <w:ind w:left="143" w:right="79"/>
              <w:jc w:val="both"/>
              <w:textAlignment w:val="baseline"/>
              <w:rPr>
                <w:rFonts w:ascii="Arial" w:eastAsia="Times New Roman" w:hAnsi="Arial" w:cs="Arial"/>
                <w:lang w:eastAsia="lt-LT"/>
              </w:rPr>
            </w:pPr>
            <w:r w:rsidRPr="00F377D9">
              <w:rPr>
                <w:rFonts w:ascii="Arial" w:eastAsia="Times New Roman" w:hAnsi="Arial" w:cs="Arial"/>
                <w:lang w:eastAsia="lt-LT"/>
              </w:rPr>
              <w:t>Tiekėjas arba tiekėjų grupės narys (-</w:t>
            </w:r>
            <w:proofErr w:type="spellStart"/>
            <w:r w:rsidRPr="00F377D9">
              <w:rPr>
                <w:rFonts w:ascii="Arial" w:eastAsia="Times New Roman" w:hAnsi="Arial" w:cs="Arial"/>
                <w:lang w:eastAsia="lt-LT"/>
              </w:rPr>
              <w:t>iai</w:t>
            </w:r>
            <w:proofErr w:type="spellEnd"/>
            <w:r w:rsidRPr="00F377D9">
              <w:rPr>
                <w:rFonts w:ascii="Arial" w:eastAsia="Times New Roman" w:hAnsi="Arial" w:cs="Arial"/>
                <w:lang w:eastAsia="lt-LT"/>
              </w:rPr>
              <w:t>), jeigu pasiūlymą teikia tiekėjų grupė, arba kitas ūkio subjektas, kurio pajėgumais remiasi tiekėjas, atsižvelgiant į jų prisiimamus įsipareigojimus pirkimo sutarčiai vykdyti. </w:t>
            </w:r>
          </w:p>
          <w:p w14:paraId="162BF8D9" w14:textId="77777777" w:rsidR="00B0316B" w:rsidRPr="00F377D9" w:rsidRDefault="00B0316B" w:rsidP="00C507C5">
            <w:pPr>
              <w:ind w:left="143" w:right="79"/>
              <w:jc w:val="both"/>
              <w:textAlignment w:val="baseline"/>
              <w:rPr>
                <w:rFonts w:ascii="Arial" w:eastAsia="Times New Roman" w:hAnsi="Arial" w:cs="Arial"/>
                <w:lang w:eastAsia="lt-LT"/>
              </w:rPr>
            </w:pPr>
            <w:r w:rsidRPr="00F377D9">
              <w:rPr>
                <w:rFonts w:ascii="Arial" w:eastAsia="Times New Roman" w:hAnsi="Arial" w:cs="Arial"/>
                <w:lang w:eastAsia="lt-LT"/>
              </w:rPr>
              <w:t>Tiekėjas gali remtis kitų ūkio subjektų pajėgumais tik tuo atveju, jeigu tie subjektai (jų darbuotojai) patys vykdys tą pirkimo sutarties dalį, kuriai reikia jų turimų pajėgumų. </w:t>
            </w:r>
          </w:p>
          <w:p w14:paraId="2FF64D63" w14:textId="77777777" w:rsidR="00B0316B" w:rsidRPr="00F377D9" w:rsidRDefault="00B0316B" w:rsidP="00C507C5">
            <w:pPr>
              <w:ind w:left="143" w:right="79"/>
              <w:jc w:val="both"/>
              <w:rPr>
                <w:rFonts w:ascii="Arial" w:eastAsia="Times New Roman" w:hAnsi="Arial" w:cs="Arial"/>
                <w:lang w:eastAsia="lt-LT"/>
              </w:rPr>
            </w:pPr>
            <w:r w:rsidRPr="00F377D9">
              <w:rPr>
                <w:rFonts w:ascii="Arial" w:eastAsia="Times New Roman" w:hAnsi="Arial" w:cs="Arial"/>
                <w:lang w:eastAsia="lt-LT"/>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 </w:t>
            </w:r>
          </w:p>
        </w:tc>
      </w:tr>
      <w:tr w:rsidR="00B0316B" w:rsidRPr="00F377D9" w14:paraId="506F08AD" w14:textId="77777777" w:rsidTr="00C507C5">
        <w:trPr>
          <w:trHeight w:val="2537"/>
        </w:trPr>
        <w:tc>
          <w:tcPr>
            <w:tcW w:w="349" w:type="dxa"/>
            <w:vMerge/>
            <w:tcBorders>
              <w:left w:val="single" w:sz="6" w:space="0" w:color="000000"/>
              <w:bottom w:val="single" w:sz="6" w:space="0" w:color="000000"/>
              <w:right w:val="nil"/>
            </w:tcBorders>
            <w:shd w:val="clear" w:color="auto" w:fill="auto"/>
          </w:tcPr>
          <w:p w14:paraId="0CB465E2" w14:textId="77777777" w:rsidR="00B0316B" w:rsidRPr="00F377D9" w:rsidRDefault="00B0316B" w:rsidP="008162FD">
            <w:pPr>
              <w:numPr>
                <w:ilvl w:val="1"/>
                <w:numId w:val="6"/>
              </w:numPr>
              <w:tabs>
                <w:tab w:val="left" w:pos="0"/>
                <w:tab w:val="left" w:pos="851"/>
                <w:tab w:val="left" w:pos="1276"/>
              </w:tabs>
              <w:jc w:val="both"/>
              <w:rPr>
                <w:rFonts w:ascii="Arial" w:eastAsia="Times New Roman" w:hAnsi="Arial" w:cs="Arial"/>
                <w:lang w:eastAsia="lt-LT"/>
              </w:rPr>
            </w:pPr>
          </w:p>
        </w:tc>
        <w:tc>
          <w:tcPr>
            <w:tcW w:w="2922" w:type="dxa"/>
            <w:tcBorders>
              <w:top w:val="single" w:sz="6" w:space="0" w:color="000000"/>
              <w:left w:val="single" w:sz="6" w:space="0" w:color="000000"/>
              <w:bottom w:val="single" w:sz="6" w:space="0" w:color="000000"/>
              <w:right w:val="single" w:sz="4" w:space="0" w:color="auto"/>
            </w:tcBorders>
            <w:shd w:val="clear" w:color="auto" w:fill="auto"/>
          </w:tcPr>
          <w:p w14:paraId="71B64DD3" w14:textId="0F7ACFBF" w:rsidR="00B0316B" w:rsidRPr="00E8563C" w:rsidRDefault="00B0316B" w:rsidP="00C507C5">
            <w:pPr>
              <w:ind w:right="134"/>
              <w:jc w:val="both"/>
              <w:textAlignment w:val="baseline"/>
              <w:rPr>
                <w:rFonts w:ascii="Arial" w:eastAsia="Times New Roman" w:hAnsi="Arial" w:cs="Arial"/>
                <w:i/>
                <w:iCs/>
                <w:lang w:eastAsia="lt-LT"/>
              </w:rPr>
            </w:pPr>
            <w:r w:rsidRPr="00B0316B">
              <w:rPr>
                <w:rFonts w:ascii="Arial" w:eastAsia="Times New Roman" w:hAnsi="Arial" w:cs="Arial"/>
                <w:lang w:eastAsia="lt-LT"/>
              </w:rPr>
              <w:t>Bent 1 (vieną)  ypatingo statinio statybos vadovą (statinių grupės –  gyvenamieji pastatai).</w:t>
            </w:r>
            <w:r w:rsidR="00E8563C">
              <w:rPr>
                <w:rFonts w:ascii="Arial" w:eastAsia="Times New Roman" w:hAnsi="Arial" w:cs="Arial"/>
                <w:lang w:eastAsia="lt-LT"/>
              </w:rPr>
              <w:t xml:space="preserve"> </w:t>
            </w:r>
            <w:r w:rsidR="00E8563C" w:rsidRPr="00E8563C">
              <w:rPr>
                <w:rFonts w:ascii="Arial" w:eastAsia="Times New Roman" w:hAnsi="Arial" w:cs="Arial"/>
                <w:i/>
                <w:iCs/>
                <w:lang w:eastAsia="lt-LT"/>
              </w:rPr>
              <w:t>Taikoma I kategorijai</w:t>
            </w:r>
          </w:p>
          <w:p w14:paraId="79D48113" w14:textId="77777777" w:rsidR="00B0316B" w:rsidRPr="00B0316B" w:rsidRDefault="00B0316B" w:rsidP="00C507C5">
            <w:pPr>
              <w:ind w:right="134"/>
              <w:jc w:val="both"/>
              <w:textAlignment w:val="baseline"/>
              <w:rPr>
                <w:rFonts w:ascii="Arial" w:eastAsia="Times New Roman" w:hAnsi="Arial" w:cs="Arial"/>
                <w:lang w:eastAsia="lt-LT"/>
              </w:rPr>
            </w:pPr>
          </w:p>
          <w:p w14:paraId="2A8180C9" w14:textId="77777777" w:rsidR="00966644" w:rsidRDefault="00B0316B" w:rsidP="00C507C5">
            <w:pPr>
              <w:ind w:right="134"/>
              <w:jc w:val="both"/>
              <w:textAlignment w:val="baseline"/>
              <w:rPr>
                <w:ins w:id="46" w:author="Greta Jatulionytė" w:date="2024-05-17T21:30:00Z" w16du:dateUtc="2024-05-17T18:30:00Z"/>
                <w:rFonts w:ascii="Arial" w:eastAsia="Times New Roman" w:hAnsi="Arial" w:cs="Arial"/>
                <w:i/>
                <w:iCs/>
                <w:lang w:eastAsia="lt-LT"/>
              </w:rPr>
            </w:pPr>
            <w:r w:rsidRPr="00B0316B">
              <w:rPr>
                <w:rFonts w:ascii="Arial" w:eastAsia="Times New Roman" w:hAnsi="Arial" w:cs="Arial"/>
                <w:lang w:eastAsia="lt-LT"/>
              </w:rPr>
              <w:t>Bent 1 (vieną)  neypatingo statinio statybos vadovą (statinių grupės –  gyvenamieji pastatai).</w:t>
            </w:r>
            <w:r w:rsidR="00E8563C" w:rsidRPr="00E8563C">
              <w:rPr>
                <w:rFonts w:ascii="Arial" w:eastAsia="Times New Roman" w:hAnsi="Arial" w:cs="Arial"/>
                <w:i/>
                <w:iCs/>
                <w:lang w:eastAsia="lt-LT"/>
              </w:rPr>
              <w:t xml:space="preserve"> </w:t>
            </w:r>
          </w:p>
          <w:p w14:paraId="1A513093" w14:textId="366A63C0" w:rsidR="00E8563C" w:rsidRPr="00E8563C" w:rsidRDefault="00E8563C" w:rsidP="00C507C5">
            <w:pPr>
              <w:ind w:right="134"/>
              <w:jc w:val="both"/>
              <w:textAlignment w:val="baseline"/>
              <w:rPr>
                <w:rFonts w:ascii="Arial" w:eastAsia="Times New Roman" w:hAnsi="Arial" w:cs="Arial"/>
                <w:i/>
                <w:iCs/>
                <w:lang w:eastAsia="lt-LT"/>
              </w:rPr>
            </w:pPr>
            <w:r w:rsidRPr="00E8563C">
              <w:rPr>
                <w:rFonts w:ascii="Arial" w:eastAsia="Times New Roman" w:hAnsi="Arial" w:cs="Arial"/>
                <w:i/>
                <w:iCs/>
                <w:lang w:eastAsia="lt-LT"/>
              </w:rPr>
              <w:t xml:space="preserve">Taikoma </w:t>
            </w:r>
            <w:r>
              <w:rPr>
                <w:rFonts w:ascii="Arial" w:eastAsia="Times New Roman" w:hAnsi="Arial" w:cs="Arial"/>
                <w:i/>
                <w:iCs/>
                <w:lang w:eastAsia="lt-LT"/>
              </w:rPr>
              <w:t>I</w:t>
            </w:r>
            <w:r w:rsidRPr="00E8563C">
              <w:rPr>
                <w:rFonts w:ascii="Arial" w:eastAsia="Times New Roman" w:hAnsi="Arial" w:cs="Arial"/>
                <w:i/>
                <w:iCs/>
                <w:lang w:eastAsia="lt-LT"/>
              </w:rPr>
              <w:t>I kategorijai</w:t>
            </w:r>
          </w:p>
          <w:p w14:paraId="7FB54E90" w14:textId="37C12FC0" w:rsidR="00B0316B" w:rsidRPr="00F377D9" w:rsidRDefault="00B0316B" w:rsidP="00B0316B">
            <w:pPr>
              <w:jc w:val="both"/>
              <w:textAlignment w:val="baseline"/>
              <w:rPr>
                <w:rFonts w:ascii="Arial" w:eastAsia="Times New Roman" w:hAnsi="Arial" w:cs="Arial"/>
                <w:lang w:eastAsia="lt-LT"/>
              </w:rPr>
            </w:pPr>
          </w:p>
        </w:tc>
        <w:tc>
          <w:tcPr>
            <w:tcW w:w="3827" w:type="dxa"/>
            <w:vMerge/>
            <w:tcBorders>
              <w:left w:val="single" w:sz="4" w:space="0" w:color="auto"/>
              <w:bottom w:val="single" w:sz="4" w:space="0" w:color="auto"/>
              <w:right w:val="single" w:sz="4" w:space="0" w:color="auto"/>
            </w:tcBorders>
            <w:shd w:val="clear" w:color="auto" w:fill="auto"/>
          </w:tcPr>
          <w:p w14:paraId="6993E4BE" w14:textId="77777777" w:rsidR="00B0316B" w:rsidRPr="00F377D9" w:rsidRDefault="00B0316B" w:rsidP="00CF7AE3">
            <w:pPr>
              <w:tabs>
                <w:tab w:val="left" w:pos="217"/>
                <w:tab w:val="left" w:pos="3194"/>
              </w:tabs>
              <w:jc w:val="both"/>
              <w:textAlignment w:val="baseline"/>
              <w:rPr>
                <w:rFonts w:ascii="Arial" w:eastAsia="Times New Roman" w:hAnsi="Arial" w:cs="Arial"/>
                <w:lang w:eastAsia="lt-LT"/>
              </w:rPr>
            </w:pPr>
          </w:p>
        </w:tc>
        <w:tc>
          <w:tcPr>
            <w:tcW w:w="3347" w:type="dxa"/>
            <w:vMerge/>
            <w:tcBorders>
              <w:left w:val="single" w:sz="4" w:space="0" w:color="auto"/>
              <w:bottom w:val="single" w:sz="4" w:space="0" w:color="auto"/>
              <w:right w:val="single" w:sz="4" w:space="0" w:color="auto"/>
            </w:tcBorders>
            <w:shd w:val="clear" w:color="auto" w:fill="auto"/>
          </w:tcPr>
          <w:p w14:paraId="69BB45BB" w14:textId="77777777" w:rsidR="00B0316B" w:rsidRPr="00F377D9" w:rsidRDefault="00B0316B" w:rsidP="002C69CB">
            <w:pPr>
              <w:jc w:val="both"/>
              <w:textAlignment w:val="baseline"/>
              <w:rPr>
                <w:rFonts w:ascii="Arial" w:eastAsia="Times New Roman" w:hAnsi="Arial" w:cs="Arial"/>
                <w:lang w:eastAsia="lt-LT"/>
              </w:rPr>
            </w:pPr>
          </w:p>
        </w:tc>
      </w:tr>
    </w:tbl>
    <w:p w14:paraId="00BACC2B" w14:textId="77777777" w:rsidR="00A64DA4" w:rsidRDefault="00A64DA4" w:rsidP="00A64DA4"/>
    <w:p w14:paraId="19374D3D" w14:textId="77777777" w:rsidR="00A64DA4" w:rsidRDefault="00A64DA4" w:rsidP="00A64DA4"/>
    <w:p w14:paraId="5312D6E9" w14:textId="77777777" w:rsidR="00F11DD7" w:rsidRDefault="00F11DD7" w:rsidP="00A64DA4">
      <w:pPr>
        <w:jc w:val="center"/>
        <w:rPr>
          <w:rFonts w:ascii="Arial" w:hAnsi="Arial" w:cs="Arial"/>
          <w:b/>
          <w:bCs/>
        </w:rPr>
      </w:pPr>
    </w:p>
    <w:p w14:paraId="61EBB797" w14:textId="77777777" w:rsidR="00F11DD7" w:rsidRPr="00F11DD7" w:rsidRDefault="00F11DD7" w:rsidP="00F11DD7">
      <w:pPr>
        <w:rPr>
          <w:rFonts w:ascii="Arial" w:hAnsi="Arial" w:cs="Arial"/>
        </w:rPr>
      </w:pPr>
    </w:p>
    <w:p w14:paraId="31174881" w14:textId="77777777" w:rsidR="00F11DD7" w:rsidRDefault="00F11DD7" w:rsidP="00A64DA4">
      <w:pPr>
        <w:jc w:val="center"/>
        <w:rPr>
          <w:rFonts w:ascii="Arial" w:hAnsi="Arial" w:cs="Arial"/>
          <w:b/>
          <w:bCs/>
        </w:rPr>
      </w:pPr>
    </w:p>
    <w:p w14:paraId="00000253" w14:textId="5CA1E81E" w:rsidR="00944B1E" w:rsidRDefault="00194D39" w:rsidP="00A64DA4">
      <w:pPr>
        <w:jc w:val="center"/>
        <w:rPr>
          <w:rFonts w:ascii="Arial" w:eastAsia="Arial" w:hAnsi="Arial" w:cs="Arial"/>
          <w:b/>
          <w:smallCaps/>
          <w:sz w:val="21"/>
          <w:szCs w:val="21"/>
        </w:rPr>
      </w:pPr>
      <w:r>
        <w:rPr>
          <w:rFonts w:ascii="Arial" w:eastAsia="Arial" w:hAnsi="Arial" w:cs="Arial"/>
          <w:sz w:val="21"/>
          <w:szCs w:val="21"/>
        </w:rPr>
        <w:t>__________</w:t>
      </w:r>
    </w:p>
    <w:p w14:paraId="0000025C" w14:textId="17D699A5" w:rsidR="00944B1E" w:rsidRPr="007D2A9D" w:rsidRDefault="00194D39" w:rsidP="007D2A9D">
      <w:pPr>
        <w:pStyle w:val="Heading2"/>
        <w:numPr>
          <w:ilvl w:val="0"/>
          <w:numId w:val="0"/>
        </w:numPr>
        <w:jc w:val="left"/>
        <w:rPr>
          <w:rFonts w:ascii="Arial" w:eastAsia="Arial" w:hAnsi="Arial" w:cs="Arial"/>
          <w:smallCaps/>
          <w:sz w:val="21"/>
          <w:szCs w:val="21"/>
        </w:rPr>
      </w:pPr>
      <w:bookmarkStart w:id="47" w:name="_heading=h.26in1rg" w:colFirst="0" w:colLast="0"/>
      <w:bookmarkEnd w:id="47"/>
      <w:r>
        <w:br w:type="page"/>
      </w:r>
    </w:p>
    <w:p w14:paraId="556BEC76" w14:textId="25B848EC" w:rsidR="00753A39" w:rsidRPr="00D216D7" w:rsidRDefault="00E74B34" w:rsidP="00D216D7">
      <w:pPr>
        <w:pStyle w:val="Heading3"/>
        <w:jc w:val="right"/>
        <w:rPr>
          <w:rFonts w:ascii="Arial" w:hAnsi="Arial" w:cs="Arial"/>
          <w:b w:val="0"/>
          <w:bCs/>
          <w:color w:val="0070C0"/>
          <w:sz w:val="21"/>
          <w:szCs w:val="21"/>
        </w:rPr>
      </w:pPr>
      <w:bookmarkStart w:id="48" w:name="penktaspriedas"/>
      <w:bookmarkStart w:id="49" w:name="_Toc166586247"/>
      <w:bookmarkStart w:id="50" w:name="ketvirtaspriedas"/>
      <w:r w:rsidRPr="00D216D7">
        <w:rPr>
          <w:rFonts w:ascii="Arial" w:hAnsi="Arial" w:cs="Arial"/>
          <w:b w:val="0"/>
          <w:bCs/>
          <w:color w:val="0070C0"/>
          <w:sz w:val="21"/>
          <w:szCs w:val="21"/>
        </w:rPr>
        <w:lastRenderedPageBreak/>
        <w:t xml:space="preserve">Pirkimo sąlygų </w:t>
      </w:r>
      <w:r w:rsidR="00DA7DF3">
        <w:rPr>
          <w:rFonts w:ascii="Arial" w:hAnsi="Arial" w:cs="Arial"/>
          <w:b w:val="0"/>
          <w:bCs/>
          <w:color w:val="0070C0"/>
          <w:sz w:val="21"/>
          <w:szCs w:val="21"/>
        </w:rPr>
        <w:t>4</w:t>
      </w:r>
      <w:r w:rsidR="00DA7DF3" w:rsidRPr="00D216D7">
        <w:rPr>
          <w:rFonts w:ascii="Arial" w:hAnsi="Arial" w:cs="Arial"/>
          <w:b w:val="0"/>
          <w:bCs/>
          <w:color w:val="0070C0"/>
          <w:sz w:val="21"/>
          <w:szCs w:val="21"/>
        </w:rPr>
        <w:t xml:space="preserve"> </w:t>
      </w:r>
      <w:r w:rsidRPr="00D216D7">
        <w:rPr>
          <w:rFonts w:ascii="Arial" w:hAnsi="Arial" w:cs="Arial"/>
          <w:b w:val="0"/>
          <w:bCs/>
          <w:color w:val="0070C0"/>
          <w:sz w:val="21"/>
          <w:szCs w:val="21"/>
        </w:rPr>
        <w:t>priedas „</w:t>
      </w:r>
      <w:r w:rsidR="009870F1" w:rsidRPr="00D216D7">
        <w:rPr>
          <w:rFonts w:ascii="Arial" w:hAnsi="Arial" w:cs="Arial"/>
          <w:b w:val="0"/>
          <w:bCs/>
          <w:color w:val="0070C0"/>
          <w:sz w:val="21"/>
          <w:szCs w:val="21"/>
        </w:rPr>
        <w:t>Paraiškos</w:t>
      </w:r>
      <w:r w:rsidR="001332CF" w:rsidRPr="00D216D7">
        <w:rPr>
          <w:rFonts w:ascii="Arial" w:hAnsi="Arial" w:cs="Arial"/>
          <w:b w:val="0"/>
          <w:bCs/>
          <w:color w:val="0070C0"/>
          <w:sz w:val="21"/>
          <w:szCs w:val="21"/>
        </w:rPr>
        <w:t xml:space="preserve"> forma“</w:t>
      </w:r>
      <w:bookmarkEnd w:id="48"/>
      <w:bookmarkEnd w:id="49"/>
    </w:p>
    <w:bookmarkEnd w:id="50"/>
    <w:p w14:paraId="35630E49" w14:textId="77777777" w:rsidR="002B28E8" w:rsidRPr="00753A39" w:rsidRDefault="002B28E8" w:rsidP="001332CF">
      <w:pPr>
        <w:ind w:left="6480"/>
        <w:jc w:val="both"/>
        <w:rPr>
          <w:rFonts w:ascii="Arial" w:eastAsia="Times New Roman" w:hAnsi="Arial" w:cs="Arial"/>
          <w:sz w:val="21"/>
          <w:szCs w:val="21"/>
          <w:lang w:eastAsia="lt-LT"/>
        </w:rPr>
      </w:pPr>
    </w:p>
    <w:p w14:paraId="285B4562" w14:textId="77777777" w:rsidR="00753A39" w:rsidRPr="00753A39" w:rsidRDefault="00753A39" w:rsidP="00753A39">
      <w:pPr>
        <w:ind w:right="-178"/>
        <w:jc w:val="center"/>
        <w:rPr>
          <w:rFonts w:ascii="Arial" w:eastAsia="Times New Roman" w:hAnsi="Arial" w:cs="Arial"/>
          <w:sz w:val="21"/>
          <w:szCs w:val="21"/>
          <w:lang w:eastAsia="lt-LT"/>
        </w:rPr>
      </w:pPr>
    </w:p>
    <w:p w14:paraId="68E41032" w14:textId="13522DA6" w:rsidR="00753A39" w:rsidRPr="001332CF" w:rsidRDefault="00137338" w:rsidP="00EA280C">
      <w:pPr>
        <w:ind w:right="-178"/>
        <w:jc w:val="center"/>
        <w:rPr>
          <w:rFonts w:ascii="Arial" w:eastAsia="Times New Roman" w:hAnsi="Arial" w:cs="Arial"/>
          <w:b/>
          <w:bCs/>
          <w:sz w:val="21"/>
          <w:szCs w:val="21"/>
          <w:lang w:eastAsia="lt-LT"/>
        </w:rPr>
      </w:pP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p>
    <w:p w14:paraId="104E436E" w14:textId="77777777" w:rsidR="00753A39" w:rsidRPr="001332CF" w:rsidRDefault="00753A39" w:rsidP="00753A39">
      <w:pPr>
        <w:jc w:val="center"/>
        <w:rPr>
          <w:rFonts w:ascii="Arial" w:eastAsia="Times New Roman" w:hAnsi="Arial" w:cs="Arial"/>
          <w:b/>
          <w:bCs/>
          <w:sz w:val="21"/>
          <w:szCs w:val="21"/>
          <w:lang w:eastAsia="lt-LT"/>
        </w:rPr>
      </w:pPr>
    </w:p>
    <w:p w14:paraId="46B68E6B" w14:textId="7DDA1838" w:rsidR="003573E8" w:rsidRPr="00450DCA" w:rsidRDefault="003573E8" w:rsidP="003573E8">
      <w:pPr>
        <w:shd w:val="clear" w:color="auto" w:fill="FFFFFF"/>
        <w:jc w:val="center"/>
        <w:rPr>
          <w:rFonts w:ascii="Arial" w:eastAsia="MS Mincho" w:hAnsi="Arial" w:cs="Arial"/>
          <w:b/>
          <w:color w:val="00B050"/>
          <w:lang w:eastAsia="ja-JP"/>
        </w:rPr>
      </w:pPr>
      <w:r>
        <w:rPr>
          <w:rFonts w:ascii="Arial" w:eastAsia="Arial" w:hAnsi="Arial" w:cs="Arial"/>
          <w:b/>
        </w:rPr>
        <w:t xml:space="preserve">PARAIŠKA DALYVAUTI </w:t>
      </w:r>
      <w:r w:rsidR="00D04FF6" w:rsidRPr="00360F84">
        <w:rPr>
          <w:rFonts w:ascii="Arial" w:hAnsi="Arial" w:cs="Arial"/>
          <w:b/>
          <w:color w:val="000000"/>
          <w:shd w:val="clear" w:color="auto" w:fill="FFFFFF"/>
        </w:rPr>
        <w:t>BŪSTO (BUTO) PAPRASTOJO REMONTO DARB</w:t>
      </w:r>
      <w:r w:rsidR="00D04FF6">
        <w:rPr>
          <w:rFonts w:ascii="Arial" w:hAnsi="Arial" w:cs="Arial"/>
          <w:b/>
          <w:color w:val="000000"/>
          <w:shd w:val="clear" w:color="auto" w:fill="FFFFFF"/>
        </w:rPr>
        <w:t>Ų</w:t>
      </w:r>
      <w:r w:rsidR="00D04FF6" w:rsidRPr="00360F84">
        <w:rPr>
          <w:rFonts w:ascii="Arial" w:hAnsi="Arial" w:cs="Arial"/>
          <w:b/>
          <w:color w:val="000000"/>
          <w:shd w:val="clear" w:color="auto" w:fill="FFFFFF"/>
        </w:rPr>
        <w:t>, PRITAIKANT BUTĄ ASMENIUI SU JUDĖJIMO NEGALIA</w:t>
      </w:r>
      <w:r w:rsidR="00D04FF6">
        <w:rPr>
          <w:rFonts w:ascii="Arial" w:hAnsi="Arial" w:cs="Arial"/>
          <w:b/>
          <w:color w:val="000000"/>
          <w:shd w:val="clear" w:color="auto" w:fill="FFFFFF"/>
        </w:rPr>
        <w:t xml:space="preserve"> PIRKIMAS</w:t>
      </w:r>
      <w:r w:rsidRPr="00450DCA">
        <w:rPr>
          <w:rFonts w:ascii="Arial" w:eastAsia="MS Mincho" w:hAnsi="Arial" w:cs="Arial"/>
          <w:b/>
          <w:lang w:eastAsia="ja-JP"/>
        </w:rPr>
        <w:t>,</w:t>
      </w:r>
      <w:r w:rsidRPr="00450DCA">
        <w:rPr>
          <w:rFonts w:ascii="Arial" w:eastAsia="MS Mincho" w:hAnsi="Arial" w:cs="Arial"/>
          <w:b/>
          <w:color w:val="00B050"/>
          <w:lang w:eastAsia="ja-JP"/>
        </w:rPr>
        <w:t xml:space="preserve"> </w:t>
      </w:r>
      <w:r>
        <w:rPr>
          <w:rFonts w:ascii="Arial" w:eastAsia="MS Mincho" w:hAnsi="Arial" w:cs="Arial"/>
          <w:b/>
          <w:lang w:eastAsia="ja-JP"/>
        </w:rPr>
        <w:t>TAIKANT</w:t>
      </w:r>
      <w:r w:rsidRPr="00450DCA">
        <w:rPr>
          <w:rFonts w:ascii="Arial" w:eastAsia="MS Mincho" w:hAnsi="Arial" w:cs="Arial"/>
          <w:b/>
          <w:lang w:eastAsia="ja-JP"/>
        </w:rPr>
        <w:t xml:space="preserve"> DINAMINĘ PIRKIMO SISTEMĄ</w:t>
      </w:r>
    </w:p>
    <w:p w14:paraId="6482848C" w14:textId="77777777" w:rsidR="003573E8" w:rsidRPr="00450DCA" w:rsidRDefault="003573E8" w:rsidP="003573E8">
      <w:pPr>
        <w:jc w:val="center"/>
        <w:rPr>
          <w:rFonts w:ascii="Arial" w:eastAsia="Times New Roman" w:hAnsi="Arial" w:cs="Arial"/>
          <w:b/>
          <w:lang w:eastAsia="lt-LT"/>
        </w:rPr>
      </w:pPr>
    </w:p>
    <w:p w14:paraId="7E23DB5A" w14:textId="77777777" w:rsidR="003573E8" w:rsidRDefault="003573E8" w:rsidP="008162FD">
      <w:pPr>
        <w:numPr>
          <w:ilvl w:val="3"/>
          <w:numId w:val="10"/>
        </w:numPr>
        <w:rPr>
          <w:rFonts w:ascii="Arial" w:eastAsia="Times New Roman" w:hAnsi="Arial" w:cs="Arial"/>
          <w:b/>
          <w:lang w:eastAsia="lt-LT"/>
        </w:rPr>
      </w:pPr>
      <w:r>
        <w:rPr>
          <w:rFonts w:ascii="Arial" w:eastAsia="Times New Roman" w:hAnsi="Arial" w:cs="Arial"/>
          <w:b/>
          <w:lang w:eastAsia="lt-LT"/>
        </w:rPr>
        <w:t>Informacija apie tiekėją</w:t>
      </w:r>
    </w:p>
    <w:p w14:paraId="40A30C7F" w14:textId="77777777" w:rsidR="003573E8" w:rsidRPr="004D037E" w:rsidRDefault="003573E8" w:rsidP="003573E8">
      <w:pPr>
        <w:ind w:left="3000"/>
        <w:rPr>
          <w:rFonts w:ascii="Arial" w:eastAsia="Times New Roman" w:hAnsi="Arial" w:cs="Arial"/>
          <w:b/>
          <w:lang w:eastAsia="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3573E8" w:rsidRPr="00450DCA" w14:paraId="374D9AA0" w14:textId="77777777" w:rsidTr="002C69CB">
        <w:tc>
          <w:tcPr>
            <w:tcW w:w="4644" w:type="dxa"/>
          </w:tcPr>
          <w:p w14:paraId="4A234744" w14:textId="2B01BA26" w:rsidR="003573E8" w:rsidRPr="00450DCA" w:rsidRDefault="003573E8" w:rsidP="002C69CB">
            <w:pPr>
              <w:jc w:val="both"/>
              <w:rPr>
                <w:rFonts w:ascii="Arial" w:eastAsia="Times New Roman" w:hAnsi="Arial" w:cs="Arial"/>
                <w:lang w:eastAsia="lt-LT"/>
              </w:rPr>
            </w:pPr>
            <w:r w:rsidRPr="00450DCA">
              <w:rPr>
                <w:rFonts w:ascii="Arial" w:eastAsia="Times New Roman" w:hAnsi="Arial" w:cs="Arial"/>
                <w:b/>
                <w:bCs/>
                <w:lang w:eastAsia="lt-LT"/>
              </w:rPr>
              <w:t>Tiekėjo pavadinimas</w:t>
            </w:r>
            <w:r w:rsidRPr="00450DCA">
              <w:rPr>
                <w:rFonts w:ascii="Arial" w:eastAsia="Times New Roman" w:hAnsi="Arial" w:cs="Arial"/>
                <w:lang w:eastAsia="lt-LT"/>
              </w:rPr>
              <w:t xml:space="preserve"> </w:t>
            </w:r>
            <w:r w:rsidRPr="00450DCA">
              <w:rPr>
                <w:rFonts w:ascii="Arial" w:eastAsia="Times New Roman" w:hAnsi="Arial" w:cs="Arial"/>
                <w:i/>
                <w:lang w:eastAsia="lt-LT"/>
              </w:rPr>
              <w:t xml:space="preserve">(Jeigu dalyvauja </w:t>
            </w:r>
            <w:r w:rsidR="0068317B">
              <w:rPr>
                <w:rFonts w:ascii="Arial" w:eastAsia="Times New Roman" w:hAnsi="Arial" w:cs="Arial"/>
                <w:i/>
                <w:lang w:eastAsia="lt-LT"/>
              </w:rPr>
              <w:t>tiekėjų</w:t>
            </w:r>
            <w:r w:rsidRPr="00450DCA">
              <w:rPr>
                <w:rFonts w:ascii="Arial" w:eastAsia="Times New Roman" w:hAnsi="Arial" w:cs="Arial"/>
                <w:i/>
                <w:lang w:eastAsia="lt-LT"/>
              </w:rPr>
              <w:t xml:space="preserve"> grupė, nurodomi visų dalyvių pavadinimai)</w:t>
            </w:r>
          </w:p>
        </w:tc>
        <w:tc>
          <w:tcPr>
            <w:tcW w:w="5211" w:type="dxa"/>
          </w:tcPr>
          <w:p w14:paraId="4671E175" w14:textId="77777777" w:rsidR="003573E8" w:rsidRPr="00450DCA" w:rsidRDefault="003573E8" w:rsidP="002C69CB">
            <w:pPr>
              <w:jc w:val="both"/>
              <w:rPr>
                <w:rFonts w:ascii="Arial" w:eastAsia="Times New Roman" w:hAnsi="Arial" w:cs="Arial"/>
                <w:lang w:eastAsia="lt-LT"/>
              </w:rPr>
            </w:pPr>
          </w:p>
          <w:p w14:paraId="19E3129C" w14:textId="77777777" w:rsidR="003573E8" w:rsidRPr="00450DCA" w:rsidRDefault="003573E8" w:rsidP="002C69CB">
            <w:pPr>
              <w:jc w:val="both"/>
              <w:rPr>
                <w:rFonts w:ascii="Arial" w:eastAsia="Times New Roman" w:hAnsi="Arial" w:cs="Arial"/>
                <w:lang w:eastAsia="lt-LT"/>
              </w:rPr>
            </w:pPr>
          </w:p>
        </w:tc>
      </w:tr>
      <w:tr w:rsidR="003573E8" w:rsidRPr="00450DCA" w14:paraId="318C2B61" w14:textId="77777777" w:rsidTr="002C69CB">
        <w:tc>
          <w:tcPr>
            <w:tcW w:w="4644" w:type="dxa"/>
          </w:tcPr>
          <w:p w14:paraId="3731CF8E" w14:textId="5CECAB1C" w:rsidR="003573E8" w:rsidRPr="00450DCA" w:rsidRDefault="003573E8" w:rsidP="002C69CB">
            <w:pPr>
              <w:jc w:val="both"/>
              <w:rPr>
                <w:rFonts w:ascii="Arial" w:eastAsia="Times New Roman" w:hAnsi="Arial" w:cs="Arial"/>
                <w:lang w:eastAsia="lt-LT"/>
              </w:rPr>
            </w:pPr>
            <w:r w:rsidRPr="00450DCA">
              <w:rPr>
                <w:rFonts w:ascii="Arial" w:eastAsia="Times New Roman" w:hAnsi="Arial" w:cs="Arial"/>
                <w:b/>
                <w:bCs/>
                <w:lang w:eastAsia="lt-LT"/>
              </w:rPr>
              <w:t>Tiekėjo adresas</w:t>
            </w:r>
            <w:r w:rsidRPr="00450DCA">
              <w:rPr>
                <w:rFonts w:ascii="Arial" w:eastAsia="Times New Roman" w:hAnsi="Arial" w:cs="Arial"/>
                <w:lang w:eastAsia="lt-LT"/>
              </w:rPr>
              <w:t xml:space="preserve"> </w:t>
            </w:r>
            <w:r w:rsidRPr="00450DCA">
              <w:rPr>
                <w:rFonts w:ascii="Arial" w:eastAsia="Times New Roman" w:hAnsi="Arial" w:cs="Arial"/>
                <w:i/>
                <w:lang w:eastAsia="lt-LT"/>
              </w:rPr>
              <w:t xml:space="preserve">(Jeigu dalyvauja </w:t>
            </w:r>
            <w:r w:rsidR="0068317B">
              <w:rPr>
                <w:rFonts w:ascii="Arial" w:eastAsia="Times New Roman" w:hAnsi="Arial" w:cs="Arial"/>
                <w:i/>
                <w:lang w:eastAsia="lt-LT"/>
              </w:rPr>
              <w:t>tiekėjų</w:t>
            </w:r>
            <w:r w:rsidRPr="00450DCA">
              <w:rPr>
                <w:rFonts w:ascii="Arial" w:eastAsia="Times New Roman" w:hAnsi="Arial" w:cs="Arial"/>
                <w:i/>
                <w:lang w:eastAsia="lt-LT"/>
              </w:rPr>
              <w:t xml:space="preserve"> grupė, surašomi visų dalyvių adresai)</w:t>
            </w:r>
          </w:p>
        </w:tc>
        <w:tc>
          <w:tcPr>
            <w:tcW w:w="5211" w:type="dxa"/>
          </w:tcPr>
          <w:p w14:paraId="0CF455DA" w14:textId="77777777" w:rsidR="003573E8" w:rsidRPr="00450DCA" w:rsidRDefault="003573E8" w:rsidP="002C69CB">
            <w:pPr>
              <w:jc w:val="both"/>
              <w:rPr>
                <w:rFonts w:ascii="Arial" w:eastAsia="Times New Roman" w:hAnsi="Arial" w:cs="Arial"/>
                <w:lang w:eastAsia="lt-LT"/>
              </w:rPr>
            </w:pPr>
          </w:p>
          <w:p w14:paraId="148E48D1" w14:textId="77777777" w:rsidR="003573E8" w:rsidRPr="00450DCA" w:rsidRDefault="003573E8" w:rsidP="002C69CB">
            <w:pPr>
              <w:jc w:val="both"/>
              <w:rPr>
                <w:rFonts w:ascii="Arial" w:eastAsia="Times New Roman" w:hAnsi="Arial" w:cs="Arial"/>
                <w:lang w:eastAsia="lt-LT"/>
              </w:rPr>
            </w:pPr>
          </w:p>
        </w:tc>
      </w:tr>
      <w:tr w:rsidR="003573E8" w:rsidRPr="00450DCA" w14:paraId="383B2123" w14:textId="77777777" w:rsidTr="002C69CB">
        <w:tc>
          <w:tcPr>
            <w:tcW w:w="4644" w:type="dxa"/>
          </w:tcPr>
          <w:p w14:paraId="6968FD94" w14:textId="77777777" w:rsidR="003573E8" w:rsidRPr="00450DCA" w:rsidRDefault="003573E8" w:rsidP="002C69CB">
            <w:pPr>
              <w:jc w:val="both"/>
              <w:rPr>
                <w:rFonts w:ascii="Arial" w:eastAsia="Times New Roman" w:hAnsi="Arial" w:cs="Arial"/>
                <w:b/>
                <w:bCs/>
                <w:lang w:eastAsia="lt-LT"/>
              </w:rPr>
            </w:pPr>
            <w:r w:rsidRPr="00450DCA">
              <w:rPr>
                <w:rFonts w:ascii="Arial" w:eastAsia="Times New Roman" w:hAnsi="Arial" w:cs="Arial"/>
                <w:b/>
                <w:bCs/>
                <w:lang w:eastAsia="lt-LT"/>
              </w:rPr>
              <w:t>Telefono numeris</w:t>
            </w:r>
          </w:p>
        </w:tc>
        <w:tc>
          <w:tcPr>
            <w:tcW w:w="5211" w:type="dxa"/>
          </w:tcPr>
          <w:p w14:paraId="7BD512B2" w14:textId="77777777" w:rsidR="003573E8" w:rsidRPr="00450DCA" w:rsidRDefault="003573E8" w:rsidP="002C69CB">
            <w:pPr>
              <w:jc w:val="both"/>
              <w:rPr>
                <w:rFonts w:ascii="Arial" w:eastAsia="Times New Roman" w:hAnsi="Arial" w:cs="Arial"/>
                <w:lang w:eastAsia="lt-LT"/>
              </w:rPr>
            </w:pPr>
          </w:p>
        </w:tc>
      </w:tr>
      <w:tr w:rsidR="003573E8" w:rsidRPr="00450DCA" w14:paraId="05004D07" w14:textId="77777777" w:rsidTr="002C69CB">
        <w:tc>
          <w:tcPr>
            <w:tcW w:w="4644" w:type="dxa"/>
          </w:tcPr>
          <w:p w14:paraId="4F7319E6" w14:textId="77777777" w:rsidR="003573E8" w:rsidRPr="00450DCA" w:rsidRDefault="003573E8" w:rsidP="002C69CB">
            <w:pPr>
              <w:jc w:val="both"/>
              <w:rPr>
                <w:rFonts w:ascii="Arial" w:eastAsia="Times New Roman" w:hAnsi="Arial" w:cs="Arial"/>
                <w:b/>
                <w:bCs/>
                <w:lang w:eastAsia="lt-LT"/>
              </w:rPr>
            </w:pPr>
            <w:r w:rsidRPr="00450DCA">
              <w:rPr>
                <w:rFonts w:ascii="Arial" w:eastAsia="Times New Roman" w:hAnsi="Arial" w:cs="Arial"/>
                <w:b/>
                <w:bCs/>
                <w:lang w:eastAsia="lt-LT"/>
              </w:rPr>
              <w:t>Fakso numeris</w:t>
            </w:r>
          </w:p>
        </w:tc>
        <w:tc>
          <w:tcPr>
            <w:tcW w:w="5211" w:type="dxa"/>
          </w:tcPr>
          <w:p w14:paraId="0DB572C3" w14:textId="77777777" w:rsidR="003573E8" w:rsidRPr="00450DCA" w:rsidRDefault="003573E8" w:rsidP="002C69CB">
            <w:pPr>
              <w:jc w:val="both"/>
              <w:rPr>
                <w:rFonts w:ascii="Arial" w:eastAsia="Times New Roman" w:hAnsi="Arial" w:cs="Arial"/>
                <w:lang w:eastAsia="lt-LT"/>
              </w:rPr>
            </w:pPr>
          </w:p>
        </w:tc>
      </w:tr>
      <w:tr w:rsidR="003573E8" w:rsidRPr="00450DCA" w14:paraId="0A6A5A1E" w14:textId="77777777" w:rsidTr="002C69CB">
        <w:tc>
          <w:tcPr>
            <w:tcW w:w="4644" w:type="dxa"/>
          </w:tcPr>
          <w:p w14:paraId="7797C322" w14:textId="77777777" w:rsidR="003573E8" w:rsidRPr="00450DCA" w:rsidRDefault="003573E8" w:rsidP="002C69CB">
            <w:pPr>
              <w:jc w:val="both"/>
              <w:rPr>
                <w:rFonts w:ascii="Arial" w:eastAsia="Times New Roman" w:hAnsi="Arial" w:cs="Arial"/>
                <w:b/>
                <w:bCs/>
                <w:lang w:eastAsia="lt-LT"/>
              </w:rPr>
            </w:pPr>
            <w:r w:rsidRPr="00450DCA">
              <w:rPr>
                <w:rFonts w:ascii="Arial" w:eastAsia="Times New Roman" w:hAnsi="Arial" w:cs="Arial"/>
                <w:b/>
                <w:bCs/>
                <w:lang w:eastAsia="lt-LT"/>
              </w:rPr>
              <w:t>El. pašto adresas</w:t>
            </w:r>
          </w:p>
        </w:tc>
        <w:tc>
          <w:tcPr>
            <w:tcW w:w="5211" w:type="dxa"/>
          </w:tcPr>
          <w:p w14:paraId="1425D508" w14:textId="77777777" w:rsidR="003573E8" w:rsidRPr="00450DCA" w:rsidRDefault="003573E8" w:rsidP="002C69CB">
            <w:pPr>
              <w:jc w:val="both"/>
              <w:rPr>
                <w:rFonts w:ascii="Arial" w:eastAsia="Times New Roman" w:hAnsi="Arial" w:cs="Arial"/>
                <w:lang w:eastAsia="lt-LT"/>
              </w:rPr>
            </w:pPr>
          </w:p>
        </w:tc>
      </w:tr>
      <w:tr w:rsidR="003573E8" w:rsidRPr="00450DCA" w14:paraId="38518335" w14:textId="77777777" w:rsidTr="002C69CB">
        <w:tc>
          <w:tcPr>
            <w:tcW w:w="4644" w:type="dxa"/>
          </w:tcPr>
          <w:p w14:paraId="2D0FEBF2" w14:textId="77777777" w:rsidR="003573E8" w:rsidRPr="00450DCA" w:rsidRDefault="003573E8" w:rsidP="002C69CB">
            <w:pPr>
              <w:jc w:val="both"/>
              <w:rPr>
                <w:rFonts w:ascii="Arial" w:eastAsia="Times New Roman" w:hAnsi="Arial" w:cs="Arial"/>
                <w:lang w:eastAsia="lt-LT"/>
              </w:rPr>
            </w:pPr>
            <w:r w:rsidRPr="00450DCA">
              <w:rPr>
                <w:rFonts w:ascii="Arial" w:eastAsia="Times New Roman" w:hAnsi="Arial" w:cs="Arial"/>
                <w:b/>
                <w:bCs/>
                <w:lang w:eastAsia="lt-LT"/>
              </w:rPr>
              <w:t>Kontaktinio asmens</w:t>
            </w:r>
            <w:r w:rsidRPr="00450DCA">
              <w:rPr>
                <w:rFonts w:ascii="Arial" w:eastAsia="Times New Roman" w:hAnsi="Arial" w:cs="Arial"/>
                <w:lang w:eastAsia="lt-LT"/>
              </w:rPr>
              <w:t xml:space="preserve"> dėl paraiškoje nurodytos informacijos </w:t>
            </w:r>
            <w:r w:rsidRPr="00450DCA">
              <w:rPr>
                <w:rFonts w:ascii="Arial" w:eastAsia="Times New Roman" w:hAnsi="Arial" w:cs="Arial"/>
                <w:b/>
                <w:bCs/>
                <w:lang w:eastAsia="lt-LT"/>
              </w:rPr>
              <w:t>vardas, pavardė, telefono numeris ir el. pašto adresas</w:t>
            </w:r>
          </w:p>
        </w:tc>
        <w:tc>
          <w:tcPr>
            <w:tcW w:w="5211" w:type="dxa"/>
          </w:tcPr>
          <w:p w14:paraId="56DB5B7C" w14:textId="77777777" w:rsidR="003573E8" w:rsidRPr="00450DCA" w:rsidRDefault="003573E8" w:rsidP="002C69CB">
            <w:pPr>
              <w:jc w:val="both"/>
              <w:rPr>
                <w:rFonts w:ascii="Arial" w:eastAsia="Times New Roman" w:hAnsi="Arial" w:cs="Arial"/>
                <w:lang w:eastAsia="lt-LT"/>
              </w:rPr>
            </w:pPr>
          </w:p>
        </w:tc>
      </w:tr>
    </w:tbl>
    <w:p w14:paraId="2A2355F5" w14:textId="77777777" w:rsidR="003573E8" w:rsidRDefault="003573E8" w:rsidP="003573E8">
      <w:pPr>
        <w:ind w:left="142"/>
        <w:jc w:val="both"/>
        <w:rPr>
          <w:rFonts w:ascii="Arial" w:eastAsia="Times New Roman" w:hAnsi="Arial" w:cs="Arial"/>
          <w:lang w:eastAsia="lt-LT"/>
        </w:rPr>
      </w:pPr>
    </w:p>
    <w:p w14:paraId="28A55958" w14:textId="77777777" w:rsidR="003573E8" w:rsidRPr="00BE4210" w:rsidRDefault="003573E8" w:rsidP="008162FD">
      <w:pPr>
        <w:numPr>
          <w:ilvl w:val="3"/>
          <w:numId w:val="10"/>
        </w:numPr>
        <w:jc w:val="both"/>
        <w:rPr>
          <w:rFonts w:ascii="Arial" w:eastAsia="Times New Roman" w:hAnsi="Arial" w:cs="Arial"/>
          <w:b/>
          <w:bCs/>
          <w:lang w:eastAsia="lt-LT"/>
        </w:rPr>
      </w:pPr>
      <w:r w:rsidRPr="00BE4210">
        <w:rPr>
          <w:rFonts w:ascii="Arial" w:eastAsia="Times New Roman" w:hAnsi="Arial" w:cs="Arial"/>
          <w:b/>
          <w:bCs/>
          <w:lang w:eastAsia="lt-LT"/>
        </w:rPr>
        <w:t>Sutikimas su pirkimo sąlygomis</w:t>
      </w:r>
    </w:p>
    <w:p w14:paraId="6A61476E" w14:textId="77777777" w:rsidR="003573E8" w:rsidRPr="00450DCA" w:rsidRDefault="003573E8" w:rsidP="003573E8">
      <w:pPr>
        <w:tabs>
          <w:tab w:val="left" w:pos="426"/>
        </w:tabs>
        <w:jc w:val="both"/>
        <w:rPr>
          <w:rFonts w:ascii="Arial" w:eastAsia="Times New Roman" w:hAnsi="Arial" w:cs="Arial"/>
          <w:lang w:eastAsia="lt-LT"/>
        </w:rPr>
      </w:pPr>
      <w:r w:rsidRPr="00450DCA">
        <w:rPr>
          <w:rFonts w:ascii="Arial" w:eastAsia="Times New Roman" w:hAnsi="Arial" w:cs="Arial"/>
          <w:lang w:eastAsia="lt-LT"/>
        </w:rPr>
        <w:t xml:space="preserve">Pateikdami šią </w:t>
      </w:r>
      <w:r>
        <w:rPr>
          <w:rFonts w:ascii="Arial" w:eastAsia="Times New Roman" w:hAnsi="Arial" w:cs="Arial"/>
          <w:lang w:eastAsia="lt-LT"/>
        </w:rPr>
        <w:t>P</w:t>
      </w:r>
      <w:r w:rsidRPr="00450DCA">
        <w:rPr>
          <w:rFonts w:ascii="Arial" w:eastAsia="Times New Roman" w:hAnsi="Arial" w:cs="Arial"/>
          <w:lang w:eastAsia="lt-LT"/>
        </w:rPr>
        <w:t>araišką, patvirtiname, kad:</w:t>
      </w:r>
    </w:p>
    <w:p w14:paraId="30FE2539" w14:textId="77777777" w:rsidR="003573E8" w:rsidRPr="00450DCA" w:rsidRDefault="003573E8" w:rsidP="003573E8">
      <w:pPr>
        <w:numPr>
          <w:ilvl w:val="3"/>
          <w:numId w:val="2"/>
        </w:numPr>
        <w:tabs>
          <w:tab w:val="left" w:pos="426"/>
          <w:tab w:val="left" w:pos="993"/>
        </w:tabs>
        <w:ind w:left="0" w:firstLine="0"/>
        <w:jc w:val="both"/>
        <w:rPr>
          <w:rFonts w:ascii="Arial" w:eastAsia="Times New Roman" w:hAnsi="Arial" w:cs="Arial"/>
          <w:lang w:eastAsia="lt-LT"/>
        </w:rPr>
      </w:pPr>
      <w:r w:rsidRPr="00450DCA">
        <w:rPr>
          <w:rFonts w:ascii="Arial" w:hAnsi="Arial" w:cs="Arial"/>
        </w:rPr>
        <w:t>atitinkame visus pirkimo dokumentuose nurodytus kvalifikacijos reikalavimus, netenkiname pašalinimo pagrindų;</w:t>
      </w:r>
    </w:p>
    <w:p w14:paraId="20E6C284" w14:textId="77777777" w:rsidR="003573E8" w:rsidRPr="00450DCA" w:rsidRDefault="003573E8" w:rsidP="003573E8">
      <w:pPr>
        <w:numPr>
          <w:ilvl w:val="3"/>
          <w:numId w:val="2"/>
        </w:numPr>
        <w:tabs>
          <w:tab w:val="left" w:pos="426"/>
          <w:tab w:val="left" w:pos="993"/>
        </w:tabs>
        <w:ind w:left="0" w:firstLine="0"/>
        <w:jc w:val="both"/>
        <w:rPr>
          <w:rFonts w:ascii="Arial" w:eastAsia="Times New Roman" w:hAnsi="Arial" w:cs="Arial"/>
          <w:lang w:eastAsia="lt-LT"/>
        </w:rPr>
      </w:pPr>
      <w:r w:rsidRPr="00450DCA">
        <w:rPr>
          <w:rFonts w:ascii="Arial" w:hAnsi="Arial" w:cs="Arial"/>
        </w:rPr>
        <w:t xml:space="preserve">pateikta </w:t>
      </w:r>
      <w:r>
        <w:rPr>
          <w:rFonts w:ascii="Arial" w:hAnsi="Arial" w:cs="Arial"/>
        </w:rPr>
        <w:t>P</w:t>
      </w:r>
      <w:r w:rsidRPr="00450DCA">
        <w:rPr>
          <w:rFonts w:ascii="Arial" w:hAnsi="Arial" w:cs="Arial"/>
        </w:rPr>
        <w:t>araiška atitinka visus pirkimo dokumentuose nustatytus reikalavimus;</w:t>
      </w:r>
    </w:p>
    <w:p w14:paraId="4FC10E61" w14:textId="77777777" w:rsidR="003573E8" w:rsidRPr="00450DCA" w:rsidRDefault="003573E8" w:rsidP="003573E8">
      <w:pPr>
        <w:numPr>
          <w:ilvl w:val="3"/>
          <w:numId w:val="2"/>
        </w:numPr>
        <w:tabs>
          <w:tab w:val="left" w:pos="426"/>
          <w:tab w:val="left" w:pos="993"/>
        </w:tabs>
        <w:ind w:left="0" w:firstLine="0"/>
        <w:jc w:val="both"/>
        <w:rPr>
          <w:rFonts w:ascii="Arial" w:eastAsia="Times New Roman" w:hAnsi="Arial" w:cs="Arial"/>
          <w:lang w:eastAsia="lt-LT"/>
        </w:rPr>
      </w:pPr>
      <w:r w:rsidRPr="00450DCA">
        <w:rPr>
          <w:rFonts w:ascii="Arial" w:eastAsia="Times New Roman" w:hAnsi="Arial" w:cs="Arial"/>
          <w:lang w:eastAsia="lt-LT"/>
        </w:rPr>
        <w:t xml:space="preserve">pasikeitus </w:t>
      </w:r>
      <w:r>
        <w:rPr>
          <w:rFonts w:ascii="Arial" w:eastAsia="Times New Roman" w:hAnsi="Arial" w:cs="Arial"/>
          <w:lang w:eastAsia="lt-LT"/>
        </w:rPr>
        <w:t>P</w:t>
      </w:r>
      <w:r w:rsidRPr="00450DCA">
        <w:rPr>
          <w:rFonts w:ascii="Arial" w:eastAsia="Times New Roman" w:hAnsi="Arial" w:cs="Arial"/>
          <w:lang w:eastAsia="lt-LT"/>
        </w:rPr>
        <w:t>araiškoje nurodytai informacijai dėl atitikties pašalinimo pagrindams ir (arba) kvalifikacijai, apie tai informuosime pirkimo vykdytoją;</w:t>
      </w:r>
    </w:p>
    <w:p w14:paraId="3C518391" w14:textId="77777777" w:rsidR="003573E8" w:rsidRPr="00450DCA" w:rsidRDefault="003573E8" w:rsidP="003573E8">
      <w:pPr>
        <w:numPr>
          <w:ilvl w:val="3"/>
          <w:numId w:val="2"/>
        </w:numPr>
        <w:tabs>
          <w:tab w:val="left" w:pos="426"/>
          <w:tab w:val="left" w:pos="993"/>
        </w:tabs>
        <w:ind w:left="0" w:firstLine="0"/>
        <w:jc w:val="both"/>
        <w:rPr>
          <w:rFonts w:ascii="Arial" w:eastAsia="Times New Roman" w:hAnsi="Arial" w:cs="Arial"/>
          <w:lang w:eastAsia="lt-LT"/>
        </w:rPr>
      </w:pPr>
      <w:r>
        <w:rPr>
          <w:rFonts w:ascii="Arial" w:eastAsia="Times New Roman" w:hAnsi="Arial" w:cs="Arial"/>
          <w:lang w:eastAsia="lt-LT"/>
        </w:rPr>
        <w:t>P</w:t>
      </w:r>
      <w:r w:rsidRPr="00450DCA">
        <w:rPr>
          <w:rFonts w:ascii="Arial" w:eastAsia="Times New Roman" w:hAnsi="Arial" w:cs="Arial"/>
          <w:lang w:eastAsia="lt-LT"/>
        </w:rPr>
        <w:t>araiška galioja visą DPS galiojimo laikotarpį;</w:t>
      </w:r>
    </w:p>
    <w:p w14:paraId="1E3133D6" w14:textId="77777777" w:rsidR="003573E8" w:rsidRPr="00423C47" w:rsidRDefault="003573E8" w:rsidP="003573E8">
      <w:pPr>
        <w:numPr>
          <w:ilvl w:val="3"/>
          <w:numId w:val="2"/>
        </w:numPr>
        <w:tabs>
          <w:tab w:val="left" w:pos="426"/>
          <w:tab w:val="left" w:pos="993"/>
        </w:tabs>
        <w:ind w:left="0" w:firstLine="0"/>
        <w:jc w:val="both"/>
        <w:rPr>
          <w:rFonts w:ascii="Arial" w:eastAsia="Times New Roman" w:hAnsi="Arial" w:cs="Arial"/>
          <w:lang w:eastAsia="lt-LT"/>
        </w:rPr>
      </w:pPr>
      <w:r>
        <w:rPr>
          <w:rFonts w:ascii="Arial" w:eastAsia="Times New Roman" w:hAnsi="Arial" w:cs="Arial"/>
          <w:lang w:eastAsia="lt-LT"/>
        </w:rPr>
        <w:t>P</w:t>
      </w:r>
      <w:r w:rsidRPr="00450DCA">
        <w:rPr>
          <w:rFonts w:ascii="Arial" w:eastAsia="Times New Roman" w:hAnsi="Arial" w:cs="Arial"/>
          <w:lang w:eastAsia="lt-LT"/>
        </w:rPr>
        <w:t>araiškoje nurodyta informacija yra teisinga.</w:t>
      </w:r>
    </w:p>
    <w:p w14:paraId="609E4A45" w14:textId="77777777" w:rsidR="003573E8" w:rsidRPr="00450DCA" w:rsidRDefault="003573E8" w:rsidP="003573E8">
      <w:pPr>
        <w:tabs>
          <w:tab w:val="left" w:pos="426"/>
          <w:tab w:val="left" w:pos="993"/>
        </w:tabs>
        <w:jc w:val="both"/>
        <w:rPr>
          <w:rFonts w:ascii="Arial" w:eastAsia="Times New Roman" w:hAnsi="Arial" w:cs="Arial"/>
          <w:lang w:eastAsia="lt-LT"/>
        </w:rPr>
      </w:pPr>
    </w:p>
    <w:p w14:paraId="33941561" w14:textId="77777777" w:rsidR="003573E8" w:rsidRPr="00450DCA" w:rsidRDefault="003573E8" w:rsidP="003573E8">
      <w:pPr>
        <w:tabs>
          <w:tab w:val="left" w:pos="426"/>
        </w:tabs>
        <w:jc w:val="both"/>
        <w:rPr>
          <w:rFonts w:ascii="Arial" w:eastAsia="Times New Roman" w:hAnsi="Arial" w:cs="Arial"/>
          <w:lang w:eastAsia="lt-LT"/>
        </w:rPr>
      </w:pPr>
      <w:r w:rsidRPr="00450DCA">
        <w:rPr>
          <w:rFonts w:ascii="Arial" w:eastAsia="Times New Roman" w:hAnsi="Arial" w:cs="Arial"/>
          <w:lang w:eastAsia="lt-LT"/>
        </w:rPr>
        <w:t>Paraišką teikiame dėl šios (-</w:t>
      </w:r>
      <w:proofErr w:type="spellStart"/>
      <w:r w:rsidRPr="00450DCA">
        <w:rPr>
          <w:rFonts w:ascii="Arial" w:eastAsia="Times New Roman" w:hAnsi="Arial" w:cs="Arial"/>
          <w:lang w:eastAsia="lt-LT"/>
        </w:rPr>
        <w:t>ių</w:t>
      </w:r>
      <w:proofErr w:type="spellEnd"/>
      <w:r w:rsidRPr="00450DCA">
        <w:rPr>
          <w:rFonts w:ascii="Arial" w:eastAsia="Times New Roman" w:hAnsi="Arial" w:cs="Arial"/>
          <w:lang w:eastAsia="lt-LT"/>
        </w:rPr>
        <w:t xml:space="preserve">) DPS kategorijos (-ų) </w:t>
      </w:r>
      <w:r w:rsidRPr="00450DCA">
        <w:rPr>
          <w:rFonts w:ascii="Arial" w:eastAsia="Times New Roman" w:hAnsi="Arial" w:cs="Arial"/>
          <w:i/>
          <w:lang w:eastAsia="lt-LT"/>
        </w:rPr>
        <w:t>(Pažymėkite, kuriai (-</w:t>
      </w:r>
      <w:proofErr w:type="spellStart"/>
      <w:r w:rsidRPr="00450DCA">
        <w:rPr>
          <w:rFonts w:ascii="Arial" w:eastAsia="Times New Roman" w:hAnsi="Arial" w:cs="Arial"/>
          <w:i/>
          <w:lang w:eastAsia="lt-LT"/>
        </w:rPr>
        <w:t>oms</w:t>
      </w:r>
      <w:proofErr w:type="spellEnd"/>
      <w:r w:rsidRPr="00450DCA">
        <w:rPr>
          <w:rFonts w:ascii="Arial" w:eastAsia="Times New Roman" w:hAnsi="Arial" w:cs="Arial"/>
          <w:i/>
          <w:lang w:eastAsia="lt-LT"/>
        </w:rPr>
        <w:t>) DPS kategorijai (-</w:t>
      </w:r>
      <w:proofErr w:type="spellStart"/>
      <w:r w:rsidRPr="00450DCA">
        <w:rPr>
          <w:rFonts w:ascii="Arial" w:eastAsia="Times New Roman" w:hAnsi="Arial" w:cs="Arial"/>
          <w:i/>
          <w:lang w:eastAsia="lt-LT"/>
        </w:rPr>
        <w:t>oms</w:t>
      </w:r>
      <w:proofErr w:type="spellEnd"/>
      <w:r w:rsidRPr="00450DCA">
        <w:rPr>
          <w:rFonts w:ascii="Arial" w:eastAsia="Times New Roman" w:hAnsi="Arial" w:cs="Arial"/>
          <w:i/>
          <w:lang w:eastAsia="lt-LT"/>
        </w:rPr>
        <w:t xml:space="preserve">) teikiate </w:t>
      </w:r>
      <w:r>
        <w:rPr>
          <w:rFonts w:ascii="Arial" w:eastAsia="Times New Roman" w:hAnsi="Arial" w:cs="Arial"/>
          <w:i/>
          <w:lang w:eastAsia="lt-LT"/>
        </w:rPr>
        <w:t>P</w:t>
      </w:r>
      <w:r w:rsidRPr="00450DCA">
        <w:rPr>
          <w:rFonts w:ascii="Arial" w:eastAsia="Times New Roman" w:hAnsi="Arial" w:cs="Arial"/>
          <w:i/>
          <w:lang w:eastAsia="lt-LT"/>
        </w:rPr>
        <w:t>araišką)</w:t>
      </w:r>
      <w:r w:rsidRPr="00450DCA">
        <w:rPr>
          <w:rFonts w:ascii="Arial" w:eastAsia="Times New Roman" w:hAnsi="Arial" w:cs="Arial"/>
          <w:lang w:eastAsia="lt-LT"/>
        </w:rPr>
        <w:t xml:space="preserve">: </w:t>
      </w:r>
    </w:p>
    <w:tbl>
      <w:tblPr>
        <w:tblStyle w:val="TableGrid"/>
        <w:tblW w:w="5000" w:type="pct"/>
        <w:tblLook w:val="04A0" w:firstRow="1" w:lastRow="0" w:firstColumn="1" w:lastColumn="0" w:noHBand="0" w:noVBand="1"/>
      </w:tblPr>
      <w:tblGrid>
        <w:gridCol w:w="1328"/>
        <w:gridCol w:w="5185"/>
        <w:gridCol w:w="3551"/>
      </w:tblGrid>
      <w:tr w:rsidR="003573E8" w:rsidRPr="00845B19" w14:paraId="72328129" w14:textId="77777777" w:rsidTr="002C69CB">
        <w:tc>
          <w:tcPr>
            <w:tcW w:w="660"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5304FBAF" w14:textId="77777777" w:rsidR="003573E8" w:rsidRPr="00845B19" w:rsidRDefault="003573E8" w:rsidP="002C69CB">
            <w:pPr>
              <w:spacing w:before="60" w:after="60"/>
              <w:jc w:val="center"/>
              <w:rPr>
                <w:rFonts w:ascii="Arial" w:hAnsi="Arial" w:cs="Arial"/>
                <w:b/>
                <w:bCs/>
                <w:sz w:val="22"/>
                <w:szCs w:val="22"/>
                <w:lang w:eastAsia="lt-LT"/>
              </w:rPr>
            </w:pPr>
            <w:r w:rsidRPr="00845B19">
              <w:rPr>
                <w:rFonts w:ascii="Arial" w:hAnsi="Arial" w:cs="Arial"/>
                <w:b/>
                <w:bCs/>
                <w:sz w:val="22"/>
                <w:szCs w:val="22"/>
                <w:lang w:eastAsia="lt-LT"/>
              </w:rPr>
              <w:t>Pirkimo objekto dalies numeris</w:t>
            </w:r>
          </w:p>
        </w:tc>
        <w:tc>
          <w:tcPr>
            <w:tcW w:w="2576"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0138536D" w14:textId="77777777" w:rsidR="003573E8" w:rsidRPr="00845B19" w:rsidRDefault="003573E8" w:rsidP="002C69CB">
            <w:pPr>
              <w:spacing w:before="60" w:after="60"/>
              <w:jc w:val="center"/>
              <w:rPr>
                <w:rFonts w:ascii="Arial" w:hAnsi="Arial" w:cs="Arial"/>
                <w:b/>
                <w:bCs/>
                <w:sz w:val="22"/>
                <w:szCs w:val="22"/>
                <w:lang w:eastAsia="lt-LT"/>
              </w:rPr>
            </w:pPr>
            <w:r w:rsidRPr="00845B19">
              <w:rPr>
                <w:rFonts w:ascii="Arial" w:hAnsi="Arial" w:cs="Arial"/>
                <w:b/>
                <w:bCs/>
                <w:sz w:val="22"/>
                <w:szCs w:val="22"/>
                <w:lang w:eastAsia="lt-LT"/>
              </w:rPr>
              <w:t>Pirkimo objekto pavadinimas</w:t>
            </w:r>
          </w:p>
        </w:tc>
        <w:tc>
          <w:tcPr>
            <w:tcW w:w="176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68E530D2" w14:textId="77777777" w:rsidR="003573E8" w:rsidRPr="00845B19" w:rsidRDefault="003573E8" w:rsidP="002C69CB">
            <w:pPr>
              <w:spacing w:before="60" w:after="60"/>
              <w:jc w:val="center"/>
              <w:rPr>
                <w:rFonts w:ascii="Arial" w:hAnsi="Arial" w:cs="Arial"/>
                <w:b/>
                <w:bCs/>
                <w:sz w:val="22"/>
                <w:szCs w:val="22"/>
                <w:lang w:eastAsia="lt-LT"/>
              </w:rPr>
            </w:pPr>
            <w:r w:rsidRPr="00845B19">
              <w:rPr>
                <w:rFonts w:ascii="Arial" w:hAnsi="Arial" w:cs="Arial"/>
                <w:b/>
                <w:bCs/>
                <w:sz w:val="22"/>
                <w:szCs w:val="22"/>
                <w:lang w:eastAsia="lt-LT"/>
              </w:rPr>
              <w:t>Informaciją apie Paraiškų teikimą</w:t>
            </w:r>
          </w:p>
          <w:p w14:paraId="3B8ED948" w14:textId="77777777" w:rsidR="003573E8" w:rsidRPr="00845B19" w:rsidRDefault="003573E8" w:rsidP="002C69CB">
            <w:pPr>
              <w:spacing w:before="60" w:after="60"/>
              <w:jc w:val="center"/>
              <w:rPr>
                <w:rFonts w:ascii="Arial" w:hAnsi="Arial" w:cs="Arial"/>
                <w:b/>
                <w:bCs/>
                <w:sz w:val="22"/>
                <w:szCs w:val="22"/>
                <w:lang w:eastAsia="lt-LT"/>
              </w:rPr>
            </w:pPr>
            <w:r w:rsidRPr="00845B19">
              <w:rPr>
                <w:rFonts w:ascii="Arial" w:hAnsi="Arial" w:cs="Arial"/>
                <w:b/>
                <w:bCs/>
                <w:sz w:val="22"/>
                <w:szCs w:val="22"/>
                <w:lang w:eastAsia="lt-LT"/>
              </w:rPr>
              <w:t>(</w:t>
            </w:r>
            <w:r w:rsidRPr="00845B19">
              <w:rPr>
                <w:rFonts w:ascii="Arial" w:hAnsi="Arial" w:cs="Arial"/>
                <w:b/>
                <w:bCs/>
                <w:sz w:val="22"/>
                <w:szCs w:val="22"/>
                <w:u w:val="single"/>
                <w:lang w:eastAsia="lt-LT"/>
              </w:rPr>
              <w:t>pildo Tiekėjas</w:t>
            </w:r>
            <w:r w:rsidRPr="00845B19">
              <w:rPr>
                <w:rFonts w:ascii="Arial" w:hAnsi="Arial" w:cs="Arial"/>
                <w:b/>
                <w:bCs/>
                <w:sz w:val="22"/>
                <w:szCs w:val="22"/>
                <w:lang w:eastAsia="lt-LT"/>
              </w:rPr>
              <w:t>, nurodoma, kurioje Pirkimo objekto dalyje bus teikiama Paraiška)</w:t>
            </w:r>
          </w:p>
        </w:tc>
      </w:tr>
      <w:tr w:rsidR="003573E8" w:rsidRPr="00845B19" w14:paraId="308E8549" w14:textId="77777777" w:rsidTr="002C69CB">
        <w:tc>
          <w:tcPr>
            <w:tcW w:w="660" w:type="pct"/>
            <w:tcBorders>
              <w:top w:val="single" w:sz="4" w:space="0" w:color="000000"/>
              <w:left w:val="single" w:sz="4" w:space="0" w:color="000000"/>
              <w:bottom w:val="single" w:sz="4" w:space="0" w:color="000000"/>
              <w:right w:val="single" w:sz="4" w:space="0" w:color="000000"/>
            </w:tcBorders>
            <w:vAlign w:val="center"/>
          </w:tcPr>
          <w:p w14:paraId="1691F237" w14:textId="77777777" w:rsidR="003573E8" w:rsidRPr="00845B19" w:rsidRDefault="003573E8" w:rsidP="008162FD">
            <w:pPr>
              <w:numPr>
                <w:ilvl w:val="0"/>
                <w:numId w:val="7"/>
              </w:numPr>
              <w:spacing w:before="60" w:after="60"/>
              <w:contextualSpacing/>
              <w:jc w:val="center"/>
              <w:rPr>
                <w:rFonts w:ascii="Arial" w:hAnsi="Arial" w:cs="Arial"/>
                <w:sz w:val="22"/>
                <w:szCs w:val="22"/>
                <w:lang w:eastAsia="lt-LT"/>
              </w:rPr>
            </w:pPr>
          </w:p>
        </w:tc>
        <w:tc>
          <w:tcPr>
            <w:tcW w:w="2576" w:type="pct"/>
            <w:tcBorders>
              <w:top w:val="single" w:sz="4" w:space="0" w:color="000000"/>
              <w:left w:val="single" w:sz="4" w:space="0" w:color="000000"/>
              <w:bottom w:val="single" w:sz="4" w:space="0" w:color="000000"/>
              <w:right w:val="single" w:sz="4" w:space="0" w:color="000000"/>
            </w:tcBorders>
            <w:vAlign w:val="center"/>
          </w:tcPr>
          <w:p w14:paraId="7805E63E" w14:textId="7B8E34A3" w:rsidR="003573E8" w:rsidRPr="00845B19" w:rsidRDefault="003573E8" w:rsidP="002C69CB">
            <w:pPr>
              <w:jc w:val="both"/>
              <w:rPr>
                <w:rFonts w:ascii="Arial" w:eastAsia="Arial" w:hAnsi="Arial" w:cs="Arial"/>
                <w:sz w:val="22"/>
                <w:szCs w:val="22"/>
              </w:rPr>
            </w:pPr>
            <w:r w:rsidRPr="00845B19">
              <w:rPr>
                <w:rFonts w:ascii="Arial" w:hAnsi="Arial" w:cs="Arial"/>
                <w:b/>
                <w:bCs/>
                <w:color w:val="000000" w:themeColor="text1"/>
                <w:sz w:val="22"/>
                <w:szCs w:val="22"/>
              </w:rPr>
              <w:t>I kategorija</w:t>
            </w:r>
            <w:r w:rsidRPr="00845B19">
              <w:rPr>
                <w:rFonts w:ascii="Arial" w:hAnsi="Arial" w:cs="Arial"/>
                <w:color w:val="000000" w:themeColor="text1"/>
                <w:sz w:val="22"/>
                <w:szCs w:val="22"/>
              </w:rPr>
              <w:t xml:space="preserve">: </w:t>
            </w:r>
            <w:r w:rsidR="0089687E" w:rsidRPr="001D3C0B">
              <w:rPr>
                <w:rFonts w:ascii="Arial" w:hAnsi="Arial" w:cs="Arial"/>
                <w:color w:val="000000"/>
                <w:sz w:val="22"/>
                <w:szCs w:val="22"/>
                <w:shd w:val="clear" w:color="auto" w:fill="FFFFFF"/>
              </w:rPr>
              <w:t>Būsto (buto) paprastojo remonto darbų, pritaikant butą asmeniui su judėjimo negalia pirkimas ypatingiems statiniams</w:t>
            </w:r>
          </w:p>
        </w:tc>
        <w:tc>
          <w:tcPr>
            <w:tcW w:w="1764" w:type="pct"/>
            <w:tcBorders>
              <w:top w:val="single" w:sz="4" w:space="0" w:color="000000"/>
              <w:left w:val="single" w:sz="4" w:space="0" w:color="000000"/>
              <w:bottom w:val="single" w:sz="4" w:space="0" w:color="000000"/>
              <w:right w:val="single" w:sz="4" w:space="0" w:color="000000"/>
            </w:tcBorders>
            <w:vAlign w:val="center"/>
            <w:hideMark/>
          </w:tcPr>
          <w:p w14:paraId="155ED68E" w14:textId="77777777" w:rsidR="003573E8" w:rsidRPr="00845B19" w:rsidRDefault="003573E8" w:rsidP="002C69CB">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7259CD24" w14:textId="77777777" w:rsidR="003573E8" w:rsidRPr="00845B19" w:rsidRDefault="003573E8" w:rsidP="002C69CB">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7A1FC9D2" w14:textId="77777777" w:rsidR="003573E8" w:rsidRPr="00845B19" w:rsidRDefault="003573E8" w:rsidP="002C69CB">
            <w:pPr>
              <w:spacing w:before="60" w:after="60"/>
              <w:jc w:val="center"/>
              <w:rPr>
                <w:rFonts w:ascii="Arial" w:hAnsi="Arial" w:cs="Arial"/>
                <w:sz w:val="22"/>
                <w:szCs w:val="22"/>
                <w:lang w:eastAsia="lt-LT"/>
              </w:rPr>
            </w:pPr>
            <w:r w:rsidRPr="00845B19">
              <w:rPr>
                <w:rFonts w:ascii="Arial" w:hAnsi="Arial" w:cs="Arial"/>
                <w:sz w:val="22"/>
                <w:szCs w:val="22"/>
                <w:lang w:eastAsia="lt-LT"/>
              </w:rPr>
              <w:t>Neteikiamas</w:t>
            </w:r>
          </w:p>
        </w:tc>
      </w:tr>
      <w:tr w:rsidR="003573E8" w:rsidRPr="00845B19" w14:paraId="12FDFC86" w14:textId="77777777" w:rsidTr="002C69CB">
        <w:tc>
          <w:tcPr>
            <w:tcW w:w="660" w:type="pct"/>
            <w:tcBorders>
              <w:top w:val="single" w:sz="4" w:space="0" w:color="000000"/>
              <w:left w:val="single" w:sz="4" w:space="0" w:color="000000"/>
              <w:bottom w:val="single" w:sz="4" w:space="0" w:color="000000"/>
              <w:right w:val="single" w:sz="4" w:space="0" w:color="000000"/>
            </w:tcBorders>
            <w:vAlign w:val="center"/>
          </w:tcPr>
          <w:p w14:paraId="669C0F11" w14:textId="77777777" w:rsidR="003573E8" w:rsidRPr="00845B19" w:rsidRDefault="003573E8" w:rsidP="008162FD">
            <w:pPr>
              <w:numPr>
                <w:ilvl w:val="0"/>
                <w:numId w:val="7"/>
              </w:numPr>
              <w:spacing w:before="60" w:after="60"/>
              <w:contextualSpacing/>
              <w:jc w:val="center"/>
              <w:rPr>
                <w:rFonts w:ascii="Arial" w:hAnsi="Arial" w:cs="Arial"/>
                <w:sz w:val="22"/>
                <w:szCs w:val="22"/>
                <w:lang w:eastAsia="lt-LT"/>
              </w:rPr>
            </w:pPr>
          </w:p>
        </w:tc>
        <w:tc>
          <w:tcPr>
            <w:tcW w:w="2576" w:type="pct"/>
            <w:tcBorders>
              <w:top w:val="single" w:sz="4" w:space="0" w:color="000000"/>
              <w:left w:val="single" w:sz="4" w:space="0" w:color="000000"/>
              <w:bottom w:val="single" w:sz="4" w:space="0" w:color="000000"/>
              <w:right w:val="single" w:sz="4" w:space="0" w:color="000000"/>
            </w:tcBorders>
            <w:vAlign w:val="center"/>
            <w:hideMark/>
          </w:tcPr>
          <w:p w14:paraId="0BFAFF4F" w14:textId="264A52E3" w:rsidR="003573E8" w:rsidRPr="00845B19" w:rsidRDefault="003573E8" w:rsidP="002C69CB">
            <w:pPr>
              <w:spacing w:before="60" w:after="60"/>
              <w:jc w:val="both"/>
              <w:rPr>
                <w:rFonts w:ascii="Arial" w:hAnsi="Arial" w:cs="Arial"/>
                <w:sz w:val="22"/>
                <w:szCs w:val="22"/>
                <w:lang w:eastAsia="lt-LT"/>
              </w:rPr>
            </w:pPr>
            <w:r w:rsidRPr="00845B19">
              <w:rPr>
                <w:rFonts w:ascii="Arial" w:hAnsi="Arial" w:cs="Arial"/>
                <w:b/>
                <w:bCs/>
                <w:sz w:val="22"/>
                <w:szCs w:val="22"/>
                <w:lang w:eastAsia="lt-LT"/>
              </w:rPr>
              <w:t>II kategorija</w:t>
            </w:r>
            <w:r w:rsidRPr="00845B19">
              <w:rPr>
                <w:rFonts w:ascii="Arial" w:hAnsi="Arial" w:cs="Arial"/>
                <w:sz w:val="22"/>
                <w:szCs w:val="22"/>
                <w:lang w:eastAsia="lt-LT"/>
              </w:rPr>
              <w:t xml:space="preserve">: </w:t>
            </w:r>
            <w:r w:rsidRPr="00845B19">
              <w:rPr>
                <w:rFonts w:ascii="Arial" w:eastAsia="Arial" w:hAnsi="Arial" w:cs="Arial"/>
                <w:sz w:val="22"/>
                <w:szCs w:val="22"/>
              </w:rPr>
              <w:t xml:space="preserve"> </w:t>
            </w:r>
            <w:r w:rsidR="0089687E" w:rsidRPr="001D3C0B">
              <w:rPr>
                <w:rFonts w:ascii="Arial" w:hAnsi="Arial" w:cs="Arial"/>
                <w:color w:val="000000"/>
                <w:sz w:val="22"/>
                <w:szCs w:val="22"/>
                <w:shd w:val="clear" w:color="auto" w:fill="FFFFFF"/>
              </w:rPr>
              <w:t>Būsto (buto) paprastojo remonto darbų, pritaikant butą asmeniui su judėjimo negalia pirkimas neypatingiems statiniams</w:t>
            </w:r>
          </w:p>
        </w:tc>
        <w:tc>
          <w:tcPr>
            <w:tcW w:w="1764" w:type="pct"/>
            <w:tcBorders>
              <w:top w:val="single" w:sz="4" w:space="0" w:color="000000"/>
              <w:left w:val="single" w:sz="4" w:space="0" w:color="000000"/>
              <w:bottom w:val="single" w:sz="4" w:space="0" w:color="000000"/>
              <w:right w:val="single" w:sz="4" w:space="0" w:color="000000"/>
            </w:tcBorders>
            <w:vAlign w:val="center"/>
            <w:hideMark/>
          </w:tcPr>
          <w:p w14:paraId="37211E0A" w14:textId="77777777" w:rsidR="003573E8" w:rsidRPr="00845B19" w:rsidRDefault="003573E8" w:rsidP="002C69CB">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0C8A4326" w14:textId="77777777" w:rsidR="003573E8" w:rsidRPr="00845B19" w:rsidRDefault="003573E8" w:rsidP="002C69CB">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2F3EB04B" w14:textId="77777777" w:rsidR="003573E8" w:rsidRPr="00845B19" w:rsidRDefault="003573E8" w:rsidP="002C69CB">
            <w:pPr>
              <w:spacing w:before="60" w:after="60"/>
              <w:jc w:val="center"/>
              <w:rPr>
                <w:rFonts w:ascii="Arial" w:hAnsi="Arial" w:cs="Arial"/>
                <w:sz w:val="22"/>
                <w:szCs w:val="22"/>
                <w:lang w:eastAsia="lt-LT"/>
              </w:rPr>
            </w:pPr>
            <w:r w:rsidRPr="00845B19">
              <w:rPr>
                <w:rFonts w:ascii="Arial" w:hAnsi="Arial" w:cs="Arial"/>
                <w:sz w:val="22"/>
                <w:szCs w:val="22"/>
                <w:lang w:eastAsia="lt-LT"/>
              </w:rPr>
              <w:t>Neteikiamas</w:t>
            </w:r>
          </w:p>
        </w:tc>
      </w:tr>
    </w:tbl>
    <w:p w14:paraId="7B7E0A9B" w14:textId="77777777" w:rsidR="003573E8" w:rsidRDefault="003573E8" w:rsidP="003573E8">
      <w:pPr>
        <w:jc w:val="both"/>
        <w:rPr>
          <w:rFonts w:ascii="Arial" w:eastAsia="Times New Roman" w:hAnsi="Arial" w:cs="Arial"/>
          <w:bCs/>
          <w:iCs/>
          <w:lang w:eastAsia="lt-LT"/>
        </w:rPr>
      </w:pPr>
    </w:p>
    <w:p w14:paraId="2D69DF96" w14:textId="77777777" w:rsidR="003573E8" w:rsidRPr="00450DCA" w:rsidRDefault="003573E8" w:rsidP="003573E8">
      <w:pPr>
        <w:jc w:val="both"/>
        <w:rPr>
          <w:rFonts w:ascii="Arial" w:eastAsia="Times New Roman" w:hAnsi="Arial" w:cs="Arial"/>
          <w:lang w:eastAsia="lt-LT"/>
        </w:rPr>
      </w:pPr>
      <w:r w:rsidRPr="00450DCA">
        <w:rPr>
          <w:rFonts w:ascii="Arial" w:eastAsia="Times New Roman" w:hAnsi="Arial" w:cs="Arial"/>
          <w:bCs/>
          <w:iCs/>
          <w:lang w:eastAsia="lt-LT"/>
        </w:rPr>
        <w:t xml:space="preserve">1 lentelė. </w:t>
      </w:r>
      <w:r w:rsidRPr="00450DCA">
        <w:rPr>
          <w:rFonts w:ascii="Arial" w:eastAsia="Times New Roman" w:hAnsi="Arial" w:cs="Arial"/>
          <w:lang w:eastAsia="lt-LT"/>
        </w:rPr>
        <w:t>Paraišką sudaro ir pirkimo vykdytojui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2875"/>
        <w:gridCol w:w="1935"/>
        <w:gridCol w:w="1936"/>
        <w:gridCol w:w="2349"/>
      </w:tblGrid>
      <w:tr w:rsidR="003573E8" w:rsidRPr="00450DCA" w14:paraId="2B5F326A" w14:textId="77777777" w:rsidTr="002C69CB">
        <w:tc>
          <w:tcPr>
            <w:tcW w:w="48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B339F5" w14:textId="77777777" w:rsidR="003573E8" w:rsidRPr="00450DCA" w:rsidRDefault="003573E8" w:rsidP="002C69CB">
            <w:pPr>
              <w:ind w:hanging="14"/>
              <w:jc w:val="both"/>
              <w:rPr>
                <w:rFonts w:ascii="Arial" w:hAnsi="Arial" w:cs="Arial"/>
                <w:b/>
                <w:bCs/>
                <w:iCs/>
                <w:lang w:eastAsia="lt-LT"/>
              </w:rPr>
            </w:pPr>
            <w:r w:rsidRPr="00450DCA">
              <w:rPr>
                <w:rFonts w:ascii="Arial" w:hAnsi="Arial" w:cs="Arial"/>
                <w:b/>
                <w:bCs/>
                <w:iCs/>
                <w:lang w:eastAsia="lt-LT"/>
              </w:rPr>
              <w:t>Eil.</w:t>
            </w:r>
          </w:p>
          <w:p w14:paraId="63C35C3F" w14:textId="77777777" w:rsidR="003573E8" w:rsidRPr="00450DCA" w:rsidRDefault="003573E8" w:rsidP="002C69CB">
            <w:pPr>
              <w:ind w:hanging="14"/>
              <w:jc w:val="both"/>
              <w:rPr>
                <w:rFonts w:ascii="Arial" w:hAnsi="Arial" w:cs="Arial"/>
                <w:b/>
                <w:bCs/>
                <w:iCs/>
                <w:lang w:eastAsia="lt-LT"/>
              </w:rPr>
            </w:pPr>
            <w:r w:rsidRPr="00450DCA">
              <w:rPr>
                <w:rFonts w:ascii="Arial" w:hAnsi="Arial" w:cs="Arial"/>
                <w:b/>
                <w:bCs/>
                <w:iCs/>
                <w:lang w:eastAsia="lt-LT"/>
              </w:rPr>
              <w:t>Nr.</w:t>
            </w:r>
          </w:p>
        </w:tc>
        <w:tc>
          <w:tcPr>
            <w:tcW w:w="142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B6BA79" w14:textId="77777777" w:rsidR="003573E8" w:rsidRPr="00450DCA" w:rsidRDefault="003573E8" w:rsidP="002C69CB">
            <w:pPr>
              <w:jc w:val="both"/>
              <w:rPr>
                <w:rFonts w:ascii="Arial" w:hAnsi="Arial" w:cs="Arial"/>
                <w:b/>
                <w:bCs/>
                <w:iCs/>
                <w:lang w:eastAsia="lt-LT"/>
              </w:rPr>
            </w:pPr>
            <w:r w:rsidRPr="00450DCA">
              <w:rPr>
                <w:rFonts w:ascii="Arial" w:hAnsi="Arial" w:cs="Arial"/>
                <w:b/>
                <w:lang w:eastAsia="lt-LT"/>
              </w:rPr>
              <w:t>Pateiktų dokumentų pavadinimas</w:t>
            </w:r>
          </w:p>
        </w:tc>
        <w:tc>
          <w:tcPr>
            <w:tcW w:w="96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1C88C6" w14:textId="77777777" w:rsidR="003573E8" w:rsidRPr="00450DCA" w:rsidRDefault="003573E8" w:rsidP="002C69CB">
            <w:pPr>
              <w:jc w:val="both"/>
              <w:rPr>
                <w:rFonts w:ascii="Arial" w:hAnsi="Arial" w:cs="Arial"/>
                <w:b/>
                <w:lang w:eastAsia="lt-LT"/>
              </w:rPr>
            </w:pPr>
          </w:p>
          <w:p w14:paraId="62B80572" w14:textId="77777777" w:rsidR="003573E8" w:rsidRPr="00450DCA" w:rsidRDefault="003573E8" w:rsidP="002C69CB">
            <w:pPr>
              <w:jc w:val="center"/>
              <w:rPr>
                <w:rFonts w:ascii="Arial" w:hAnsi="Arial" w:cs="Arial"/>
                <w:b/>
                <w:bCs/>
                <w:lang w:eastAsia="lt-LT"/>
              </w:rPr>
            </w:pPr>
            <w:r w:rsidRPr="4D977428">
              <w:rPr>
                <w:rFonts w:ascii="Arial" w:hAnsi="Arial" w:cs="Arial"/>
                <w:b/>
                <w:bCs/>
                <w:lang w:eastAsia="lt-LT"/>
              </w:rPr>
              <w:t>Dokumento lapų skaičius</w:t>
            </w:r>
          </w:p>
        </w:tc>
        <w:tc>
          <w:tcPr>
            <w:tcW w:w="96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B5C772" w14:textId="77777777" w:rsidR="003573E8" w:rsidRPr="00450DCA" w:rsidRDefault="003573E8" w:rsidP="002C69CB">
            <w:pPr>
              <w:jc w:val="both"/>
              <w:rPr>
                <w:rFonts w:ascii="Arial" w:hAnsi="Arial" w:cs="Arial"/>
                <w:b/>
                <w:lang w:eastAsia="lt-LT"/>
              </w:rPr>
            </w:pPr>
            <w:r w:rsidRPr="00450DCA">
              <w:rPr>
                <w:rFonts w:ascii="Arial" w:hAnsi="Arial" w:cs="Arial"/>
                <w:b/>
                <w:lang w:eastAsia="lt-LT"/>
              </w:rPr>
              <w:t>Ar dokumentas konfidencialus?</w:t>
            </w:r>
            <w:r w:rsidRPr="00450DCA">
              <w:rPr>
                <w:rStyle w:val="FootnoteReference"/>
                <w:rFonts w:ascii="Arial" w:hAnsi="Arial" w:cs="Arial"/>
                <w:b/>
                <w:lang w:eastAsia="lt-LT"/>
              </w:rPr>
              <w:footnoteReference w:id="2"/>
            </w:r>
            <w:r w:rsidRPr="00450DCA">
              <w:rPr>
                <w:rFonts w:ascii="Arial" w:hAnsi="Arial" w:cs="Arial"/>
                <w:b/>
                <w:lang w:eastAsia="lt-LT"/>
              </w:rPr>
              <w:t xml:space="preserve"> (TAIP/NE)</w:t>
            </w:r>
          </w:p>
        </w:tc>
        <w:tc>
          <w:tcPr>
            <w:tcW w:w="116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B142E0" w14:textId="77777777" w:rsidR="003573E8" w:rsidRPr="00450DCA" w:rsidRDefault="003573E8" w:rsidP="002C69CB">
            <w:pPr>
              <w:jc w:val="both"/>
              <w:rPr>
                <w:rFonts w:ascii="Arial" w:hAnsi="Arial" w:cs="Arial"/>
                <w:b/>
                <w:lang w:eastAsia="lt-LT"/>
              </w:rPr>
            </w:pPr>
            <w:r w:rsidRPr="00450DCA">
              <w:rPr>
                <w:rFonts w:ascii="Arial" w:hAnsi="Arial" w:cs="Arial"/>
                <w:b/>
                <w:lang w:eastAsia="lt-LT"/>
              </w:rPr>
              <w:t>Paaiškinimas, kuri konkreti informacija dokumente yra konfidenciali</w:t>
            </w:r>
          </w:p>
        </w:tc>
      </w:tr>
      <w:tr w:rsidR="003573E8" w:rsidRPr="00450DCA" w14:paraId="19680D15" w14:textId="77777777" w:rsidTr="002C69CB">
        <w:tblPrEx>
          <w:tblLook w:val="0000" w:firstRow="0" w:lastRow="0" w:firstColumn="0" w:lastColumn="0" w:noHBand="0" w:noVBand="0"/>
        </w:tblPrEx>
        <w:tc>
          <w:tcPr>
            <w:tcW w:w="481" w:type="pct"/>
          </w:tcPr>
          <w:p w14:paraId="7E1DD855" w14:textId="77777777" w:rsidR="003573E8" w:rsidRPr="00450DCA" w:rsidRDefault="003573E8" w:rsidP="002C69CB">
            <w:pPr>
              <w:ind w:hanging="14"/>
              <w:jc w:val="both"/>
              <w:rPr>
                <w:rFonts w:ascii="Arial" w:eastAsia="Times New Roman" w:hAnsi="Arial" w:cs="Arial"/>
                <w:lang w:eastAsia="lt-LT"/>
              </w:rPr>
            </w:pPr>
            <w:r w:rsidRPr="00450DCA">
              <w:rPr>
                <w:rFonts w:ascii="Arial" w:eastAsia="Times New Roman" w:hAnsi="Arial" w:cs="Arial"/>
                <w:lang w:eastAsia="lt-LT"/>
              </w:rPr>
              <w:t>1.</w:t>
            </w:r>
          </w:p>
        </w:tc>
        <w:tc>
          <w:tcPr>
            <w:tcW w:w="1428" w:type="pct"/>
          </w:tcPr>
          <w:p w14:paraId="5A0139B0" w14:textId="10D37E23" w:rsidR="003573E8" w:rsidRPr="0091713A" w:rsidRDefault="003573E8" w:rsidP="002C69CB">
            <w:pPr>
              <w:jc w:val="both"/>
              <w:rPr>
                <w:rFonts w:ascii="Arial" w:eastAsia="Times New Roman" w:hAnsi="Arial" w:cs="Arial"/>
                <w:lang w:eastAsia="lt-LT"/>
              </w:rPr>
            </w:pPr>
            <w:r w:rsidRPr="0091713A">
              <w:rPr>
                <w:rFonts w:ascii="Arial" w:eastAsia="Times New Roman" w:hAnsi="Arial" w:cs="Arial"/>
                <w:lang w:eastAsia="lt-LT"/>
              </w:rPr>
              <w:t xml:space="preserve">EBVPD (tiekėjo (jei dalyvauja </w:t>
            </w:r>
            <w:r w:rsidR="00D557EC">
              <w:rPr>
                <w:rFonts w:ascii="Arial" w:eastAsia="Times New Roman" w:hAnsi="Arial" w:cs="Arial"/>
                <w:lang w:eastAsia="lt-LT"/>
              </w:rPr>
              <w:t>tiekėjų</w:t>
            </w:r>
            <w:r w:rsidRPr="0091713A">
              <w:rPr>
                <w:rFonts w:ascii="Arial" w:eastAsia="Times New Roman" w:hAnsi="Arial" w:cs="Arial"/>
                <w:lang w:eastAsia="lt-LT"/>
              </w:rPr>
              <w:t xml:space="preserve"> grupė, teikia kiekvienas narys atskirai), subtiekėjo (-ų) ir </w:t>
            </w:r>
            <w:r w:rsidRPr="0091713A">
              <w:rPr>
                <w:rFonts w:ascii="Arial" w:eastAsia="Arial" w:hAnsi="Arial" w:cs="Arial"/>
              </w:rPr>
              <w:t xml:space="preserve">ūkio subjekto </w:t>
            </w:r>
            <w:r w:rsidRPr="0091713A">
              <w:rPr>
                <w:rFonts w:ascii="Arial" w:eastAsia="Arial" w:hAnsi="Arial" w:cs="Arial"/>
              </w:rPr>
              <w:lastRenderedPageBreak/>
              <w:t>(-ų), kurio (-</w:t>
            </w:r>
            <w:proofErr w:type="spellStart"/>
            <w:r w:rsidRPr="0091713A">
              <w:rPr>
                <w:rFonts w:ascii="Arial" w:eastAsia="Arial" w:hAnsi="Arial" w:cs="Arial"/>
              </w:rPr>
              <w:t>ių</w:t>
            </w:r>
            <w:proofErr w:type="spellEnd"/>
            <w:r w:rsidRPr="0091713A">
              <w:rPr>
                <w:rFonts w:ascii="Arial" w:eastAsia="Arial" w:hAnsi="Arial" w:cs="Arial"/>
              </w:rPr>
              <w:t>) pajėgumais tiekėjas remiasi</w:t>
            </w:r>
            <w:r w:rsidRPr="0091713A">
              <w:rPr>
                <w:rFonts w:ascii="Arial" w:eastAsia="Times New Roman" w:hAnsi="Arial" w:cs="Arial"/>
                <w:lang w:eastAsia="lt-LT"/>
              </w:rPr>
              <w:t>)</w:t>
            </w:r>
          </w:p>
        </w:tc>
        <w:tc>
          <w:tcPr>
            <w:tcW w:w="961" w:type="pct"/>
          </w:tcPr>
          <w:p w14:paraId="7C0F0075" w14:textId="77777777" w:rsidR="003573E8" w:rsidRPr="00450DCA" w:rsidRDefault="003573E8" w:rsidP="002C69CB">
            <w:pPr>
              <w:jc w:val="both"/>
              <w:rPr>
                <w:rFonts w:ascii="Arial" w:eastAsia="Times New Roman" w:hAnsi="Arial" w:cs="Arial"/>
                <w:lang w:eastAsia="lt-LT"/>
              </w:rPr>
            </w:pPr>
          </w:p>
        </w:tc>
        <w:tc>
          <w:tcPr>
            <w:tcW w:w="962" w:type="pct"/>
          </w:tcPr>
          <w:p w14:paraId="66917B71" w14:textId="77777777" w:rsidR="003573E8" w:rsidRPr="00450DCA" w:rsidRDefault="003573E8" w:rsidP="002C69CB">
            <w:pPr>
              <w:jc w:val="both"/>
              <w:rPr>
                <w:rFonts w:ascii="Arial" w:eastAsia="Times New Roman" w:hAnsi="Arial" w:cs="Arial"/>
                <w:lang w:eastAsia="lt-LT"/>
              </w:rPr>
            </w:pPr>
          </w:p>
        </w:tc>
        <w:tc>
          <w:tcPr>
            <w:tcW w:w="1167" w:type="pct"/>
          </w:tcPr>
          <w:p w14:paraId="76399077" w14:textId="77777777" w:rsidR="003573E8" w:rsidRPr="00450DCA" w:rsidRDefault="003573E8" w:rsidP="002C69CB">
            <w:pPr>
              <w:jc w:val="both"/>
              <w:rPr>
                <w:rFonts w:ascii="Arial" w:eastAsia="Times New Roman" w:hAnsi="Arial" w:cs="Arial"/>
                <w:lang w:eastAsia="lt-LT"/>
              </w:rPr>
            </w:pPr>
          </w:p>
        </w:tc>
      </w:tr>
      <w:tr w:rsidR="003573E8" w:rsidRPr="00450DCA" w14:paraId="7B8873B2" w14:textId="77777777" w:rsidTr="002C69CB">
        <w:tblPrEx>
          <w:tblLook w:val="0000" w:firstRow="0" w:lastRow="0" w:firstColumn="0" w:lastColumn="0" w:noHBand="0" w:noVBand="0"/>
        </w:tblPrEx>
        <w:tc>
          <w:tcPr>
            <w:tcW w:w="481" w:type="pct"/>
          </w:tcPr>
          <w:p w14:paraId="47CAAF2D" w14:textId="77777777" w:rsidR="003573E8" w:rsidRPr="00450DCA" w:rsidRDefault="003573E8" w:rsidP="002C69CB">
            <w:pPr>
              <w:ind w:hanging="14"/>
              <w:jc w:val="both"/>
              <w:rPr>
                <w:rFonts w:ascii="Arial" w:eastAsia="Times New Roman" w:hAnsi="Arial" w:cs="Arial"/>
                <w:lang w:eastAsia="lt-LT"/>
              </w:rPr>
            </w:pPr>
            <w:r w:rsidRPr="00450DCA">
              <w:rPr>
                <w:rFonts w:ascii="Arial" w:eastAsia="Times New Roman" w:hAnsi="Arial" w:cs="Arial"/>
                <w:lang w:eastAsia="lt-LT"/>
              </w:rPr>
              <w:t>2.</w:t>
            </w:r>
          </w:p>
        </w:tc>
        <w:tc>
          <w:tcPr>
            <w:tcW w:w="1428" w:type="pct"/>
          </w:tcPr>
          <w:p w14:paraId="45AF354D" w14:textId="77777777" w:rsidR="003573E8" w:rsidRPr="0091713A" w:rsidRDefault="003573E8" w:rsidP="002C69CB">
            <w:pPr>
              <w:tabs>
                <w:tab w:val="center" w:pos="4819"/>
                <w:tab w:val="right" w:pos="9638"/>
              </w:tabs>
              <w:jc w:val="both"/>
              <w:rPr>
                <w:rFonts w:ascii="Arial" w:eastAsia="Times New Roman" w:hAnsi="Arial" w:cs="Arial"/>
                <w:lang w:eastAsia="lt-LT"/>
              </w:rPr>
            </w:pPr>
            <w:r w:rsidRPr="0091713A">
              <w:rPr>
                <w:rFonts w:ascii="Arial" w:eastAsia="Times New Roman" w:hAnsi="Arial" w:cs="Arial"/>
                <w:lang w:eastAsia="lt-LT"/>
              </w:rPr>
              <w:t>Jungtinės veiklos sutartis</w:t>
            </w:r>
          </w:p>
        </w:tc>
        <w:tc>
          <w:tcPr>
            <w:tcW w:w="961" w:type="pct"/>
          </w:tcPr>
          <w:p w14:paraId="6D9CB0A6" w14:textId="77777777" w:rsidR="003573E8" w:rsidRPr="00450DCA" w:rsidRDefault="003573E8" w:rsidP="002C69CB">
            <w:pPr>
              <w:jc w:val="both"/>
              <w:rPr>
                <w:rFonts w:ascii="Arial" w:eastAsia="Times New Roman" w:hAnsi="Arial" w:cs="Arial"/>
                <w:lang w:eastAsia="lt-LT"/>
              </w:rPr>
            </w:pPr>
          </w:p>
        </w:tc>
        <w:tc>
          <w:tcPr>
            <w:tcW w:w="962" w:type="pct"/>
          </w:tcPr>
          <w:p w14:paraId="2F31BCCD" w14:textId="77777777" w:rsidR="003573E8" w:rsidRPr="00450DCA" w:rsidRDefault="003573E8" w:rsidP="002C69CB">
            <w:pPr>
              <w:jc w:val="both"/>
              <w:rPr>
                <w:rFonts w:ascii="Arial" w:eastAsia="Times New Roman" w:hAnsi="Arial" w:cs="Arial"/>
                <w:lang w:eastAsia="lt-LT"/>
              </w:rPr>
            </w:pPr>
          </w:p>
        </w:tc>
        <w:tc>
          <w:tcPr>
            <w:tcW w:w="1167" w:type="pct"/>
          </w:tcPr>
          <w:p w14:paraId="2224DEEA" w14:textId="77777777" w:rsidR="003573E8" w:rsidRPr="00450DCA" w:rsidRDefault="003573E8" w:rsidP="002C69CB">
            <w:pPr>
              <w:jc w:val="both"/>
              <w:rPr>
                <w:rFonts w:ascii="Arial" w:eastAsia="Times New Roman" w:hAnsi="Arial" w:cs="Arial"/>
                <w:lang w:eastAsia="lt-LT"/>
              </w:rPr>
            </w:pPr>
          </w:p>
        </w:tc>
      </w:tr>
      <w:tr w:rsidR="003573E8" w:rsidRPr="00450DCA" w14:paraId="5EB23897" w14:textId="77777777" w:rsidTr="002C69CB">
        <w:tblPrEx>
          <w:tblLook w:val="0000" w:firstRow="0" w:lastRow="0" w:firstColumn="0" w:lastColumn="0" w:noHBand="0" w:noVBand="0"/>
        </w:tblPrEx>
        <w:tc>
          <w:tcPr>
            <w:tcW w:w="481" w:type="pct"/>
          </w:tcPr>
          <w:p w14:paraId="3CCB78D0" w14:textId="77777777" w:rsidR="003573E8" w:rsidRPr="00450DCA" w:rsidRDefault="003573E8" w:rsidP="002C69CB">
            <w:pPr>
              <w:ind w:hanging="14"/>
              <w:jc w:val="both"/>
              <w:rPr>
                <w:rFonts w:ascii="Arial" w:eastAsia="Times New Roman" w:hAnsi="Arial" w:cs="Arial"/>
                <w:lang w:eastAsia="lt-LT"/>
              </w:rPr>
            </w:pPr>
            <w:r w:rsidRPr="00450DCA">
              <w:rPr>
                <w:rFonts w:ascii="Arial" w:eastAsia="Times New Roman" w:hAnsi="Arial" w:cs="Arial"/>
                <w:lang w:eastAsia="lt-LT"/>
              </w:rPr>
              <w:t xml:space="preserve">3. </w:t>
            </w:r>
          </w:p>
        </w:tc>
        <w:tc>
          <w:tcPr>
            <w:tcW w:w="1428" w:type="pct"/>
          </w:tcPr>
          <w:p w14:paraId="64E694DC" w14:textId="77777777" w:rsidR="003573E8" w:rsidRPr="0091713A" w:rsidRDefault="003573E8" w:rsidP="002C69CB">
            <w:pPr>
              <w:tabs>
                <w:tab w:val="center" w:pos="4819"/>
                <w:tab w:val="right" w:pos="9638"/>
              </w:tabs>
              <w:jc w:val="both"/>
              <w:rPr>
                <w:rFonts w:ascii="Arial" w:eastAsia="Times New Roman" w:hAnsi="Arial" w:cs="Arial"/>
                <w:lang w:eastAsia="lt-LT"/>
              </w:rPr>
            </w:pPr>
            <w:r w:rsidRPr="0091713A">
              <w:rPr>
                <w:rFonts w:ascii="Arial" w:eastAsia="Arial" w:hAnsi="Arial" w:cs="Arial"/>
              </w:rPr>
              <w:t xml:space="preserve">Dokumentas, įrodantis asmens teisę pasirašyti </w:t>
            </w:r>
            <w:r>
              <w:rPr>
                <w:rFonts w:ascii="Arial" w:eastAsia="Arial" w:hAnsi="Arial" w:cs="Arial"/>
              </w:rPr>
              <w:t>P</w:t>
            </w:r>
            <w:r w:rsidRPr="0091713A">
              <w:rPr>
                <w:rFonts w:ascii="Arial" w:eastAsia="Arial" w:hAnsi="Arial" w:cs="Arial"/>
              </w:rPr>
              <w:t>araišką ir prisiimti visus su tuo susijusius įsipareigojimus (įgaliojimas ar kitas dokumentas)</w:t>
            </w:r>
          </w:p>
        </w:tc>
        <w:tc>
          <w:tcPr>
            <w:tcW w:w="961" w:type="pct"/>
          </w:tcPr>
          <w:p w14:paraId="7CE998D4" w14:textId="77777777" w:rsidR="003573E8" w:rsidRPr="00450DCA" w:rsidRDefault="003573E8" w:rsidP="002C69CB">
            <w:pPr>
              <w:jc w:val="both"/>
              <w:rPr>
                <w:rFonts w:ascii="Arial" w:eastAsia="Times New Roman" w:hAnsi="Arial" w:cs="Arial"/>
                <w:lang w:eastAsia="lt-LT"/>
              </w:rPr>
            </w:pPr>
          </w:p>
        </w:tc>
        <w:tc>
          <w:tcPr>
            <w:tcW w:w="962" w:type="pct"/>
          </w:tcPr>
          <w:p w14:paraId="28990636" w14:textId="77777777" w:rsidR="003573E8" w:rsidRPr="00450DCA" w:rsidRDefault="003573E8" w:rsidP="002C69CB">
            <w:pPr>
              <w:jc w:val="both"/>
              <w:rPr>
                <w:rFonts w:ascii="Arial" w:eastAsia="Times New Roman" w:hAnsi="Arial" w:cs="Arial"/>
                <w:lang w:eastAsia="lt-LT"/>
              </w:rPr>
            </w:pPr>
          </w:p>
        </w:tc>
        <w:tc>
          <w:tcPr>
            <w:tcW w:w="1167" w:type="pct"/>
          </w:tcPr>
          <w:p w14:paraId="11900F93" w14:textId="77777777" w:rsidR="003573E8" w:rsidRPr="00450DCA" w:rsidRDefault="003573E8" w:rsidP="002C69CB">
            <w:pPr>
              <w:jc w:val="both"/>
              <w:rPr>
                <w:rFonts w:ascii="Arial" w:eastAsia="Times New Roman" w:hAnsi="Arial" w:cs="Arial"/>
                <w:lang w:eastAsia="lt-LT"/>
              </w:rPr>
            </w:pPr>
          </w:p>
        </w:tc>
      </w:tr>
      <w:tr w:rsidR="003573E8" w:rsidRPr="00450DCA" w14:paraId="01431333" w14:textId="77777777" w:rsidTr="002C69CB">
        <w:tblPrEx>
          <w:tblLook w:val="0000" w:firstRow="0" w:lastRow="0" w:firstColumn="0" w:lastColumn="0" w:noHBand="0" w:noVBand="0"/>
        </w:tblPrEx>
        <w:tc>
          <w:tcPr>
            <w:tcW w:w="481" w:type="pct"/>
          </w:tcPr>
          <w:p w14:paraId="7631EFEA" w14:textId="77777777" w:rsidR="003573E8" w:rsidRPr="00450DCA" w:rsidRDefault="003573E8" w:rsidP="002C69CB">
            <w:pPr>
              <w:ind w:hanging="14"/>
              <w:jc w:val="both"/>
              <w:rPr>
                <w:rFonts w:ascii="Arial" w:eastAsia="Times New Roman" w:hAnsi="Arial" w:cs="Arial"/>
                <w:lang w:eastAsia="lt-LT"/>
              </w:rPr>
            </w:pPr>
            <w:r w:rsidRPr="00450DCA">
              <w:rPr>
                <w:rFonts w:ascii="Arial" w:eastAsia="Times New Roman" w:hAnsi="Arial" w:cs="Arial"/>
                <w:lang w:eastAsia="lt-LT"/>
              </w:rPr>
              <w:t>4.</w:t>
            </w:r>
          </w:p>
        </w:tc>
        <w:tc>
          <w:tcPr>
            <w:tcW w:w="1428" w:type="pct"/>
          </w:tcPr>
          <w:p w14:paraId="74CDD5E5" w14:textId="77777777" w:rsidR="003573E8" w:rsidRPr="0091713A" w:rsidRDefault="003573E8" w:rsidP="002C69CB">
            <w:pPr>
              <w:tabs>
                <w:tab w:val="center" w:pos="4819"/>
                <w:tab w:val="right" w:pos="9638"/>
              </w:tabs>
              <w:jc w:val="both"/>
              <w:rPr>
                <w:rFonts w:ascii="Arial" w:eastAsia="Times New Roman" w:hAnsi="Arial" w:cs="Arial"/>
                <w:lang w:eastAsia="lt-LT"/>
              </w:rPr>
            </w:pPr>
            <w:r w:rsidRPr="0091713A">
              <w:rPr>
                <w:rFonts w:ascii="Arial" w:hAnsi="Arial" w:cs="Arial"/>
              </w:rPr>
              <w:t xml:space="preserve">Dokumentai, kuriuose nurodyta, kokie konkretūs ištekliai ir kokiais būdais jie bus prieinami tiekėjui bendradarbiaujant su  ūkio subjektu visą sutartinių įsipareigojimų vykdymo laikotarpį (gali būti nurodomi konkretūs dokumentai, pavyzdžiui, </w:t>
            </w:r>
            <w:proofErr w:type="spellStart"/>
            <w:r w:rsidRPr="0091713A">
              <w:rPr>
                <w:rFonts w:ascii="Arial" w:hAnsi="Arial" w:cs="Arial"/>
              </w:rPr>
              <w:t>subtiekimo</w:t>
            </w:r>
            <w:proofErr w:type="spellEnd"/>
            <w:r w:rsidRPr="0091713A">
              <w:rPr>
                <w:rFonts w:ascii="Arial" w:hAnsi="Arial" w:cs="Arial"/>
              </w:rPr>
              <w:t xml:space="preserve"> sutartis, ketinimų protokolas ir kiti).</w:t>
            </w:r>
          </w:p>
        </w:tc>
        <w:tc>
          <w:tcPr>
            <w:tcW w:w="961" w:type="pct"/>
          </w:tcPr>
          <w:p w14:paraId="1793B5FE" w14:textId="77777777" w:rsidR="003573E8" w:rsidRPr="00450DCA" w:rsidRDefault="003573E8" w:rsidP="002C69CB">
            <w:pPr>
              <w:jc w:val="both"/>
              <w:rPr>
                <w:rFonts w:ascii="Arial" w:eastAsia="Times New Roman" w:hAnsi="Arial" w:cs="Arial"/>
                <w:lang w:eastAsia="lt-LT"/>
              </w:rPr>
            </w:pPr>
          </w:p>
        </w:tc>
        <w:tc>
          <w:tcPr>
            <w:tcW w:w="962" w:type="pct"/>
          </w:tcPr>
          <w:p w14:paraId="18B9983C" w14:textId="77777777" w:rsidR="003573E8" w:rsidRPr="00450DCA" w:rsidRDefault="003573E8" w:rsidP="002C69CB">
            <w:pPr>
              <w:jc w:val="both"/>
              <w:rPr>
                <w:rFonts w:ascii="Arial" w:eastAsia="Times New Roman" w:hAnsi="Arial" w:cs="Arial"/>
                <w:lang w:eastAsia="lt-LT"/>
              </w:rPr>
            </w:pPr>
          </w:p>
        </w:tc>
        <w:tc>
          <w:tcPr>
            <w:tcW w:w="1167" w:type="pct"/>
          </w:tcPr>
          <w:p w14:paraId="2311E9CD" w14:textId="77777777" w:rsidR="003573E8" w:rsidRPr="00450DCA" w:rsidRDefault="003573E8" w:rsidP="002C69CB">
            <w:pPr>
              <w:jc w:val="both"/>
              <w:rPr>
                <w:rFonts w:ascii="Arial" w:eastAsia="Times New Roman" w:hAnsi="Arial" w:cs="Arial"/>
                <w:lang w:eastAsia="lt-LT"/>
              </w:rPr>
            </w:pPr>
          </w:p>
        </w:tc>
      </w:tr>
      <w:tr w:rsidR="003573E8" w:rsidRPr="00450DCA" w14:paraId="6532CE5E" w14:textId="77777777" w:rsidTr="002C69CB">
        <w:tblPrEx>
          <w:tblLook w:val="0000" w:firstRow="0" w:lastRow="0" w:firstColumn="0" w:lastColumn="0" w:noHBand="0" w:noVBand="0"/>
        </w:tblPrEx>
        <w:tc>
          <w:tcPr>
            <w:tcW w:w="481" w:type="pct"/>
          </w:tcPr>
          <w:p w14:paraId="05444813" w14:textId="77777777" w:rsidR="003573E8" w:rsidRPr="00450DCA" w:rsidRDefault="003573E8" w:rsidP="002C69CB">
            <w:pPr>
              <w:ind w:hanging="14"/>
              <w:jc w:val="both"/>
              <w:rPr>
                <w:rFonts w:ascii="Arial" w:eastAsia="Times New Roman" w:hAnsi="Arial" w:cs="Arial"/>
                <w:lang w:eastAsia="lt-LT"/>
              </w:rPr>
            </w:pPr>
            <w:r w:rsidRPr="00450DCA">
              <w:rPr>
                <w:rFonts w:ascii="Arial" w:eastAsia="Times New Roman" w:hAnsi="Arial" w:cs="Arial"/>
                <w:lang w:eastAsia="lt-LT"/>
              </w:rPr>
              <w:t>5.</w:t>
            </w:r>
          </w:p>
        </w:tc>
        <w:tc>
          <w:tcPr>
            <w:tcW w:w="1428" w:type="pct"/>
          </w:tcPr>
          <w:p w14:paraId="278DAB64" w14:textId="77777777" w:rsidR="003573E8" w:rsidRPr="0091713A" w:rsidRDefault="003573E8" w:rsidP="002C69CB">
            <w:pPr>
              <w:tabs>
                <w:tab w:val="center" w:pos="4819"/>
                <w:tab w:val="right" w:pos="9638"/>
              </w:tabs>
              <w:jc w:val="both"/>
              <w:rPr>
                <w:rFonts w:ascii="Arial" w:hAnsi="Arial" w:cs="Arial"/>
              </w:rPr>
            </w:pPr>
            <w:r w:rsidRPr="0091713A">
              <w:rPr>
                <w:rFonts w:ascii="Arial" w:hAnsi="Arial" w:cs="Arial"/>
              </w:rPr>
              <w:t>.... (nurodykite kitus reikiamus dokumentus)</w:t>
            </w:r>
          </w:p>
        </w:tc>
        <w:tc>
          <w:tcPr>
            <w:tcW w:w="961" w:type="pct"/>
          </w:tcPr>
          <w:p w14:paraId="00F4D9EE" w14:textId="77777777" w:rsidR="003573E8" w:rsidRPr="00450DCA" w:rsidRDefault="003573E8" w:rsidP="002C69CB">
            <w:pPr>
              <w:jc w:val="both"/>
              <w:rPr>
                <w:rFonts w:ascii="Arial" w:eastAsia="Times New Roman" w:hAnsi="Arial" w:cs="Arial"/>
                <w:lang w:eastAsia="lt-LT"/>
              </w:rPr>
            </w:pPr>
          </w:p>
        </w:tc>
        <w:tc>
          <w:tcPr>
            <w:tcW w:w="962" w:type="pct"/>
          </w:tcPr>
          <w:p w14:paraId="4C59354C" w14:textId="77777777" w:rsidR="003573E8" w:rsidRPr="00450DCA" w:rsidRDefault="003573E8" w:rsidP="002C69CB">
            <w:pPr>
              <w:jc w:val="both"/>
              <w:rPr>
                <w:rFonts w:ascii="Arial" w:eastAsia="Times New Roman" w:hAnsi="Arial" w:cs="Arial"/>
                <w:lang w:eastAsia="lt-LT"/>
              </w:rPr>
            </w:pPr>
          </w:p>
        </w:tc>
        <w:tc>
          <w:tcPr>
            <w:tcW w:w="1167" w:type="pct"/>
          </w:tcPr>
          <w:p w14:paraId="155E7ECA" w14:textId="77777777" w:rsidR="003573E8" w:rsidRPr="00450DCA" w:rsidRDefault="003573E8" w:rsidP="002C69CB">
            <w:pPr>
              <w:jc w:val="both"/>
              <w:rPr>
                <w:rFonts w:ascii="Arial" w:eastAsia="Times New Roman" w:hAnsi="Arial" w:cs="Arial"/>
                <w:lang w:eastAsia="lt-LT"/>
              </w:rPr>
            </w:pPr>
          </w:p>
        </w:tc>
      </w:tr>
    </w:tbl>
    <w:p w14:paraId="46918C24" w14:textId="77777777" w:rsidR="00C66EF9" w:rsidRPr="00450DCA" w:rsidRDefault="00C66EF9" w:rsidP="006435F9">
      <w:pPr>
        <w:suppressAutoHyphens/>
        <w:jc w:val="both"/>
        <w:rPr>
          <w:rFonts w:ascii="Arial" w:eastAsia="Times New Roman" w:hAnsi="Arial" w:cs="Arial"/>
          <w:b/>
          <w:lang w:eastAsia="lt-LT"/>
        </w:rPr>
      </w:pPr>
    </w:p>
    <w:p w14:paraId="1EA872FA" w14:textId="77777777" w:rsidR="003573E8" w:rsidRDefault="003573E8" w:rsidP="008162FD">
      <w:pPr>
        <w:numPr>
          <w:ilvl w:val="3"/>
          <w:numId w:val="10"/>
        </w:numPr>
        <w:tabs>
          <w:tab w:val="left" w:pos="567"/>
        </w:tabs>
        <w:suppressAutoHyphens/>
        <w:ind w:left="0" w:firstLine="0"/>
        <w:jc w:val="both"/>
        <w:rPr>
          <w:rFonts w:ascii="Arial" w:eastAsia="Times New Roman" w:hAnsi="Arial" w:cs="Arial"/>
          <w:b/>
          <w:bCs/>
          <w:lang w:eastAsia="lt-LT"/>
        </w:rPr>
      </w:pPr>
      <w:r w:rsidRPr="7E3E4739">
        <w:rPr>
          <w:rFonts w:ascii="Arial" w:eastAsia="Times New Roman" w:hAnsi="Arial" w:cs="Arial"/>
          <w:b/>
          <w:bCs/>
          <w:lang w:eastAsia="lt-LT"/>
        </w:rPr>
        <w:t>Informacija apie planuojamus pasitelkti subtiekėjus ar rėmimąsi kitų ūkio subjektų pajėgumais</w:t>
      </w:r>
    </w:p>
    <w:p w14:paraId="3F4FAFDF" w14:textId="77777777" w:rsidR="003573E8" w:rsidRPr="00BE4210" w:rsidRDefault="003573E8" w:rsidP="003573E8">
      <w:pPr>
        <w:suppressAutoHyphens/>
        <w:ind w:left="142"/>
        <w:rPr>
          <w:rFonts w:ascii="Arial" w:eastAsia="Times New Roman" w:hAnsi="Arial" w:cs="Arial"/>
          <w:b/>
          <w:lang w:eastAsia="lt-LT"/>
        </w:rPr>
      </w:pPr>
    </w:p>
    <w:p w14:paraId="6F1AC9B0" w14:textId="77777777" w:rsidR="003573E8" w:rsidRDefault="003573E8" w:rsidP="003573E8">
      <w:pPr>
        <w:jc w:val="both"/>
        <w:rPr>
          <w:rFonts w:ascii="Arial" w:hAnsi="Arial" w:cs="Arial"/>
        </w:rPr>
      </w:pPr>
      <w:r>
        <w:rPr>
          <w:rFonts w:ascii="Arial" w:hAnsi="Arial" w:cs="Arial"/>
        </w:rPr>
        <w:t xml:space="preserve">Tiekėjas kartu su Paraiška </w:t>
      </w:r>
      <w:r>
        <w:rPr>
          <w:rFonts w:ascii="Arial" w:hAnsi="Arial" w:cs="Arial"/>
          <w:b/>
        </w:rPr>
        <w:t>privalo</w:t>
      </w:r>
      <w:r>
        <w:rPr>
          <w:rFonts w:ascii="Arial" w:hAnsi="Arial" w:cs="Arial"/>
        </w:rPr>
        <w:t xml:space="preserve"> išviešinti Ūkio subjektus, kurių pajėgumais remiasi, siekdamas atitikti Pirkimo dokumentuose nustatytus kvalifikacijos reikalavimus (toliau – ir Ūkio subjektai). Jeigu Tiekėjas Paraiškoje nenurodo, kad remiasi kitų Ūkio subjektų pajėgumais, vadovaujantis VPĮ 49 straipsniu, bus laikoma, kad Pirkimo dokumentuose nurodytus kvalifikacijos reikalavimus atitinka pats Tiekėjas.</w:t>
      </w:r>
    </w:p>
    <w:p w14:paraId="71B8504F" w14:textId="77777777" w:rsidR="003573E8" w:rsidRPr="00450DCA" w:rsidRDefault="003573E8" w:rsidP="003573E8">
      <w:pPr>
        <w:suppressAutoHyphens/>
        <w:ind w:firstLine="709"/>
        <w:jc w:val="both"/>
        <w:rPr>
          <w:rFonts w:ascii="Arial" w:eastAsia="Times New Roman" w:hAnsi="Arial" w:cs="Arial"/>
          <w:spacing w:val="-4"/>
          <w:lang w:eastAsia="lt-LT"/>
        </w:rPr>
      </w:pPr>
    </w:p>
    <w:p w14:paraId="46EDCBC7" w14:textId="77777777" w:rsidR="003573E8" w:rsidRPr="00450DCA" w:rsidRDefault="003573E8" w:rsidP="003573E8">
      <w:pPr>
        <w:ind w:right="-132"/>
        <w:jc w:val="both"/>
        <w:rPr>
          <w:rFonts w:ascii="Arial" w:eastAsia="Times New Roman" w:hAnsi="Arial" w:cs="Arial"/>
          <w:spacing w:val="-4"/>
          <w:lang w:eastAsia="lt-LT"/>
        </w:rPr>
      </w:pPr>
      <w:r>
        <w:rPr>
          <w:rFonts w:ascii="Arial" w:eastAsia="Times New Roman" w:hAnsi="Arial" w:cs="Arial"/>
          <w:spacing w:val="-4"/>
          <w:lang w:eastAsia="lt-LT"/>
        </w:rPr>
        <w:t xml:space="preserve">3.1. </w:t>
      </w:r>
      <w:r w:rsidRPr="00450DCA">
        <w:rPr>
          <w:rFonts w:ascii="Arial" w:eastAsia="Times New Roman" w:hAnsi="Arial" w:cs="Arial"/>
          <w:spacing w:val="-4"/>
          <w:lang w:eastAsia="lt-LT"/>
        </w:rPr>
        <w:t xml:space="preserve">Informacija apie ūkio subjektus, kurių pajėgumais remiamasi </w:t>
      </w:r>
      <w:r w:rsidRPr="00450DCA">
        <w:rPr>
          <w:rFonts w:ascii="Arial" w:eastAsia="Times New Roman" w:hAnsi="Arial" w:cs="Arial"/>
          <w:i/>
          <w:spacing w:val="-4"/>
          <w:lang w:eastAsia="lt-LT"/>
        </w:rPr>
        <w:t>(pildoma, jei tiekėjas juos ketina pasitelkti)</w:t>
      </w:r>
      <w:r w:rsidRPr="00450DCA">
        <w:rPr>
          <w:rFonts w:ascii="Arial" w:eastAsia="Times New Roman" w:hAnsi="Arial" w:cs="Arial"/>
          <w:spacing w:val="-4"/>
          <w:lang w:eastAsia="lt-LT"/>
        </w:rPr>
        <w:t xml:space="preserve">.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2330"/>
        <w:gridCol w:w="2126"/>
        <w:gridCol w:w="2126"/>
        <w:gridCol w:w="1063"/>
        <w:gridCol w:w="1422"/>
      </w:tblGrid>
      <w:tr w:rsidR="003573E8" w:rsidRPr="00450DCA" w14:paraId="3BAC7547" w14:textId="77777777" w:rsidTr="00646BB2">
        <w:trPr>
          <w:trHeight w:val="509"/>
          <w:jc w:val="center"/>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2BAF6C7B" w14:textId="77777777" w:rsidR="003573E8" w:rsidRPr="00450DCA" w:rsidRDefault="003573E8" w:rsidP="002C69CB">
            <w:pPr>
              <w:jc w:val="both"/>
              <w:rPr>
                <w:rFonts w:ascii="Arial" w:hAnsi="Arial" w:cs="Arial"/>
                <w:b/>
                <w:bCs/>
                <w:iCs/>
                <w:lang w:eastAsia="lt-LT"/>
              </w:rPr>
            </w:pPr>
            <w:r w:rsidRPr="00450DCA">
              <w:rPr>
                <w:rFonts w:ascii="Arial" w:hAnsi="Arial" w:cs="Arial"/>
                <w:b/>
                <w:bCs/>
                <w:iCs/>
                <w:lang w:eastAsia="lt-LT"/>
              </w:rPr>
              <w:t>Eil.</w:t>
            </w:r>
          </w:p>
          <w:p w14:paraId="03E186B3" w14:textId="77777777" w:rsidR="003573E8" w:rsidRPr="00450DCA" w:rsidRDefault="003573E8" w:rsidP="002C69CB">
            <w:pPr>
              <w:spacing w:line="276" w:lineRule="auto"/>
              <w:jc w:val="both"/>
              <w:rPr>
                <w:rFonts w:ascii="Arial" w:eastAsia="Times New Roman" w:hAnsi="Arial" w:cs="Arial"/>
                <w:b/>
                <w:lang w:eastAsia="lt-LT"/>
              </w:rPr>
            </w:pPr>
            <w:r w:rsidRPr="00450DCA">
              <w:rPr>
                <w:rFonts w:ascii="Arial" w:eastAsia="Times New Roman" w:hAnsi="Arial" w:cs="Arial"/>
                <w:b/>
                <w:bCs/>
                <w:iCs/>
                <w:lang w:eastAsia="lt-LT"/>
              </w:rPr>
              <w:t>Nr.</w:t>
            </w:r>
          </w:p>
        </w:tc>
        <w:tc>
          <w:tcPr>
            <w:tcW w:w="2330" w:type="dxa"/>
            <w:tcBorders>
              <w:top w:val="single" w:sz="4" w:space="0" w:color="auto"/>
              <w:left w:val="single" w:sz="4" w:space="0" w:color="auto"/>
              <w:bottom w:val="single" w:sz="4" w:space="0" w:color="auto"/>
              <w:right w:val="single" w:sz="4" w:space="0" w:color="auto"/>
            </w:tcBorders>
            <w:shd w:val="clear" w:color="auto" w:fill="F2F2F2"/>
            <w:vAlign w:val="center"/>
          </w:tcPr>
          <w:p w14:paraId="7DF93699" w14:textId="77777777" w:rsidR="003573E8" w:rsidRPr="00450DCA" w:rsidRDefault="003573E8" w:rsidP="002C69CB">
            <w:pPr>
              <w:spacing w:line="276" w:lineRule="auto"/>
              <w:jc w:val="center"/>
              <w:rPr>
                <w:rFonts w:ascii="Arial" w:eastAsia="Times New Roman" w:hAnsi="Arial" w:cs="Arial"/>
                <w:b/>
                <w:lang w:eastAsia="lt-LT"/>
              </w:rPr>
            </w:pPr>
            <w:r w:rsidRPr="00450DCA">
              <w:rPr>
                <w:rFonts w:ascii="Arial" w:eastAsia="Times New Roman" w:hAnsi="Arial" w:cs="Arial"/>
                <w:b/>
                <w:lang w:eastAsia="lt-LT"/>
              </w:rPr>
              <w:t xml:space="preserve">Ūkio subjekto pavadinimas, adresas </w:t>
            </w:r>
          </w:p>
        </w:tc>
        <w:tc>
          <w:tcPr>
            <w:tcW w:w="2126" w:type="dxa"/>
            <w:tcBorders>
              <w:top w:val="single" w:sz="4" w:space="0" w:color="auto"/>
              <w:left w:val="single" w:sz="4" w:space="0" w:color="auto"/>
              <w:bottom w:val="single" w:sz="4" w:space="0" w:color="auto"/>
              <w:right w:val="single" w:sz="4" w:space="0" w:color="auto"/>
            </w:tcBorders>
            <w:shd w:val="clear" w:color="auto" w:fill="F2F2F2"/>
            <w:vAlign w:val="center"/>
          </w:tcPr>
          <w:p w14:paraId="5CB086EA" w14:textId="77777777" w:rsidR="003573E8" w:rsidRPr="00450DCA" w:rsidRDefault="003573E8" w:rsidP="002C69CB">
            <w:pPr>
              <w:suppressAutoHyphens/>
              <w:spacing w:line="276" w:lineRule="auto"/>
              <w:jc w:val="center"/>
              <w:rPr>
                <w:rFonts w:ascii="Arial" w:eastAsia="Times New Roman" w:hAnsi="Arial" w:cs="Arial"/>
                <w:b/>
                <w:lang w:eastAsia="lt-LT"/>
              </w:rPr>
            </w:pPr>
            <w:r w:rsidRPr="00450DCA">
              <w:rPr>
                <w:rFonts w:ascii="Arial" w:hAnsi="Arial" w:cs="Arial"/>
                <w:b/>
              </w:rPr>
              <w:t>Pirkimo objekto dalis kuriai pasitelkiami Ūkio subjektai</w:t>
            </w:r>
          </w:p>
        </w:tc>
        <w:tc>
          <w:tcPr>
            <w:tcW w:w="2126" w:type="dxa"/>
            <w:tcBorders>
              <w:top w:val="single" w:sz="4" w:space="0" w:color="auto"/>
              <w:left w:val="single" w:sz="4" w:space="0" w:color="auto"/>
              <w:bottom w:val="single" w:sz="4" w:space="0" w:color="auto"/>
              <w:right w:val="single" w:sz="4" w:space="0" w:color="auto"/>
            </w:tcBorders>
            <w:shd w:val="clear" w:color="auto" w:fill="F2F2F2"/>
            <w:vAlign w:val="center"/>
          </w:tcPr>
          <w:p w14:paraId="7B34983E" w14:textId="77777777" w:rsidR="003573E8" w:rsidRPr="00450DCA" w:rsidRDefault="003573E8" w:rsidP="002C69CB">
            <w:pPr>
              <w:suppressAutoHyphens/>
              <w:spacing w:line="276" w:lineRule="auto"/>
              <w:jc w:val="center"/>
              <w:rPr>
                <w:rFonts w:ascii="Arial" w:eastAsia="Times New Roman" w:hAnsi="Arial" w:cs="Arial"/>
                <w:b/>
                <w:lang w:eastAsia="lt-LT"/>
              </w:rPr>
            </w:pPr>
            <w:r w:rsidRPr="00450DCA">
              <w:rPr>
                <w:rFonts w:ascii="Arial" w:eastAsia="Times New Roman" w:hAnsi="Arial" w:cs="Arial"/>
                <w:b/>
                <w:lang w:eastAsia="lt-LT"/>
              </w:rPr>
              <w:t>Kvalifikacijos reikalavimas, kuriam atitikti pasitelkiamas ūkio subjektas</w:t>
            </w:r>
          </w:p>
        </w:tc>
        <w:tc>
          <w:tcPr>
            <w:tcW w:w="2485"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2BC18F8A" w14:textId="77777777" w:rsidR="003573E8" w:rsidRPr="00450DCA" w:rsidRDefault="003573E8" w:rsidP="002C69CB">
            <w:pPr>
              <w:suppressAutoHyphens/>
              <w:spacing w:line="276" w:lineRule="auto"/>
              <w:jc w:val="center"/>
              <w:rPr>
                <w:rFonts w:ascii="Arial" w:eastAsia="Times New Roman" w:hAnsi="Arial" w:cs="Arial"/>
                <w:b/>
                <w:lang w:eastAsia="lt-LT"/>
              </w:rPr>
            </w:pPr>
            <w:r w:rsidRPr="00450DCA">
              <w:rPr>
                <w:rFonts w:ascii="Arial" w:hAnsi="Arial" w:cs="Arial"/>
              </w:rPr>
              <w:t>Ar pats Tiekėjas/Tiekėjų grupės narys atitinka kvalifikacijos reikalavimą, kuriam pasitelkiami Ūkio subjektai?</w:t>
            </w:r>
          </w:p>
        </w:tc>
      </w:tr>
      <w:tr w:rsidR="003573E8" w:rsidRPr="00450DCA" w14:paraId="0DE7846C" w14:textId="77777777" w:rsidTr="00646BB2">
        <w:tblPrEx>
          <w:tblCellMar>
            <w:left w:w="108" w:type="dxa"/>
            <w:right w:w="108" w:type="dxa"/>
          </w:tblCellMar>
          <w:tblLook w:val="0000" w:firstRow="0" w:lastRow="0" w:firstColumn="0" w:lastColumn="0" w:noHBand="0" w:noVBand="0"/>
        </w:tblPrEx>
        <w:trPr>
          <w:jc w:val="center"/>
        </w:trPr>
        <w:tc>
          <w:tcPr>
            <w:tcW w:w="709" w:type="dxa"/>
          </w:tcPr>
          <w:p w14:paraId="621BFDF5" w14:textId="77777777" w:rsidR="003573E8" w:rsidRPr="00450DCA" w:rsidRDefault="003573E8" w:rsidP="002C69CB">
            <w:pPr>
              <w:jc w:val="both"/>
              <w:rPr>
                <w:rFonts w:ascii="Arial" w:eastAsia="Times New Roman" w:hAnsi="Arial" w:cs="Arial"/>
                <w:lang w:eastAsia="lt-LT"/>
              </w:rPr>
            </w:pPr>
            <w:r w:rsidRPr="00450DCA">
              <w:rPr>
                <w:rFonts w:ascii="Arial" w:eastAsia="Times New Roman" w:hAnsi="Arial" w:cs="Arial"/>
                <w:lang w:eastAsia="lt-LT"/>
              </w:rPr>
              <w:t>1.</w:t>
            </w:r>
          </w:p>
        </w:tc>
        <w:tc>
          <w:tcPr>
            <w:tcW w:w="2330" w:type="dxa"/>
          </w:tcPr>
          <w:p w14:paraId="66EA7FAF" w14:textId="77777777" w:rsidR="003573E8" w:rsidRPr="00450DCA" w:rsidRDefault="003573E8" w:rsidP="002C69CB">
            <w:pPr>
              <w:jc w:val="both"/>
              <w:rPr>
                <w:rFonts w:ascii="Arial" w:eastAsia="Times New Roman" w:hAnsi="Arial" w:cs="Arial"/>
                <w:lang w:eastAsia="lt-LT"/>
              </w:rPr>
            </w:pPr>
          </w:p>
        </w:tc>
        <w:tc>
          <w:tcPr>
            <w:tcW w:w="2126" w:type="dxa"/>
          </w:tcPr>
          <w:p w14:paraId="4D315B0D" w14:textId="77777777" w:rsidR="003573E8" w:rsidRPr="00450DCA" w:rsidRDefault="003573E8" w:rsidP="002C69CB">
            <w:pPr>
              <w:jc w:val="both"/>
              <w:rPr>
                <w:rFonts w:ascii="Arial" w:eastAsia="Times New Roman" w:hAnsi="Arial" w:cs="Arial"/>
                <w:lang w:eastAsia="lt-LT"/>
              </w:rPr>
            </w:pPr>
          </w:p>
        </w:tc>
        <w:tc>
          <w:tcPr>
            <w:tcW w:w="2126" w:type="dxa"/>
          </w:tcPr>
          <w:p w14:paraId="797EF2F0" w14:textId="77777777" w:rsidR="003573E8" w:rsidRPr="00450DCA" w:rsidRDefault="003573E8" w:rsidP="002C69CB">
            <w:pPr>
              <w:jc w:val="both"/>
              <w:rPr>
                <w:rFonts w:ascii="Arial" w:eastAsia="Times New Roman" w:hAnsi="Arial" w:cs="Arial"/>
                <w:lang w:eastAsia="lt-LT"/>
              </w:rPr>
            </w:pPr>
          </w:p>
        </w:tc>
        <w:tc>
          <w:tcPr>
            <w:tcW w:w="1063" w:type="dxa"/>
          </w:tcPr>
          <w:p w14:paraId="163ACCA3" w14:textId="77777777" w:rsidR="003573E8" w:rsidRPr="005901B1" w:rsidRDefault="003573E8" w:rsidP="002C69CB">
            <w:pPr>
              <w:jc w:val="both"/>
              <w:rPr>
                <w:rFonts w:ascii="Arial" w:eastAsia="Times New Roman" w:hAnsi="Arial" w:cs="Arial"/>
                <w:lang w:eastAsia="lt-LT"/>
              </w:rPr>
            </w:pPr>
            <w:r w:rsidRPr="005901B1">
              <w:rPr>
                <w:rFonts w:ascii="Segoe UI Symbol" w:hAnsi="Segoe UI Symbol" w:cs="Segoe UI Symbol"/>
              </w:rPr>
              <w:t>☐</w:t>
            </w:r>
            <w:r w:rsidRPr="005901B1">
              <w:rPr>
                <w:rFonts w:ascii="Arial" w:hAnsi="Arial" w:cs="Arial"/>
              </w:rPr>
              <w:t xml:space="preserve"> Taip</w:t>
            </w:r>
          </w:p>
        </w:tc>
        <w:tc>
          <w:tcPr>
            <w:tcW w:w="1422" w:type="dxa"/>
          </w:tcPr>
          <w:p w14:paraId="68C94EF9" w14:textId="77777777" w:rsidR="003573E8" w:rsidRPr="005901B1" w:rsidRDefault="003573E8" w:rsidP="002C69CB">
            <w:pPr>
              <w:jc w:val="both"/>
              <w:rPr>
                <w:rFonts w:ascii="Arial" w:eastAsia="Times New Roman" w:hAnsi="Arial" w:cs="Arial"/>
                <w:lang w:eastAsia="lt-LT"/>
              </w:rPr>
            </w:pPr>
            <w:r w:rsidRPr="005901B1">
              <w:rPr>
                <w:rFonts w:ascii="Segoe UI Symbol" w:hAnsi="Segoe UI Symbol" w:cs="Segoe UI Symbol"/>
              </w:rPr>
              <w:t>☐</w:t>
            </w:r>
            <w:r w:rsidRPr="005901B1">
              <w:rPr>
                <w:rFonts w:ascii="Arial" w:hAnsi="Arial" w:cs="Arial"/>
              </w:rPr>
              <w:t xml:space="preserve"> Ne</w:t>
            </w:r>
          </w:p>
        </w:tc>
      </w:tr>
      <w:tr w:rsidR="003573E8" w:rsidRPr="00450DCA" w14:paraId="3D702231" w14:textId="77777777" w:rsidTr="00646BB2">
        <w:tblPrEx>
          <w:tblCellMar>
            <w:left w:w="108" w:type="dxa"/>
            <w:right w:w="108" w:type="dxa"/>
          </w:tblCellMar>
          <w:tblLook w:val="0000" w:firstRow="0" w:lastRow="0" w:firstColumn="0" w:lastColumn="0" w:noHBand="0" w:noVBand="0"/>
        </w:tblPrEx>
        <w:trPr>
          <w:jc w:val="center"/>
        </w:trPr>
        <w:tc>
          <w:tcPr>
            <w:tcW w:w="709" w:type="dxa"/>
          </w:tcPr>
          <w:p w14:paraId="05CFCE2C" w14:textId="77777777" w:rsidR="003573E8" w:rsidRPr="0091713A" w:rsidRDefault="003573E8" w:rsidP="002C69CB">
            <w:pPr>
              <w:jc w:val="both"/>
              <w:rPr>
                <w:rFonts w:ascii="Arial" w:eastAsia="Times New Roman" w:hAnsi="Arial" w:cs="Arial"/>
                <w:lang w:eastAsia="lt-LT"/>
              </w:rPr>
            </w:pPr>
            <w:r w:rsidRPr="0091713A">
              <w:rPr>
                <w:rFonts w:ascii="Arial" w:eastAsia="Times New Roman" w:hAnsi="Arial" w:cs="Arial"/>
                <w:lang w:eastAsia="lt-LT"/>
              </w:rPr>
              <w:t>2.</w:t>
            </w:r>
            <w:r>
              <w:rPr>
                <w:rFonts w:ascii="Arial" w:eastAsia="Times New Roman" w:hAnsi="Arial" w:cs="Arial"/>
                <w:lang w:eastAsia="lt-LT"/>
              </w:rPr>
              <w:t xml:space="preserve"> </w:t>
            </w:r>
          </w:p>
        </w:tc>
        <w:tc>
          <w:tcPr>
            <w:tcW w:w="2330" w:type="dxa"/>
          </w:tcPr>
          <w:p w14:paraId="10252489" w14:textId="77777777" w:rsidR="003573E8" w:rsidRPr="00450DCA" w:rsidRDefault="003573E8" w:rsidP="002C69CB">
            <w:pPr>
              <w:tabs>
                <w:tab w:val="center" w:pos="4819"/>
                <w:tab w:val="right" w:pos="9638"/>
              </w:tabs>
              <w:jc w:val="both"/>
              <w:rPr>
                <w:rFonts w:ascii="Arial" w:eastAsia="Times New Roman" w:hAnsi="Arial" w:cs="Arial"/>
                <w:lang w:eastAsia="lt-LT"/>
              </w:rPr>
            </w:pPr>
          </w:p>
        </w:tc>
        <w:tc>
          <w:tcPr>
            <w:tcW w:w="2126" w:type="dxa"/>
          </w:tcPr>
          <w:p w14:paraId="7BF7583C" w14:textId="77777777" w:rsidR="003573E8" w:rsidRPr="00450DCA" w:rsidRDefault="003573E8" w:rsidP="002C69CB">
            <w:pPr>
              <w:jc w:val="both"/>
              <w:rPr>
                <w:rFonts w:ascii="Arial" w:eastAsia="Times New Roman" w:hAnsi="Arial" w:cs="Arial"/>
                <w:lang w:eastAsia="lt-LT"/>
              </w:rPr>
            </w:pPr>
          </w:p>
        </w:tc>
        <w:tc>
          <w:tcPr>
            <w:tcW w:w="2126" w:type="dxa"/>
          </w:tcPr>
          <w:p w14:paraId="5B00E60A" w14:textId="77777777" w:rsidR="003573E8" w:rsidRPr="00450DCA" w:rsidRDefault="003573E8" w:rsidP="002C69CB">
            <w:pPr>
              <w:jc w:val="both"/>
              <w:rPr>
                <w:rFonts w:ascii="Arial" w:eastAsia="Times New Roman" w:hAnsi="Arial" w:cs="Arial"/>
                <w:lang w:eastAsia="lt-LT"/>
              </w:rPr>
            </w:pPr>
          </w:p>
        </w:tc>
        <w:tc>
          <w:tcPr>
            <w:tcW w:w="1063" w:type="dxa"/>
          </w:tcPr>
          <w:p w14:paraId="4C85EB5E" w14:textId="77777777" w:rsidR="003573E8" w:rsidRPr="005901B1" w:rsidRDefault="003573E8" w:rsidP="002C69CB">
            <w:pPr>
              <w:jc w:val="both"/>
              <w:rPr>
                <w:rFonts w:ascii="Arial" w:eastAsia="Times New Roman" w:hAnsi="Arial" w:cs="Arial"/>
                <w:lang w:eastAsia="lt-LT"/>
              </w:rPr>
            </w:pPr>
            <w:r w:rsidRPr="005901B1">
              <w:rPr>
                <w:rFonts w:ascii="Segoe UI Symbol" w:hAnsi="Segoe UI Symbol" w:cs="Segoe UI Symbol"/>
              </w:rPr>
              <w:t>☐</w:t>
            </w:r>
            <w:r w:rsidRPr="005901B1">
              <w:rPr>
                <w:rFonts w:ascii="Arial" w:hAnsi="Arial" w:cs="Arial"/>
              </w:rPr>
              <w:t xml:space="preserve"> Taip</w:t>
            </w:r>
          </w:p>
        </w:tc>
        <w:tc>
          <w:tcPr>
            <w:tcW w:w="1422" w:type="dxa"/>
          </w:tcPr>
          <w:p w14:paraId="48A357E7" w14:textId="77777777" w:rsidR="003573E8" w:rsidRPr="005901B1" w:rsidRDefault="003573E8" w:rsidP="002C69CB">
            <w:pPr>
              <w:jc w:val="both"/>
              <w:rPr>
                <w:rFonts w:ascii="Arial" w:eastAsia="Times New Roman" w:hAnsi="Arial" w:cs="Arial"/>
                <w:lang w:eastAsia="lt-LT"/>
              </w:rPr>
            </w:pPr>
            <w:r w:rsidRPr="005901B1">
              <w:rPr>
                <w:rFonts w:ascii="Segoe UI Symbol" w:hAnsi="Segoe UI Symbol" w:cs="Segoe UI Symbol"/>
              </w:rPr>
              <w:t>☐</w:t>
            </w:r>
            <w:r w:rsidRPr="005901B1">
              <w:rPr>
                <w:rFonts w:ascii="Arial" w:hAnsi="Arial" w:cs="Arial"/>
              </w:rPr>
              <w:t xml:space="preserve"> Ne</w:t>
            </w:r>
          </w:p>
        </w:tc>
      </w:tr>
    </w:tbl>
    <w:p w14:paraId="11DC9383" w14:textId="77777777" w:rsidR="003573E8" w:rsidRPr="00450DCA" w:rsidRDefault="003573E8" w:rsidP="003573E8">
      <w:pPr>
        <w:spacing w:line="276" w:lineRule="auto"/>
        <w:ind w:firstLine="709"/>
        <w:jc w:val="both"/>
        <w:rPr>
          <w:rFonts w:ascii="Arial" w:eastAsia="Times New Roman" w:hAnsi="Arial" w:cs="Arial"/>
          <w:spacing w:val="-4"/>
          <w:lang w:eastAsia="lt-LT"/>
        </w:rPr>
      </w:pPr>
    </w:p>
    <w:p w14:paraId="5613B6AB" w14:textId="77777777" w:rsidR="003573E8" w:rsidRPr="00450DCA" w:rsidRDefault="003573E8" w:rsidP="003573E8">
      <w:pPr>
        <w:jc w:val="both"/>
        <w:rPr>
          <w:rFonts w:ascii="Arial" w:eastAsia="Times New Roman" w:hAnsi="Arial" w:cs="Arial"/>
          <w:i/>
          <w:iCs/>
          <w:spacing w:val="-4"/>
          <w:lang w:eastAsia="lt-LT"/>
        </w:rPr>
      </w:pPr>
      <w:r w:rsidRPr="00450DCA">
        <w:rPr>
          <w:rFonts w:ascii="Arial" w:eastAsia="Times New Roman" w:hAnsi="Arial" w:cs="Arial"/>
          <w:spacing w:val="-4"/>
          <w:lang w:eastAsia="lt-LT"/>
        </w:rPr>
        <w:t>3</w:t>
      </w:r>
      <w:r>
        <w:rPr>
          <w:rFonts w:ascii="Arial" w:eastAsia="Times New Roman" w:hAnsi="Arial" w:cs="Arial"/>
          <w:spacing w:val="-4"/>
          <w:lang w:eastAsia="lt-LT"/>
        </w:rPr>
        <w:t>.2</w:t>
      </w:r>
      <w:r w:rsidRPr="00450DCA">
        <w:rPr>
          <w:rFonts w:ascii="Arial" w:eastAsia="Times New Roman" w:hAnsi="Arial" w:cs="Arial"/>
          <w:spacing w:val="-4"/>
          <w:lang w:eastAsia="lt-LT"/>
        </w:rPr>
        <w:t xml:space="preserve"> Informacija apie </w:t>
      </w:r>
      <w:proofErr w:type="spellStart"/>
      <w:r w:rsidRPr="00450DCA">
        <w:rPr>
          <w:rFonts w:ascii="Arial" w:eastAsia="Times New Roman" w:hAnsi="Arial" w:cs="Arial"/>
          <w:spacing w:val="-4"/>
          <w:lang w:eastAsia="lt-LT"/>
        </w:rPr>
        <w:t>kvazisubtiekėjus</w:t>
      </w:r>
      <w:proofErr w:type="spellEnd"/>
      <w:r w:rsidRPr="00450DCA">
        <w:rPr>
          <w:rFonts w:ascii="Arial" w:eastAsia="Times New Roman" w:hAnsi="Arial" w:cs="Arial"/>
          <w:spacing w:val="-4"/>
          <w:lang w:eastAsia="lt-LT"/>
        </w:rPr>
        <w:t xml:space="preserve"> </w:t>
      </w:r>
      <w:r w:rsidRPr="00450DCA">
        <w:rPr>
          <w:rFonts w:ascii="Arial" w:hAnsi="Arial" w:cs="Arial"/>
        </w:rPr>
        <w:t xml:space="preserve">(tiekėjas remiasi jų kvalifikacija, ir kurie </w:t>
      </w:r>
      <w:r>
        <w:rPr>
          <w:rFonts w:ascii="Arial" w:hAnsi="Arial" w:cs="Arial"/>
        </w:rPr>
        <w:t>P</w:t>
      </w:r>
      <w:r w:rsidRPr="00450DCA">
        <w:rPr>
          <w:rFonts w:ascii="Arial" w:hAnsi="Arial" w:cs="Arial"/>
        </w:rPr>
        <w:t xml:space="preserve">araiškos teikimo metu dar nėra tiekėjo, ūkio subjekto, kurio pajėgumais tiekėjas remiasi, ar subtiekėjo darbuotojas, tačiau jį ketinama įdarbinti, jei pasiūlymas konkrečiame pirkime bus pripažintas laimėjusiu) </w:t>
      </w:r>
      <w:r w:rsidRPr="00450DCA">
        <w:rPr>
          <w:rFonts w:ascii="Arial" w:hAnsi="Arial" w:cs="Arial"/>
          <w:i/>
          <w:iCs/>
        </w:rPr>
        <w:t>(pildoma, jei tiekėjas juos ketina pasitelkti).</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90"/>
        <w:gridCol w:w="3293"/>
        <w:gridCol w:w="3335"/>
        <w:gridCol w:w="2699"/>
      </w:tblGrid>
      <w:tr w:rsidR="00646BB2" w:rsidRPr="00450DCA" w14:paraId="25AF3757" w14:textId="77777777" w:rsidTr="00646BB2">
        <w:trPr>
          <w:trHeight w:val="509"/>
          <w:jc w:val="center"/>
        </w:trPr>
        <w:tc>
          <w:tcPr>
            <w:tcW w:w="297" w:type="pct"/>
            <w:tcBorders>
              <w:top w:val="single" w:sz="4" w:space="0" w:color="auto"/>
              <w:left w:val="single" w:sz="4" w:space="0" w:color="auto"/>
              <w:bottom w:val="single" w:sz="4" w:space="0" w:color="auto"/>
              <w:right w:val="single" w:sz="4" w:space="0" w:color="auto"/>
            </w:tcBorders>
            <w:shd w:val="clear" w:color="auto" w:fill="F2F2F2"/>
            <w:vAlign w:val="center"/>
          </w:tcPr>
          <w:p w14:paraId="4D53B329" w14:textId="77777777" w:rsidR="003573E8" w:rsidRPr="00450DCA" w:rsidRDefault="003573E8" w:rsidP="002C69CB">
            <w:pPr>
              <w:jc w:val="both"/>
              <w:rPr>
                <w:rFonts w:ascii="Arial" w:hAnsi="Arial" w:cs="Arial"/>
                <w:b/>
                <w:bCs/>
                <w:iCs/>
                <w:lang w:eastAsia="lt-LT"/>
              </w:rPr>
            </w:pPr>
            <w:r w:rsidRPr="00450DCA">
              <w:rPr>
                <w:rFonts w:ascii="Arial" w:hAnsi="Arial" w:cs="Arial"/>
                <w:b/>
                <w:bCs/>
                <w:iCs/>
                <w:lang w:eastAsia="lt-LT"/>
              </w:rPr>
              <w:t>Eil.</w:t>
            </w:r>
          </w:p>
          <w:p w14:paraId="1F0CFB19" w14:textId="77777777" w:rsidR="003573E8" w:rsidRPr="00450DCA" w:rsidRDefault="003573E8" w:rsidP="002C69CB">
            <w:pPr>
              <w:spacing w:line="276" w:lineRule="auto"/>
              <w:jc w:val="both"/>
              <w:rPr>
                <w:rFonts w:ascii="Arial" w:eastAsia="Times New Roman" w:hAnsi="Arial" w:cs="Arial"/>
                <w:b/>
                <w:lang w:eastAsia="lt-LT"/>
              </w:rPr>
            </w:pPr>
            <w:r w:rsidRPr="00450DCA">
              <w:rPr>
                <w:rFonts w:ascii="Arial" w:eastAsia="Times New Roman" w:hAnsi="Arial" w:cs="Arial"/>
                <w:b/>
                <w:bCs/>
                <w:iCs/>
                <w:lang w:eastAsia="lt-LT"/>
              </w:rPr>
              <w:t>Nr.</w:t>
            </w:r>
          </w:p>
        </w:tc>
        <w:tc>
          <w:tcPr>
            <w:tcW w:w="1660" w:type="pct"/>
            <w:tcBorders>
              <w:top w:val="single" w:sz="4" w:space="0" w:color="auto"/>
              <w:left w:val="single" w:sz="4" w:space="0" w:color="auto"/>
              <w:bottom w:val="single" w:sz="4" w:space="0" w:color="auto"/>
              <w:right w:val="single" w:sz="4" w:space="0" w:color="auto"/>
            </w:tcBorders>
            <w:shd w:val="clear" w:color="auto" w:fill="F2F2F2"/>
            <w:vAlign w:val="center"/>
          </w:tcPr>
          <w:p w14:paraId="5009A155" w14:textId="77777777" w:rsidR="003573E8" w:rsidRPr="00450DCA" w:rsidRDefault="003573E8" w:rsidP="002C69CB">
            <w:pPr>
              <w:spacing w:line="276" w:lineRule="auto"/>
              <w:jc w:val="center"/>
              <w:rPr>
                <w:rFonts w:ascii="Arial" w:eastAsia="Times New Roman" w:hAnsi="Arial" w:cs="Arial"/>
                <w:b/>
                <w:lang w:eastAsia="lt-LT"/>
              </w:rPr>
            </w:pPr>
            <w:r w:rsidRPr="00450DCA">
              <w:rPr>
                <w:rFonts w:ascii="Arial" w:hAnsi="Arial" w:cs="Arial"/>
                <w:b/>
                <w:bCs/>
                <w:lang w:eastAsia="lt-LT"/>
              </w:rPr>
              <w:t>Tiekėjo siūlomų specialistų vardas, pavardė</w:t>
            </w:r>
            <w:r w:rsidRPr="00450DCA">
              <w:rPr>
                <w:rFonts w:ascii="Arial" w:eastAsia="Times New Roman" w:hAnsi="Arial" w:cs="Arial"/>
                <w:b/>
                <w:lang w:eastAsia="lt-LT"/>
              </w:rPr>
              <w:t xml:space="preserve"> </w:t>
            </w:r>
          </w:p>
        </w:tc>
        <w:tc>
          <w:tcPr>
            <w:tcW w:w="1681" w:type="pct"/>
            <w:tcBorders>
              <w:top w:val="single" w:sz="4" w:space="0" w:color="auto"/>
              <w:left w:val="single" w:sz="4" w:space="0" w:color="auto"/>
              <w:bottom w:val="single" w:sz="4" w:space="0" w:color="auto"/>
              <w:right w:val="single" w:sz="4" w:space="0" w:color="auto"/>
            </w:tcBorders>
            <w:shd w:val="clear" w:color="auto" w:fill="F2F2F2"/>
            <w:vAlign w:val="center"/>
          </w:tcPr>
          <w:p w14:paraId="1C7F1D03" w14:textId="77777777" w:rsidR="003573E8" w:rsidRPr="00450DCA" w:rsidRDefault="003573E8" w:rsidP="002C69CB">
            <w:pPr>
              <w:tabs>
                <w:tab w:val="num" w:pos="3065"/>
              </w:tabs>
              <w:jc w:val="center"/>
              <w:rPr>
                <w:rFonts w:ascii="Arial" w:hAnsi="Arial" w:cs="Arial"/>
                <w:b/>
                <w:bCs/>
                <w:lang w:eastAsia="lt-LT"/>
              </w:rPr>
            </w:pPr>
            <w:r w:rsidRPr="00450DCA">
              <w:rPr>
                <w:rFonts w:ascii="Arial" w:hAnsi="Arial" w:cs="Arial"/>
                <w:b/>
                <w:bCs/>
                <w:lang w:eastAsia="lt-LT"/>
              </w:rPr>
              <w:t xml:space="preserve">Specialistas siūlomas pareigoms </w:t>
            </w:r>
          </w:p>
          <w:p w14:paraId="5388BB7A" w14:textId="77777777" w:rsidR="003573E8" w:rsidRPr="00450DCA" w:rsidRDefault="003573E8" w:rsidP="002C69CB">
            <w:pPr>
              <w:suppressAutoHyphens/>
              <w:spacing w:line="276" w:lineRule="auto"/>
              <w:jc w:val="center"/>
              <w:rPr>
                <w:rFonts w:ascii="Arial" w:eastAsia="Times New Roman" w:hAnsi="Arial" w:cs="Arial"/>
                <w:b/>
                <w:lang w:eastAsia="lt-LT"/>
              </w:rPr>
            </w:pPr>
            <w:r w:rsidRPr="00450DCA">
              <w:rPr>
                <w:rFonts w:ascii="Arial" w:hAnsi="Arial" w:cs="Arial"/>
                <w:b/>
                <w:bCs/>
                <w:lang w:eastAsia="lt-LT"/>
              </w:rPr>
              <w:t>(pareigų pavadinimas turi atitikti kvalifikacijos reikalavimuose nurodytas pareigas)</w:t>
            </w:r>
          </w:p>
        </w:tc>
        <w:tc>
          <w:tcPr>
            <w:tcW w:w="1361" w:type="pct"/>
            <w:tcBorders>
              <w:top w:val="single" w:sz="4" w:space="0" w:color="auto"/>
              <w:left w:val="single" w:sz="4" w:space="0" w:color="auto"/>
              <w:bottom w:val="single" w:sz="4" w:space="0" w:color="auto"/>
              <w:right w:val="single" w:sz="4" w:space="0" w:color="auto"/>
            </w:tcBorders>
            <w:shd w:val="clear" w:color="auto" w:fill="F2F2F2"/>
            <w:vAlign w:val="center"/>
          </w:tcPr>
          <w:p w14:paraId="3F8D2AC9" w14:textId="77777777" w:rsidR="003573E8" w:rsidRPr="00450DCA" w:rsidRDefault="003573E8" w:rsidP="002C69CB">
            <w:pPr>
              <w:tabs>
                <w:tab w:val="num" w:pos="3065"/>
              </w:tabs>
              <w:jc w:val="center"/>
              <w:rPr>
                <w:rFonts w:ascii="Arial" w:hAnsi="Arial" w:cs="Arial"/>
                <w:b/>
                <w:bCs/>
                <w:lang w:eastAsia="lt-LT"/>
              </w:rPr>
            </w:pPr>
            <w:r w:rsidRPr="00450DCA">
              <w:rPr>
                <w:rFonts w:ascii="Arial" w:hAnsi="Arial" w:cs="Arial"/>
                <w:b/>
                <w:bCs/>
                <w:lang w:eastAsia="lt-LT"/>
              </w:rPr>
              <w:t xml:space="preserve">Teisinis santykis su tiekėju </w:t>
            </w:r>
            <w:r w:rsidRPr="00450DCA">
              <w:rPr>
                <w:rFonts w:ascii="Arial" w:hAnsi="Arial" w:cs="Arial"/>
                <w:lang w:eastAsia="lt-LT"/>
              </w:rPr>
              <w:t>(</w:t>
            </w:r>
            <w:r w:rsidRPr="00450DCA">
              <w:rPr>
                <w:rFonts w:ascii="Arial" w:hAnsi="Arial" w:cs="Arial"/>
                <w:i/>
                <w:iCs/>
                <w:lang w:eastAsia="lt-LT"/>
              </w:rPr>
              <w:t>ketinama įdarbinti</w:t>
            </w:r>
            <w:r w:rsidRPr="00450DCA">
              <w:rPr>
                <w:rFonts w:ascii="Arial" w:hAnsi="Arial" w:cs="Arial"/>
                <w:lang w:eastAsia="lt-LT"/>
              </w:rPr>
              <w:t>)</w:t>
            </w:r>
          </w:p>
        </w:tc>
      </w:tr>
      <w:tr w:rsidR="003573E8" w:rsidRPr="00450DCA" w14:paraId="0290BA14" w14:textId="77777777" w:rsidTr="00646BB2">
        <w:tblPrEx>
          <w:tblCellMar>
            <w:left w:w="108" w:type="dxa"/>
            <w:right w:w="108" w:type="dxa"/>
          </w:tblCellMar>
          <w:tblLook w:val="0000" w:firstRow="0" w:lastRow="0" w:firstColumn="0" w:lastColumn="0" w:noHBand="0" w:noVBand="0"/>
        </w:tblPrEx>
        <w:trPr>
          <w:jc w:val="center"/>
        </w:trPr>
        <w:tc>
          <w:tcPr>
            <w:tcW w:w="297" w:type="pct"/>
          </w:tcPr>
          <w:p w14:paraId="4DEAC1AC" w14:textId="77777777" w:rsidR="003573E8" w:rsidRPr="00450DCA" w:rsidRDefault="003573E8" w:rsidP="002C69CB">
            <w:pPr>
              <w:jc w:val="both"/>
              <w:rPr>
                <w:rFonts w:ascii="Arial" w:eastAsia="Times New Roman" w:hAnsi="Arial" w:cs="Arial"/>
                <w:lang w:eastAsia="lt-LT"/>
              </w:rPr>
            </w:pPr>
            <w:r w:rsidRPr="00450DCA">
              <w:rPr>
                <w:rFonts w:ascii="Arial" w:eastAsia="Times New Roman" w:hAnsi="Arial" w:cs="Arial"/>
                <w:lang w:eastAsia="lt-LT"/>
              </w:rPr>
              <w:t>1.</w:t>
            </w:r>
          </w:p>
        </w:tc>
        <w:tc>
          <w:tcPr>
            <w:tcW w:w="1660" w:type="pct"/>
          </w:tcPr>
          <w:p w14:paraId="4214BEBF" w14:textId="77777777" w:rsidR="003573E8" w:rsidRPr="00450DCA" w:rsidRDefault="003573E8" w:rsidP="002C69CB">
            <w:pPr>
              <w:jc w:val="both"/>
              <w:rPr>
                <w:rFonts w:ascii="Arial" w:eastAsia="Times New Roman" w:hAnsi="Arial" w:cs="Arial"/>
                <w:lang w:eastAsia="lt-LT"/>
              </w:rPr>
            </w:pPr>
          </w:p>
        </w:tc>
        <w:tc>
          <w:tcPr>
            <w:tcW w:w="1681" w:type="pct"/>
          </w:tcPr>
          <w:p w14:paraId="30E6885E" w14:textId="77777777" w:rsidR="003573E8" w:rsidRPr="00450DCA" w:rsidRDefault="003573E8" w:rsidP="002C69CB">
            <w:pPr>
              <w:jc w:val="both"/>
              <w:rPr>
                <w:rFonts w:ascii="Arial" w:eastAsia="Times New Roman" w:hAnsi="Arial" w:cs="Arial"/>
                <w:lang w:eastAsia="lt-LT"/>
              </w:rPr>
            </w:pPr>
          </w:p>
        </w:tc>
        <w:tc>
          <w:tcPr>
            <w:tcW w:w="1361" w:type="pct"/>
          </w:tcPr>
          <w:p w14:paraId="170A55F8" w14:textId="77777777" w:rsidR="003573E8" w:rsidRPr="00450DCA" w:rsidRDefault="003573E8" w:rsidP="002C69CB">
            <w:pPr>
              <w:jc w:val="both"/>
              <w:rPr>
                <w:rFonts w:ascii="Arial" w:eastAsia="Times New Roman" w:hAnsi="Arial" w:cs="Arial"/>
                <w:lang w:eastAsia="lt-LT"/>
              </w:rPr>
            </w:pPr>
            <w:r w:rsidRPr="00450DCA">
              <w:rPr>
                <w:rFonts w:ascii="Arial" w:eastAsia="Times New Roman" w:hAnsi="Arial" w:cs="Arial"/>
                <w:lang w:eastAsia="lt-LT"/>
              </w:rPr>
              <w:t>Planuojamas įdarbinti, laimėjus konkretų pirkimą</w:t>
            </w:r>
          </w:p>
        </w:tc>
      </w:tr>
      <w:tr w:rsidR="003573E8" w:rsidRPr="00450DCA" w14:paraId="5B3B0707" w14:textId="77777777" w:rsidTr="00646BB2">
        <w:tblPrEx>
          <w:tblCellMar>
            <w:left w:w="108" w:type="dxa"/>
            <w:right w:w="108" w:type="dxa"/>
          </w:tblCellMar>
          <w:tblLook w:val="0000" w:firstRow="0" w:lastRow="0" w:firstColumn="0" w:lastColumn="0" w:noHBand="0" w:noVBand="0"/>
        </w:tblPrEx>
        <w:trPr>
          <w:jc w:val="center"/>
        </w:trPr>
        <w:tc>
          <w:tcPr>
            <w:tcW w:w="297" w:type="pct"/>
          </w:tcPr>
          <w:p w14:paraId="053F4079" w14:textId="77777777" w:rsidR="003573E8" w:rsidRPr="00450DCA" w:rsidRDefault="003573E8" w:rsidP="002C69CB">
            <w:pPr>
              <w:jc w:val="both"/>
              <w:rPr>
                <w:rFonts w:ascii="Arial" w:eastAsia="Times New Roman" w:hAnsi="Arial" w:cs="Arial"/>
                <w:lang w:eastAsia="lt-LT"/>
              </w:rPr>
            </w:pPr>
            <w:r w:rsidRPr="00450DCA">
              <w:rPr>
                <w:rFonts w:ascii="Arial" w:eastAsia="Times New Roman" w:hAnsi="Arial" w:cs="Arial"/>
                <w:color w:val="00B050"/>
                <w:lang w:eastAsia="lt-LT"/>
              </w:rPr>
              <w:t>...</w:t>
            </w:r>
          </w:p>
        </w:tc>
        <w:tc>
          <w:tcPr>
            <w:tcW w:w="1660" w:type="pct"/>
          </w:tcPr>
          <w:p w14:paraId="66992611" w14:textId="77777777" w:rsidR="003573E8" w:rsidRPr="00450DCA" w:rsidRDefault="003573E8" w:rsidP="002C69CB">
            <w:pPr>
              <w:tabs>
                <w:tab w:val="center" w:pos="4819"/>
                <w:tab w:val="right" w:pos="9638"/>
              </w:tabs>
              <w:jc w:val="both"/>
              <w:rPr>
                <w:rFonts w:ascii="Arial" w:eastAsia="Times New Roman" w:hAnsi="Arial" w:cs="Arial"/>
                <w:lang w:eastAsia="lt-LT"/>
              </w:rPr>
            </w:pPr>
          </w:p>
        </w:tc>
        <w:tc>
          <w:tcPr>
            <w:tcW w:w="1681" w:type="pct"/>
          </w:tcPr>
          <w:p w14:paraId="1C564F48" w14:textId="77777777" w:rsidR="003573E8" w:rsidRPr="00450DCA" w:rsidRDefault="003573E8" w:rsidP="002C69CB">
            <w:pPr>
              <w:jc w:val="both"/>
              <w:rPr>
                <w:rFonts w:ascii="Arial" w:eastAsia="Times New Roman" w:hAnsi="Arial" w:cs="Arial"/>
                <w:lang w:eastAsia="lt-LT"/>
              </w:rPr>
            </w:pPr>
          </w:p>
        </w:tc>
        <w:tc>
          <w:tcPr>
            <w:tcW w:w="1361" w:type="pct"/>
          </w:tcPr>
          <w:p w14:paraId="362C440A" w14:textId="77777777" w:rsidR="003573E8" w:rsidRPr="00450DCA" w:rsidRDefault="003573E8" w:rsidP="002C69CB">
            <w:pPr>
              <w:jc w:val="both"/>
              <w:rPr>
                <w:rFonts w:ascii="Arial" w:eastAsia="Times New Roman" w:hAnsi="Arial" w:cs="Arial"/>
                <w:lang w:eastAsia="lt-LT"/>
              </w:rPr>
            </w:pPr>
          </w:p>
        </w:tc>
      </w:tr>
    </w:tbl>
    <w:p w14:paraId="028977C1" w14:textId="77777777" w:rsidR="003573E8" w:rsidRPr="00450DCA" w:rsidRDefault="003573E8" w:rsidP="003573E8">
      <w:pPr>
        <w:jc w:val="both"/>
        <w:rPr>
          <w:rFonts w:ascii="Arial" w:eastAsia="Times New Roman" w:hAnsi="Arial" w:cs="Arial"/>
          <w:lang w:eastAsia="lt-LT"/>
        </w:rPr>
      </w:pPr>
    </w:p>
    <w:p w14:paraId="6EC3E347" w14:textId="77777777" w:rsidR="003573E8" w:rsidRPr="00CE2969" w:rsidRDefault="003573E8" w:rsidP="008162FD">
      <w:pPr>
        <w:numPr>
          <w:ilvl w:val="1"/>
          <w:numId w:val="8"/>
        </w:numPr>
        <w:ind w:left="426" w:hanging="426"/>
        <w:jc w:val="both"/>
        <w:rPr>
          <w:rFonts w:ascii="Arial" w:hAnsi="Arial" w:cs="Arial"/>
        </w:rPr>
      </w:pPr>
      <w:r w:rsidRPr="00CE2969">
        <w:rPr>
          <w:rFonts w:ascii="Arial" w:hAnsi="Arial" w:cs="Arial"/>
        </w:rPr>
        <w:t>Subtiekėjai, kurie</w:t>
      </w:r>
      <w:r w:rsidRPr="00CE2969">
        <w:rPr>
          <w:rFonts w:ascii="Arial" w:hAnsi="Arial" w:cs="Arial"/>
          <w:iCs/>
        </w:rPr>
        <w:t xml:space="preserve"> </w:t>
      </w:r>
      <w:r w:rsidRPr="00CE2969">
        <w:rPr>
          <w:rFonts w:ascii="Arial" w:hAnsi="Arial" w:cs="Arial"/>
        </w:rPr>
        <w:t xml:space="preserve">bus pasitelkiami </w:t>
      </w:r>
      <w:r w:rsidRPr="00CE2969">
        <w:rPr>
          <w:rFonts w:ascii="Arial" w:hAnsi="Arial" w:cs="Arial"/>
          <w:iCs/>
        </w:rPr>
        <w:t>Sutarties vykdymui</w:t>
      </w:r>
      <w:r w:rsidRPr="00CE2969">
        <w:rPr>
          <w:rFonts w:ascii="Arial" w:hAnsi="Arial" w:cs="Arial"/>
        </w:rPr>
        <w:t xml:space="preserve">: </w:t>
      </w:r>
    </w:p>
    <w:tbl>
      <w:tblPr>
        <w:tblStyle w:val="TableGrid"/>
        <w:tblW w:w="0" w:type="auto"/>
        <w:tblLook w:val="04A0" w:firstRow="1" w:lastRow="0" w:firstColumn="1" w:lastColumn="0" w:noHBand="0" w:noVBand="1"/>
      </w:tblPr>
      <w:tblGrid>
        <w:gridCol w:w="541"/>
        <w:gridCol w:w="2828"/>
        <w:gridCol w:w="2815"/>
        <w:gridCol w:w="3734"/>
      </w:tblGrid>
      <w:tr w:rsidR="003573E8" w:rsidRPr="00450DCA" w14:paraId="5B437049" w14:textId="77777777" w:rsidTr="00646BB2">
        <w:trPr>
          <w:trHeight w:val="646"/>
        </w:trPr>
        <w:tc>
          <w:tcPr>
            <w:tcW w:w="541" w:type="dxa"/>
            <w:tcBorders>
              <w:top w:val="single" w:sz="4" w:space="0" w:color="000000"/>
              <w:left w:val="single" w:sz="4" w:space="0" w:color="000000"/>
              <w:bottom w:val="single" w:sz="4" w:space="0" w:color="000000"/>
              <w:right w:val="single" w:sz="4" w:space="0" w:color="000000"/>
            </w:tcBorders>
            <w:vAlign w:val="center"/>
            <w:hideMark/>
          </w:tcPr>
          <w:p w14:paraId="6BF31587" w14:textId="77777777" w:rsidR="003573E8" w:rsidRPr="00450DCA" w:rsidRDefault="003573E8" w:rsidP="002C69CB">
            <w:pPr>
              <w:jc w:val="center"/>
              <w:rPr>
                <w:rFonts w:ascii="Arial" w:hAnsi="Arial" w:cs="Arial"/>
                <w:b/>
                <w:sz w:val="22"/>
                <w:szCs w:val="22"/>
                <w:lang w:eastAsia="lt-LT"/>
              </w:rPr>
            </w:pPr>
            <w:r w:rsidRPr="00450DCA">
              <w:rPr>
                <w:rFonts w:ascii="Arial" w:hAnsi="Arial" w:cs="Arial"/>
                <w:b/>
                <w:sz w:val="22"/>
                <w:szCs w:val="22"/>
                <w:lang w:eastAsia="lt-LT"/>
              </w:rPr>
              <w:t>Eil. Nr.</w:t>
            </w:r>
          </w:p>
        </w:tc>
        <w:tc>
          <w:tcPr>
            <w:tcW w:w="2828" w:type="dxa"/>
            <w:tcBorders>
              <w:top w:val="single" w:sz="4" w:space="0" w:color="000000"/>
              <w:left w:val="single" w:sz="4" w:space="0" w:color="000000"/>
              <w:bottom w:val="single" w:sz="4" w:space="0" w:color="000000"/>
              <w:right w:val="single" w:sz="4" w:space="0" w:color="000000"/>
            </w:tcBorders>
            <w:vAlign w:val="center"/>
            <w:hideMark/>
          </w:tcPr>
          <w:p w14:paraId="678DBAD3" w14:textId="77777777" w:rsidR="003573E8" w:rsidRPr="00450DCA" w:rsidRDefault="003573E8" w:rsidP="002C69CB">
            <w:pPr>
              <w:jc w:val="center"/>
              <w:rPr>
                <w:rFonts w:ascii="Arial" w:hAnsi="Arial" w:cs="Arial"/>
                <w:b/>
                <w:sz w:val="22"/>
                <w:szCs w:val="22"/>
                <w:lang w:eastAsia="lt-LT"/>
              </w:rPr>
            </w:pPr>
            <w:r w:rsidRPr="00450DCA">
              <w:rPr>
                <w:rFonts w:ascii="Arial" w:hAnsi="Arial" w:cs="Arial"/>
                <w:b/>
                <w:sz w:val="22"/>
                <w:szCs w:val="22"/>
                <w:lang w:eastAsia="lt-LT"/>
              </w:rPr>
              <w:t>Subtiekėjo pavadinimas</w:t>
            </w:r>
            <w:r w:rsidRPr="00450DCA">
              <w:rPr>
                <w:rStyle w:val="FootnoteReference"/>
                <w:rFonts w:ascii="Arial" w:hAnsi="Arial" w:cs="Arial"/>
                <w:b/>
                <w:sz w:val="22"/>
                <w:szCs w:val="22"/>
                <w:lang w:eastAsia="lt-LT"/>
              </w:rPr>
              <w:footnoteReference w:id="3"/>
            </w:r>
          </w:p>
        </w:tc>
        <w:tc>
          <w:tcPr>
            <w:tcW w:w="2815" w:type="dxa"/>
            <w:tcBorders>
              <w:top w:val="single" w:sz="4" w:space="0" w:color="000000"/>
              <w:left w:val="single" w:sz="4" w:space="0" w:color="000000"/>
              <w:bottom w:val="single" w:sz="4" w:space="0" w:color="000000"/>
              <w:right w:val="single" w:sz="4" w:space="0" w:color="000000"/>
            </w:tcBorders>
            <w:vAlign w:val="center"/>
            <w:hideMark/>
          </w:tcPr>
          <w:p w14:paraId="43452850" w14:textId="77777777" w:rsidR="003573E8" w:rsidRPr="00450DCA" w:rsidRDefault="003573E8" w:rsidP="002C69CB">
            <w:pPr>
              <w:jc w:val="center"/>
              <w:rPr>
                <w:rFonts w:ascii="Arial" w:hAnsi="Arial" w:cs="Arial"/>
                <w:b/>
                <w:sz w:val="22"/>
                <w:szCs w:val="22"/>
                <w:lang w:eastAsia="lt-LT"/>
              </w:rPr>
            </w:pPr>
            <w:r w:rsidRPr="00450DCA">
              <w:rPr>
                <w:rFonts w:ascii="Arial" w:hAnsi="Arial" w:cs="Arial"/>
                <w:b/>
                <w:sz w:val="22"/>
                <w:szCs w:val="22"/>
                <w:lang w:eastAsia="lt-LT"/>
              </w:rPr>
              <w:t>Pirkimo objekto dalis kuriai pasitelkiami Subrangovai</w:t>
            </w:r>
          </w:p>
        </w:tc>
        <w:tc>
          <w:tcPr>
            <w:tcW w:w="3734" w:type="dxa"/>
            <w:tcBorders>
              <w:top w:val="single" w:sz="4" w:space="0" w:color="000000"/>
              <w:left w:val="single" w:sz="4" w:space="0" w:color="000000"/>
              <w:bottom w:val="single" w:sz="4" w:space="0" w:color="000000"/>
              <w:right w:val="single" w:sz="4" w:space="0" w:color="000000"/>
            </w:tcBorders>
            <w:vAlign w:val="center"/>
            <w:hideMark/>
          </w:tcPr>
          <w:p w14:paraId="4F2861F9" w14:textId="77777777" w:rsidR="003573E8" w:rsidRPr="00450DCA" w:rsidRDefault="003573E8" w:rsidP="002C69CB">
            <w:pPr>
              <w:jc w:val="center"/>
              <w:rPr>
                <w:rFonts w:ascii="Arial" w:hAnsi="Arial" w:cs="Arial"/>
                <w:b/>
                <w:sz w:val="22"/>
                <w:szCs w:val="22"/>
                <w:lang w:eastAsia="lt-LT"/>
              </w:rPr>
            </w:pPr>
            <w:r w:rsidRPr="00450DCA">
              <w:rPr>
                <w:rFonts w:ascii="Arial" w:hAnsi="Arial" w:cs="Arial"/>
                <w:b/>
                <w:sz w:val="22"/>
                <w:szCs w:val="22"/>
                <w:lang w:eastAsia="lt-LT"/>
              </w:rPr>
              <w:t>Subtiekėjui perduodama vykdyti  sutartinių įsipareigojimų dalis, kuriai nekeliami kvalifikacijos reikalavimai</w:t>
            </w:r>
          </w:p>
        </w:tc>
      </w:tr>
      <w:tr w:rsidR="003573E8" w:rsidRPr="00450DCA" w14:paraId="4C35C323" w14:textId="77777777" w:rsidTr="00646BB2">
        <w:trPr>
          <w:trHeight w:val="542"/>
        </w:trPr>
        <w:tc>
          <w:tcPr>
            <w:tcW w:w="541" w:type="dxa"/>
            <w:tcBorders>
              <w:top w:val="single" w:sz="4" w:space="0" w:color="000000"/>
              <w:left w:val="single" w:sz="4" w:space="0" w:color="000000"/>
              <w:bottom w:val="single" w:sz="4" w:space="0" w:color="000000"/>
              <w:right w:val="single" w:sz="4" w:space="0" w:color="000000"/>
            </w:tcBorders>
            <w:vAlign w:val="center"/>
            <w:hideMark/>
          </w:tcPr>
          <w:p w14:paraId="453790C3" w14:textId="77777777" w:rsidR="003573E8" w:rsidRPr="00450DCA" w:rsidRDefault="003573E8" w:rsidP="002C69CB">
            <w:pPr>
              <w:jc w:val="center"/>
              <w:rPr>
                <w:rFonts w:ascii="Arial" w:hAnsi="Arial" w:cs="Arial"/>
                <w:sz w:val="22"/>
                <w:szCs w:val="22"/>
                <w:lang w:eastAsia="lt-LT"/>
              </w:rPr>
            </w:pPr>
            <w:r w:rsidRPr="00450DCA">
              <w:rPr>
                <w:rFonts w:ascii="Arial" w:hAnsi="Arial" w:cs="Arial"/>
                <w:sz w:val="22"/>
                <w:szCs w:val="22"/>
                <w:lang w:eastAsia="lt-LT"/>
              </w:rPr>
              <w:t>1.</w:t>
            </w:r>
          </w:p>
        </w:tc>
        <w:tc>
          <w:tcPr>
            <w:tcW w:w="2828" w:type="dxa"/>
            <w:tcBorders>
              <w:top w:val="single" w:sz="4" w:space="0" w:color="000000"/>
              <w:left w:val="single" w:sz="4" w:space="0" w:color="000000"/>
              <w:bottom w:val="single" w:sz="4" w:space="0" w:color="000000"/>
              <w:right w:val="single" w:sz="4" w:space="0" w:color="000000"/>
            </w:tcBorders>
            <w:vAlign w:val="center"/>
          </w:tcPr>
          <w:p w14:paraId="7FB9666C" w14:textId="77777777" w:rsidR="003573E8" w:rsidRPr="00450DCA" w:rsidRDefault="003573E8" w:rsidP="002C69CB">
            <w:pPr>
              <w:jc w:val="center"/>
              <w:rPr>
                <w:rFonts w:ascii="Arial" w:hAnsi="Arial" w:cs="Arial"/>
                <w:sz w:val="22"/>
                <w:szCs w:val="22"/>
                <w:lang w:eastAsia="lt-LT"/>
              </w:rPr>
            </w:pPr>
          </w:p>
        </w:tc>
        <w:tc>
          <w:tcPr>
            <w:tcW w:w="2815" w:type="dxa"/>
            <w:tcBorders>
              <w:top w:val="single" w:sz="4" w:space="0" w:color="000000"/>
              <w:left w:val="single" w:sz="4" w:space="0" w:color="000000"/>
              <w:bottom w:val="single" w:sz="4" w:space="0" w:color="000000"/>
              <w:right w:val="single" w:sz="4" w:space="0" w:color="000000"/>
            </w:tcBorders>
          </w:tcPr>
          <w:p w14:paraId="069B386C" w14:textId="77777777" w:rsidR="003573E8" w:rsidRPr="00450DCA" w:rsidRDefault="003573E8" w:rsidP="002C69CB">
            <w:pPr>
              <w:spacing w:before="60" w:after="60"/>
              <w:jc w:val="center"/>
              <w:rPr>
                <w:rFonts w:ascii="Arial" w:hAnsi="Arial" w:cs="Arial"/>
                <w:i/>
                <w:sz w:val="22"/>
                <w:szCs w:val="22"/>
                <w:u w:val="single"/>
                <w:lang w:eastAsia="lt-LT"/>
              </w:rPr>
            </w:pPr>
          </w:p>
        </w:tc>
        <w:tc>
          <w:tcPr>
            <w:tcW w:w="3734" w:type="dxa"/>
            <w:tcBorders>
              <w:top w:val="single" w:sz="4" w:space="0" w:color="000000"/>
              <w:left w:val="single" w:sz="4" w:space="0" w:color="000000"/>
              <w:bottom w:val="single" w:sz="4" w:space="0" w:color="000000"/>
              <w:right w:val="single" w:sz="4" w:space="0" w:color="000000"/>
            </w:tcBorders>
            <w:vAlign w:val="center"/>
            <w:hideMark/>
          </w:tcPr>
          <w:p w14:paraId="0BD02C07" w14:textId="77777777" w:rsidR="003573E8" w:rsidRPr="00450DCA" w:rsidRDefault="003573E8" w:rsidP="002C69CB">
            <w:pPr>
              <w:spacing w:before="60" w:after="60"/>
              <w:jc w:val="center"/>
              <w:rPr>
                <w:rFonts w:ascii="Arial" w:hAnsi="Arial" w:cs="Arial"/>
                <w:sz w:val="22"/>
                <w:szCs w:val="22"/>
                <w:lang w:eastAsia="lt-LT"/>
              </w:rPr>
            </w:pPr>
            <w:r w:rsidRPr="00450DCA">
              <w:rPr>
                <w:rFonts w:ascii="Arial" w:hAnsi="Arial" w:cs="Arial"/>
                <w:i/>
                <w:sz w:val="22"/>
                <w:szCs w:val="22"/>
                <w:u w:val="single"/>
                <w:lang w:eastAsia="lt-LT"/>
              </w:rPr>
              <w:t>Pvz.: p</w:t>
            </w:r>
            <w:r w:rsidRPr="00450DCA">
              <w:rPr>
                <w:rFonts w:ascii="Arial" w:hAnsi="Arial" w:cs="Arial"/>
                <w:i/>
                <w:sz w:val="22"/>
                <w:szCs w:val="22"/>
                <w:lang w:eastAsia="lt-LT"/>
              </w:rPr>
              <w:t>erduodama dalis – ataskaitos parengimas</w:t>
            </w:r>
          </w:p>
        </w:tc>
      </w:tr>
      <w:tr w:rsidR="003573E8" w:rsidRPr="00450DCA" w14:paraId="4F8785BF" w14:textId="77777777" w:rsidTr="00646BB2">
        <w:trPr>
          <w:trHeight w:val="542"/>
        </w:trPr>
        <w:tc>
          <w:tcPr>
            <w:tcW w:w="541" w:type="dxa"/>
            <w:tcBorders>
              <w:top w:val="single" w:sz="4" w:space="0" w:color="000000"/>
              <w:left w:val="single" w:sz="4" w:space="0" w:color="000000"/>
              <w:bottom w:val="single" w:sz="4" w:space="0" w:color="000000"/>
              <w:right w:val="single" w:sz="4" w:space="0" w:color="000000"/>
            </w:tcBorders>
            <w:vAlign w:val="center"/>
            <w:hideMark/>
          </w:tcPr>
          <w:p w14:paraId="458BF134" w14:textId="77777777" w:rsidR="003573E8" w:rsidRPr="00450DCA" w:rsidRDefault="003573E8" w:rsidP="002C69CB">
            <w:pPr>
              <w:jc w:val="center"/>
              <w:rPr>
                <w:rFonts w:ascii="Arial" w:hAnsi="Arial" w:cs="Arial"/>
                <w:sz w:val="22"/>
                <w:szCs w:val="22"/>
                <w:lang w:eastAsia="lt-LT"/>
              </w:rPr>
            </w:pPr>
            <w:r w:rsidRPr="00450DCA">
              <w:rPr>
                <w:rFonts w:ascii="Arial" w:hAnsi="Arial" w:cs="Arial"/>
                <w:sz w:val="22"/>
                <w:szCs w:val="22"/>
                <w:lang w:eastAsia="lt-LT"/>
              </w:rPr>
              <w:lastRenderedPageBreak/>
              <w:t>2.</w:t>
            </w:r>
          </w:p>
        </w:tc>
        <w:tc>
          <w:tcPr>
            <w:tcW w:w="2828" w:type="dxa"/>
            <w:tcBorders>
              <w:top w:val="single" w:sz="4" w:space="0" w:color="000000"/>
              <w:left w:val="single" w:sz="4" w:space="0" w:color="000000"/>
              <w:bottom w:val="single" w:sz="4" w:space="0" w:color="000000"/>
              <w:right w:val="single" w:sz="4" w:space="0" w:color="000000"/>
            </w:tcBorders>
            <w:vAlign w:val="center"/>
          </w:tcPr>
          <w:p w14:paraId="24B1296A" w14:textId="77777777" w:rsidR="003573E8" w:rsidRPr="00450DCA" w:rsidRDefault="003573E8" w:rsidP="002C69CB">
            <w:pPr>
              <w:jc w:val="center"/>
              <w:rPr>
                <w:rFonts w:ascii="Arial" w:hAnsi="Arial" w:cs="Arial"/>
                <w:sz w:val="22"/>
                <w:szCs w:val="22"/>
                <w:lang w:eastAsia="lt-LT"/>
              </w:rPr>
            </w:pPr>
          </w:p>
        </w:tc>
        <w:tc>
          <w:tcPr>
            <w:tcW w:w="2815" w:type="dxa"/>
            <w:tcBorders>
              <w:top w:val="single" w:sz="4" w:space="0" w:color="000000"/>
              <w:left w:val="single" w:sz="4" w:space="0" w:color="000000"/>
              <w:bottom w:val="single" w:sz="4" w:space="0" w:color="000000"/>
              <w:right w:val="single" w:sz="4" w:space="0" w:color="000000"/>
            </w:tcBorders>
          </w:tcPr>
          <w:p w14:paraId="3B8E92F6" w14:textId="77777777" w:rsidR="003573E8" w:rsidRPr="00450DCA" w:rsidRDefault="003573E8" w:rsidP="002C69CB">
            <w:pPr>
              <w:spacing w:before="60" w:after="60"/>
              <w:jc w:val="center"/>
              <w:rPr>
                <w:rFonts w:ascii="Arial" w:hAnsi="Arial" w:cs="Arial"/>
                <w:i/>
                <w:sz w:val="22"/>
                <w:szCs w:val="22"/>
                <w:u w:val="single"/>
                <w:lang w:eastAsia="lt-LT"/>
              </w:rPr>
            </w:pPr>
          </w:p>
        </w:tc>
        <w:tc>
          <w:tcPr>
            <w:tcW w:w="3734" w:type="dxa"/>
            <w:tcBorders>
              <w:top w:val="single" w:sz="4" w:space="0" w:color="000000"/>
              <w:left w:val="single" w:sz="4" w:space="0" w:color="000000"/>
              <w:bottom w:val="single" w:sz="4" w:space="0" w:color="000000"/>
              <w:right w:val="single" w:sz="4" w:space="0" w:color="000000"/>
            </w:tcBorders>
            <w:vAlign w:val="center"/>
            <w:hideMark/>
          </w:tcPr>
          <w:p w14:paraId="67A8BDD5" w14:textId="77777777" w:rsidR="003573E8" w:rsidRPr="00450DCA" w:rsidRDefault="003573E8" w:rsidP="002C69CB">
            <w:pPr>
              <w:spacing w:before="60" w:after="60"/>
              <w:jc w:val="center"/>
              <w:rPr>
                <w:rFonts w:ascii="Arial" w:hAnsi="Arial" w:cs="Arial"/>
                <w:i/>
                <w:sz w:val="22"/>
                <w:szCs w:val="22"/>
                <w:u w:val="single"/>
                <w:lang w:eastAsia="lt-LT"/>
              </w:rPr>
            </w:pPr>
            <w:r w:rsidRPr="00450DCA">
              <w:rPr>
                <w:rFonts w:ascii="Arial" w:hAnsi="Arial" w:cs="Arial"/>
                <w:i/>
                <w:sz w:val="22"/>
                <w:szCs w:val="22"/>
                <w:u w:val="single"/>
                <w:lang w:eastAsia="lt-LT"/>
              </w:rPr>
              <w:t xml:space="preserve">Pvz.: perduodama dalis – </w:t>
            </w:r>
            <w:proofErr w:type="spellStart"/>
            <w:r w:rsidRPr="00450DCA">
              <w:rPr>
                <w:rFonts w:ascii="Arial" w:hAnsi="Arial" w:cs="Arial"/>
                <w:i/>
                <w:sz w:val="22"/>
                <w:szCs w:val="22"/>
                <w:u w:val="single"/>
                <w:lang w:eastAsia="lt-LT"/>
              </w:rPr>
              <w:t>gerbūvio</w:t>
            </w:r>
            <w:proofErr w:type="spellEnd"/>
            <w:r w:rsidRPr="00450DCA">
              <w:rPr>
                <w:rFonts w:ascii="Arial" w:hAnsi="Arial" w:cs="Arial"/>
                <w:i/>
                <w:sz w:val="22"/>
                <w:szCs w:val="22"/>
                <w:u w:val="single"/>
                <w:lang w:eastAsia="lt-LT"/>
              </w:rPr>
              <w:t xml:space="preserve"> sutvarkymas</w:t>
            </w:r>
          </w:p>
        </w:tc>
      </w:tr>
    </w:tbl>
    <w:p w14:paraId="1D22C369" w14:textId="77777777" w:rsidR="003573E8" w:rsidRPr="003959FC" w:rsidRDefault="003573E8" w:rsidP="003573E8">
      <w:pPr>
        <w:spacing w:before="60" w:after="60"/>
        <w:jc w:val="both"/>
        <w:rPr>
          <w:rFonts w:ascii="Arial" w:eastAsia="Times New Roman" w:hAnsi="Arial" w:cs="Arial"/>
        </w:rPr>
      </w:pPr>
      <w:r w:rsidRPr="00450DCA">
        <w:rPr>
          <w:rFonts w:ascii="Arial" w:hAnsi="Arial" w:cs="Arial"/>
          <w:b/>
        </w:rPr>
        <w:t>Pastaba:</w:t>
      </w:r>
      <w:r w:rsidRPr="00450DCA">
        <w:rPr>
          <w:rFonts w:ascii="Arial" w:hAnsi="Arial" w:cs="Arial"/>
        </w:rPr>
        <w:t xml:space="preserve"> Subtiekėjų užpildytų ir pasirašytų EBVPD pateikti nereikalaujama.</w:t>
      </w:r>
    </w:p>
    <w:p w14:paraId="59AF5082" w14:textId="77777777" w:rsidR="003573E8" w:rsidRDefault="003573E8" w:rsidP="003573E8">
      <w:pPr>
        <w:spacing w:before="60" w:after="60"/>
        <w:contextualSpacing/>
        <w:rPr>
          <w:rFonts w:ascii="Arial" w:hAnsi="Arial" w:cs="Arial"/>
          <w:b/>
        </w:rPr>
      </w:pPr>
    </w:p>
    <w:p w14:paraId="35B0825D" w14:textId="1C5F5AA7" w:rsidR="003573E8" w:rsidRPr="007D2A9D" w:rsidRDefault="0018764F" w:rsidP="008162FD">
      <w:pPr>
        <w:numPr>
          <w:ilvl w:val="3"/>
          <w:numId w:val="10"/>
        </w:numPr>
        <w:spacing w:before="60" w:after="60"/>
        <w:ind w:left="1418" w:hanging="284"/>
        <w:contextualSpacing/>
        <w:jc w:val="center"/>
        <w:rPr>
          <w:rFonts w:ascii="Arial" w:hAnsi="Arial" w:cs="Arial"/>
          <w:b/>
        </w:rPr>
      </w:pPr>
      <w:r>
        <w:rPr>
          <w:rFonts w:ascii="Arial" w:hAnsi="Arial" w:cs="Arial"/>
          <w:b/>
        </w:rPr>
        <w:t>Parai</w:t>
      </w:r>
      <w:r w:rsidR="005E7D11">
        <w:rPr>
          <w:rFonts w:ascii="Arial" w:hAnsi="Arial" w:cs="Arial"/>
          <w:b/>
        </w:rPr>
        <w:t>š</w:t>
      </w:r>
      <w:r>
        <w:rPr>
          <w:rFonts w:ascii="Arial" w:hAnsi="Arial" w:cs="Arial"/>
          <w:b/>
        </w:rPr>
        <w:t>kos formos priedai</w:t>
      </w:r>
    </w:p>
    <w:p w14:paraId="4F85FC48" w14:textId="77777777" w:rsidR="003573E8" w:rsidRPr="007D2A9D" w:rsidRDefault="003573E8" w:rsidP="008162FD">
      <w:pPr>
        <w:numPr>
          <w:ilvl w:val="1"/>
          <w:numId w:val="9"/>
        </w:numPr>
        <w:spacing w:before="60" w:after="60"/>
        <w:contextualSpacing/>
        <w:jc w:val="both"/>
        <w:rPr>
          <w:rFonts w:ascii="Arial" w:hAnsi="Arial" w:cs="Arial"/>
        </w:rPr>
      </w:pPr>
      <w:r w:rsidRPr="007D2A9D">
        <w:rPr>
          <w:rFonts w:ascii="Arial" w:hAnsi="Arial" w:cs="Arial"/>
        </w:rPr>
        <w:t>Priedas Nr. 1. Tiekėjo rekvizitai ir kita informacija (privaloma užpildyti);</w:t>
      </w:r>
    </w:p>
    <w:p w14:paraId="622C2F78" w14:textId="77777777" w:rsidR="003573E8" w:rsidRPr="007D2A9D" w:rsidRDefault="003573E8" w:rsidP="008162FD">
      <w:pPr>
        <w:numPr>
          <w:ilvl w:val="1"/>
          <w:numId w:val="9"/>
        </w:numPr>
        <w:spacing w:before="60" w:after="60"/>
        <w:contextualSpacing/>
        <w:jc w:val="both"/>
        <w:rPr>
          <w:rFonts w:ascii="Arial" w:hAnsi="Arial" w:cs="Arial"/>
        </w:rPr>
      </w:pPr>
      <w:r w:rsidRPr="007D2A9D">
        <w:rPr>
          <w:rFonts w:ascii="Arial" w:hAnsi="Arial" w:cs="Arial"/>
        </w:rPr>
        <w:t xml:space="preserve">Priedas Nr. 2. Tiekėjo ir Ūkio subjektų, kurių pajėgumais remiamasi, užpildyta EBVPD forma (espd.reply.xml arba </w:t>
      </w:r>
      <w:proofErr w:type="spellStart"/>
      <w:r w:rsidRPr="007D2A9D">
        <w:rPr>
          <w:rFonts w:ascii="Arial" w:hAnsi="Arial" w:cs="Arial"/>
        </w:rPr>
        <w:t>pdf</w:t>
      </w:r>
      <w:proofErr w:type="spellEnd"/>
      <w:r w:rsidRPr="007D2A9D">
        <w:rPr>
          <w:rFonts w:ascii="Arial" w:hAnsi="Arial" w:cs="Arial"/>
        </w:rPr>
        <w:t xml:space="preserve"> formatu);</w:t>
      </w:r>
    </w:p>
    <w:p w14:paraId="5425FC37" w14:textId="67F40819" w:rsidR="003573E8" w:rsidRPr="007D2A9D" w:rsidRDefault="003573E8" w:rsidP="008162FD">
      <w:pPr>
        <w:numPr>
          <w:ilvl w:val="1"/>
          <w:numId w:val="9"/>
        </w:numPr>
        <w:spacing w:before="60" w:after="60"/>
        <w:contextualSpacing/>
        <w:jc w:val="both"/>
        <w:rPr>
          <w:rFonts w:ascii="Arial" w:hAnsi="Arial" w:cs="Arial"/>
        </w:rPr>
      </w:pPr>
      <w:r w:rsidRPr="007D2A9D">
        <w:rPr>
          <w:rFonts w:ascii="Arial" w:hAnsi="Arial" w:cs="Arial"/>
        </w:rPr>
        <w:t xml:space="preserve">Priedas Nr. 3. </w:t>
      </w:r>
      <w:r w:rsidR="19611EC9" w:rsidRPr="006D488C">
        <w:rPr>
          <w:rFonts w:ascii="Arial" w:eastAsia="Arial" w:hAnsi="Arial" w:cs="Arial"/>
        </w:rPr>
        <w:t>Tiekėj</w:t>
      </w:r>
      <w:r w:rsidR="005E7D11">
        <w:rPr>
          <w:rFonts w:ascii="Arial" w:eastAsia="Arial" w:hAnsi="Arial" w:cs="Arial"/>
        </w:rPr>
        <w:t>o</w:t>
      </w:r>
      <w:r w:rsidR="19611EC9" w:rsidRPr="006D488C">
        <w:rPr>
          <w:rFonts w:ascii="Arial" w:eastAsia="Arial" w:hAnsi="Arial" w:cs="Arial"/>
        </w:rPr>
        <w:t xml:space="preserve"> deklaracija</w:t>
      </w:r>
      <w:r w:rsidR="007D2A9D" w:rsidRPr="2B21CAB0">
        <w:rPr>
          <w:rFonts w:ascii="Arial" w:eastAsia="Times New Roman" w:hAnsi="Arial" w:cs="Arial"/>
          <w:lang w:eastAsia="lt-LT"/>
        </w:rPr>
        <w:t>.</w:t>
      </w:r>
    </w:p>
    <w:p w14:paraId="504999DA" w14:textId="77777777" w:rsidR="003573E8" w:rsidRPr="00914BDB" w:rsidRDefault="003573E8" w:rsidP="003573E8">
      <w:pPr>
        <w:spacing w:before="60" w:after="60"/>
        <w:ind w:left="720"/>
        <w:contextualSpacing/>
        <w:rPr>
          <w:rFonts w:ascii="Arial" w:hAnsi="Arial" w:cs="Arial"/>
        </w:rPr>
      </w:pPr>
    </w:p>
    <w:p w14:paraId="32A0322A" w14:textId="77777777" w:rsidR="003573E8" w:rsidRPr="00450DCA" w:rsidRDefault="003573E8" w:rsidP="003573E8">
      <w:pPr>
        <w:spacing w:before="60" w:after="60"/>
        <w:jc w:val="both"/>
        <w:rPr>
          <w:rFonts w:ascii="Arial" w:hAnsi="Arial" w:cs="Arial"/>
        </w:rPr>
      </w:pPr>
    </w:p>
    <w:p w14:paraId="46B1334C" w14:textId="77777777" w:rsidR="003573E8" w:rsidRPr="00450DCA" w:rsidRDefault="003573E8" w:rsidP="003573E8">
      <w:pPr>
        <w:spacing w:before="60" w:after="60"/>
        <w:rPr>
          <w:rFonts w:ascii="Arial" w:hAnsi="Arial" w:cs="Arial"/>
        </w:rPr>
      </w:pPr>
      <w:r w:rsidRPr="00450DCA">
        <w:rPr>
          <w:rStyle w:val="FontStyle15"/>
          <w:rFonts w:ascii="Arial" w:hAnsi="Arial" w:cs="Arial"/>
        </w:rPr>
        <w:t>Pasirašydamas šią Paraišką, tvirtintu visų kartu su Paraiška pateikiamų dokumentų tikrumą.</w:t>
      </w:r>
    </w:p>
    <w:p w14:paraId="1709D3BD" w14:textId="77777777" w:rsidR="003573E8" w:rsidRPr="00450DCA" w:rsidRDefault="003573E8" w:rsidP="003573E8">
      <w:pPr>
        <w:spacing w:before="60" w:after="60"/>
        <w:jc w:val="center"/>
        <w:rPr>
          <w:rFonts w:ascii="Arial" w:hAnsi="Arial" w:cs="Arial"/>
        </w:rPr>
      </w:pPr>
      <w:r w:rsidRPr="00450DCA">
        <w:rPr>
          <w:rFonts w:ascii="Arial" w:hAnsi="Arial" w:cs="Arial"/>
        </w:rPr>
        <w:t>______________________________________________________</w:t>
      </w:r>
    </w:p>
    <w:p w14:paraId="6F0CA710" w14:textId="77777777" w:rsidR="003573E8" w:rsidRPr="00450DCA" w:rsidRDefault="003573E8" w:rsidP="003573E8">
      <w:pPr>
        <w:spacing w:before="60" w:after="60"/>
        <w:jc w:val="center"/>
        <w:rPr>
          <w:rFonts w:ascii="Arial" w:hAnsi="Arial" w:cs="Arial"/>
        </w:rPr>
      </w:pPr>
      <w:r w:rsidRPr="00450DCA">
        <w:rPr>
          <w:rFonts w:ascii="Arial" w:hAnsi="Arial" w:cs="Arial"/>
        </w:rPr>
        <w:t>(Tiekėjo arba jo įgalioto asmens pareigos vardas, pavardė, parašas)</w:t>
      </w:r>
      <w:r w:rsidRPr="00450DCA">
        <w:rPr>
          <w:rStyle w:val="FootnoteReference"/>
          <w:rFonts w:ascii="Arial" w:hAnsi="Arial" w:cs="Arial"/>
        </w:rPr>
        <w:footnoteReference w:id="4"/>
      </w:r>
    </w:p>
    <w:p w14:paraId="537213DC" w14:textId="77777777" w:rsidR="003573E8" w:rsidRDefault="003573E8" w:rsidP="003573E8"/>
    <w:p w14:paraId="294C6502" w14:textId="77777777" w:rsidR="00753A39" w:rsidRPr="001332CF" w:rsidRDefault="00753A39" w:rsidP="00753A39">
      <w:pPr>
        <w:suppressAutoHyphens/>
        <w:spacing w:after="200" w:line="276" w:lineRule="auto"/>
        <w:jc w:val="both"/>
        <w:rPr>
          <w:rFonts w:ascii="Arial" w:eastAsia="Times New Roman" w:hAnsi="Arial" w:cs="Arial"/>
          <w:b/>
          <w:sz w:val="21"/>
          <w:szCs w:val="21"/>
          <w:lang w:eastAsia="lt-LT"/>
        </w:rPr>
      </w:pPr>
    </w:p>
    <w:p w14:paraId="0000025D" w14:textId="77777777" w:rsidR="00944B1E" w:rsidRDefault="00944B1E">
      <w:pPr>
        <w:jc w:val="center"/>
        <w:rPr>
          <w:rFonts w:ascii="Arial" w:eastAsia="Arial" w:hAnsi="Arial" w:cs="Arial"/>
          <w:sz w:val="21"/>
          <w:szCs w:val="21"/>
        </w:rPr>
      </w:pPr>
    </w:p>
    <w:p w14:paraId="46946B01" w14:textId="77777777" w:rsidR="008F00D8" w:rsidRDefault="008F00D8">
      <w:pPr>
        <w:jc w:val="center"/>
        <w:rPr>
          <w:rFonts w:ascii="Arial" w:eastAsia="Arial" w:hAnsi="Arial" w:cs="Arial"/>
          <w:sz w:val="21"/>
          <w:szCs w:val="21"/>
        </w:rPr>
      </w:pPr>
    </w:p>
    <w:p w14:paraId="2FDBB97C" w14:textId="77777777" w:rsidR="008F00D8" w:rsidRDefault="008F00D8">
      <w:pPr>
        <w:jc w:val="center"/>
        <w:rPr>
          <w:rFonts w:ascii="Arial" w:eastAsia="Arial" w:hAnsi="Arial" w:cs="Arial"/>
          <w:sz w:val="21"/>
          <w:szCs w:val="21"/>
        </w:rPr>
      </w:pPr>
    </w:p>
    <w:p w14:paraId="71ADF125" w14:textId="77777777" w:rsidR="008F00D8" w:rsidRDefault="008F00D8">
      <w:pPr>
        <w:jc w:val="center"/>
        <w:rPr>
          <w:rFonts w:ascii="Arial" w:eastAsia="Arial" w:hAnsi="Arial" w:cs="Arial"/>
          <w:sz w:val="21"/>
          <w:szCs w:val="21"/>
        </w:rPr>
      </w:pPr>
    </w:p>
    <w:p w14:paraId="291810E6" w14:textId="77777777" w:rsidR="008F00D8" w:rsidRDefault="008F00D8">
      <w:pPr>
        <w:jc w:val="center"/>
        <w:rPr>
          <w:rFonts w:ascii="Arial" w:eastAsia="Arial" w:hAnsi="Arial" w:cs="Arial"/>
          <w:sz w:val="21"/>
          <w:szCs w:val="21"/>
        </w:rPr>
      </w:pPr>
    </w:p>
    <w:p w14:paraId="781E1BD6" w14:textId="77777777" w:rsidR="008F00D8" w:rsidRDefault="008F00D8">
      <w:pPr>
        <w:jc w:val="center"/>
        <w:rPr>
          <w:rFonts w:ascii="Arial" w:eastAsia="Arial" w:hAnsi="Arial" w:cs="Arial"/>
          <w:sz w:val="21"/>
          <w:szCs w:val="21"/>
        </w:rPr>
      </w:pPr>
    </w:p>
    <w:p w14:paraId="57DF6A26" w14:textId="77777777" w:rsidR="008F00D8" w:rsidRDefault="008F00D8">
      <w:pPr>
        <w:jc w:val="center"/>
        <w:rPr>
          <w:rFonts w:ascii="Arial" w:eastAsia="Arial" w:hAnsi="Arial" w:cs="Arial"/>
          <w:sz w:val="21"/>
          <w:szCs w:val="21"/>
        </w:rPr>
      </w:pPr>
    </w:p>
    <w:p w14:paraId="3794E016" w14:textId="77777777" w:rsidR="008F00D8" w:rsidRDefault="008F00D8">
      <w:pPr>
        <w:jc w:val="center"/>
        <w:rPr>
          <w:rFonts w:ascii="Arial" w:eastAsia="Arial" w:hAnsi="Arial" w:cs="Arial"/>
          <w:sz w:val="21"/>
          <w:szCs w:val="21"/>
        </w:rPr>
      </w:pPr>
    </w:p>
    <w:p w14:paraId="041C5EEC" w14:textId="77777777" w:rsidR="008F00D8" w:rsidRDefault="008F00D8">
      <w:pPr>
        <w:jc w:val="center"/>
        <w:rPr>
          <w:rFonts w:ascii="Arial" w:eastAsia="Arial" w:hAnsi="Arial" w:cs="Arial"/>
          <w:sz w:val="21"/>
          <w:szCs w:val="21"/>
        </w:rPr>
      </w:pPr>
    </w:p>
    <w:p w14:paraId="6E26E87B" w14:textId="77777777" w:rsidR="008F00D8" w:rsidRDefault="008F00D8">
      <w:pPr>
        <w:jc w:val="center"/>
        <w:rPr>
          <w:rFonts w:ascii="Arial" w:eastAsia="Arial" w:hAnsi="Arial" w:cs="Arial"/>
          <w:sz w:val="21"/>
          <w:szCs w:val="21"/>
        </w:rPr>
      </w:pPr>
    </w:p>
    <w:p w14:paraId="6D23DB3F" w14:textId="77777777" w:rsidR="008F00D8" w:rsidRDefault="008F00D8">
      <w:pPr>
        <w:jc w:val="center"/>
        <w:rPr>
          <w:rFonts w:ascii="Arial" w:eastAsia="Arial" w:hAnsi="Arial" w:cs="Arial"/>
          <w:sz w:val="21"/>
          <w:szCs w:val="21"/>
        </w:rPr>
      </w:pPr>
    </w:p>
    <w:p w14:paraId="553AEB08" w14:textId="77777777" w:rsidR="008F00D8" w:rsidRDefault="008F00D8">
      <w:pPr>
        <w:jc w:val="center"/>
        <w:rPr>
          <w:rFonts w:ascii="Arial" w:eastAsia="Arial" w:hAnsi="Arial" w:cs="Arial"/>
          <w:sz w:val="21"/>
          <w:szCs w:val="21"/>
        </w:rPr>
      </w:pPr>
    </w:p>
    <w:p w14:paraId="450F6D16" w14:textId="77777777" w:rsidR="008F00D8" w:rsidRDefault="008F00D8">
      <w:pPr>
        <w:jc w:val="center"/>
        <w:rPr>
          <w:rFonts w:ascii="Arial" w:eastAsia="Arial" w:hAnsi="Arial" w:cs="Arial"/>
          <w:sz w:val="21"/>
          <w:szCs w:val="21"/>
        </w:rPr>
      </w:pPr>
    </w:p>
    <w:p w14:paraId="4257C2FF" w14:textId="77777777" w:rsidR="008F00D8" w:rsidRDefault="008F00D8">
      <w:pPr>
        <w:jc w:val="center"/>
        <w:rPr>
          <w:rFonts w:ascii="Arial" w:eastAsia="Arial" w:hAnsi="Arial" w:cs="Arial"/>
          <w:sz w:val="21"/>
          <w:szCs w:val="21"/>
        </w:rPr>
      </w:pPr>
    </w:p>
    <w:p w14:paraId="2D6FDB8D" w14:textId="77777777" w:rsidR="008F00D8" w:rsidRDefault="008F00D8">
      <w:pPr>
        <w:jc w:val="center"/>
        <w:rPr>
          <w:rFonts w:ascii="Arial" w:eastAsia="Arial" w:hAnsi="Arial" w:cs="Arial"/>
          <w:sz w:val="21"/>
          <w:szCs w:val="21"/>
        </w:rPr>
      </w:pPr>
    </w:p>
    <w:p w14:paraId="2390CE83" w14:textId="77777777" w:rsidR="008F00D8" w:rsidRDefault="008F00D8">
      <w:pPr>
        <w:jc w:val="center"/>
        <w:rPr>
          <w:rFonts w:ascii="Arial" w:eastAsia="Arial" w:hAnsi="Arial" w:cs="Arial"/>
          <w:sz w:val="21"/>
          <w:szCs w:val="21"/>
        </w:rPr>
      </w:pPr>
    </w:p>
    <w:p w14:paraId="4961FAC7" w14:textId="77777777" w:rsidR="008F00D8" w:rsidRDefault="008F00D8">
      <w:pPr>
        <w:jc w:val="center"/>
        <w:rPr>
          <w:rFonts w:ascii="Arial" w:eastAsia="Arial" w:hAnsi="Arial" w:cs="Arial"/>
          <w:sz w:val="21"/>
          <w:szCs w:val="21"/>
        </w:rPr>
      </w:pPr>
    </w:p>
    <w:p w14:paraId="4A265E2D" w14:textId="77777777" w:rsidR="008F00D8" w:rsidRDefault="008F00D8">
      <w:pPr>
        <w:jc w:val="center"/>
        <w:rPr>
          <w:rFonts w:ascii="Arial" w:eastAsia="Arial" w:hAnsi="Arial" w:cs="Arial"/>
          <w:sz w:val="21"/>
          <w:szCs w:val="21"/>
        </w:rPr>
      </w:pPr>
    </w:p>
    <w:p w14:paraId="08397E40" w14:textId="77777777" w:rsidR="008F00D8" w:rsidRDefault="008F00D8">
      <w:pPr>
        <w:jc w:val="center"/>
        <w:rPr>
          <w:rFonts w:ascii="Arial" w:eastAsia="Arial" w:hAnsi="Arial" w:cs="Arial"/>
          <w:sz w:val="21"/>
          <w:szCs w:val="21"/>
        </w:rPr>
      </w:pPr>
    </w:p>
    <w:p w14:paraId="2A33C392" w14:textId="77777777" w:rsidR="008F00D8" w:rsidRDefault="008F00D8">
      <w:pPr>
        <w:jc w:val="center"/>
        <w:rPr>
          <w:rFonts w:ascii="Arial" w:eastAsia="Arial" w:hAnsi="Arial" w:cs="Arial"/>
          <w:sz w:val="21"/>
          <w:szCs w:val="21"/>
        </w:rPr>
      </w:pPr>
    </w:p>
    <w:p w14:paraId="74903B95" w14:textId="77777777" w:rsidR="008F00D8" w:rsidRDefault="008F00D8">
      <w:pPr>
        <w:jc w:val="center"/>
        <w:rPr>
          <w:rFonts w:ascii="Arial" w:eastAsia="Arial" w:hAnsi="Arial" w:cs="Arial"/>
          <w:sz w:val="21"/>
          <w:szCs w:val="21"/>
        </w:rPr>
      </w:pPr>
    </w:p>
    <w:p w14:paraId="371854F6" w14:textId="77777777" w:rsidR="008F00D8" w:rsidRDefault="008F00D8">
      <w:pPr>
        <w:jc w:val="center"/>
        <w:rPr>
          <w:rFonts w:ascii="Arial" w:eastAsia="Arial" w:hAnsi="Arial" w:cs="Arial"/>
          <w:sz w:val="21"/>
          <w:szCs w:val="21"/>
        </w:rPr>
      </w:pPr>
    </w:p>
    <w:p w14:paraId="3E7833F0" w14:textId="77777777" w:rsidR="008F00D8" w:rsidRDefault="008F00D8">
      <w:pPr>
        <w:jc w:val="center"/>
        <w:rPr>
          <w:rFonts w:ascii="Arial" w:eastAsia="Arial" w:hAnsi="Arial" w:cs="Arial"/>
          <w:sz w:val="21"/>
          <w:szCs w:val="21"/>
        </w:rPr>
      </w:pPr>
    </w:p>
    <w:p w14:paraId="13386650" w14:textId="77777777" w:rsidR="008F00D8" w:rsidRDefault="008F00D8">
      <w:pPr>
        <w:jc w:val="center"/>
        <w:rPr>
          <w:rFonts w:ascii="Arial" w:eastAsia="Arial" w:hAnsi="Arial" w:cs="Arial"/>
          <w:sz w:val="21"/>
          <w:szCs w:val="21"/>
        </w:rPr>
      </w:pPr>
    </w:p>
    <w:p w14:paraId="7084F4AD" w14:textId="77777777" w:rsidR="008F00D8" w:rsidRDefault="008F00D8">
      <w:pPr>
        <w:jc w:val="center"/>
        <w:rPr>
          <w:rFonts w:ascii="Arial" w:eastAsia="Arial" w:hAnsi="Arial" w:cs="Arial"/>
          <w:sz w:val="21"/>
          <w:szCs w:val="21"/>
        </w:rPr>
      </w:pPr>
    </w:p>
    <w:p w14:paraId="48229CEC" w14:textId="77777777" w:rsidR="008F00D8" w:rsidRDefault="008F00D8">
      <w:pPr>
        <w:jc w:val="center"/>
        <w:rPr>
          <w:rFonts w:ascii="Arial" w:eastAsia="Arial" w:hAnsi="Arial" w:cs="Arial"/>
          <w:sz w:val="21"/>
          <w:szCs w:val="21"/>
        </w:rPr>
      </w:pPr>
    </w:p>
    <w:p w14:paraId="39AD5E9E" w14:textId="77777777" w:rsidR="008F00D8" w:rsidRDefault="008F00D8">
      <w:pPr>
        <w:jc w:val="center"/>
        <w:rPr>
          <w:rFonts w:ascii="Arial" w:eastAsia="Arial" w:hAnsi="Arial" w:cs="Arial"/>
          <w:sz w:val="21"/>
          <w:szCs w:val="21"/>
        </w:rPr>
      </w:pPr>
    </w:p>
    <w:p w14:paraId="49F8B0B7" w14:textId="77777777" w:rsidR="008F00D8" w:rsidRDefault="008F00D8">
      <w:pPr>
        <w:jc w:val="center"/>
        <w:rPr>
          <w:rFonts w:ascii="Arial" w:eastAsia="Arial" w:hAnsi="Arial" w:cs="Arial"/>
          <w:sz w:val="21"/>
          <w:szCs w:val="21"/>
        </w:rPr>
      </w:pPr>
    </w:p>
    <w:p w14:paraId="721430AA" w14:textId="77777777" w:rsidR="008F00D8" w:rsidRDefault="008F00D8">
      <w:pPr>
        <w:jc w:val="center"/>
        <w:rPr>
          <w:rFonts w:ascii="Arial" w:eastAsia="Arial" w:hAnsi="Arial" w:cs="Arial"/>
          <w:sz w:val="21"/>
          <w:szCs w:val="21"/>
        </w:rPr>
      </w:pPr>
    </w:p>
    <w:p w14:paraId="7599A910" w14:textId="77777777" w:rsidR="008F00D8" w:rsidRDefault="008F00D8">
      <w:pPr>
        <w:jc w:val="center"/>
        <w:rPr>
          <w:rFonts w:ascii="Arial" w:eastAsia="Arial" w:hAnsi="Arial" w:cs="Arial"/>
          <w:sz w:val="21"/>
          <w:szCs w:val="21"/>
        </w:rPr>
      </w:pPr>
    </w:p>
    <w:p w14:paraId="14BEA673" w14:textId="77777777" w:rsidR="008F00D8" w:rsidRDefault="008F00D8">
      <w:pPr>
        <w:jc w:val="center"/>
        <w:rPr>
          <w:rFonts w:ascii="Arial" w:eastAsia="Arial" w:hAnsi="Arial" w:cs="Arial"/>
          <w:sz w:val="21"/>
          <w:szCs w:val="21"/>
        </w:rPr>
      </w:pPr>
    </w:p>
    <w:p w14:paraId="4DA2B646" w14:textId="77777777" w:rsidR="008F00D8" w:rsidRDefault="008F00D8">
      <w:pPr>
        <w:jc w:val="center"/>
        <w:rPr>
          <w:rFonts w:ascii="Arial" w:eastAsia="Arial" w:hAnsi="Arial" w:cs="Arial"/>
          <w:sz w:val="21"/>
          <w:szCs w:val="21"/>
        </w:rPr>
      </w:pPr>
    </w:p>
    <w:p w14:paraId="47197B11" w14:textId="77777777" w:rsidR="008F00D8" w:rsidRDefault="008F00D8">
      <w:pPr>
        <w:jc w:val="center"/>
        <w:rPr>
          <w:rFonts w:ascii="Arial" w:eastAsia="Arial" w:hAnsi="Arial" w:cs="Arial"/>
          <w:sz w:val="21"/>
          <w:szCs w:val="21"/>
        </w:rPr>
      </w:pPr>
    </w:p>
    <w:p w14:paraId="22CD72C7" w14:textId="77777777" w:rsidR="008F00D8" w:rsidRDefault="008F00D8">
      <w:pPr>
        <w:jc w:val="center"/>
        <w:rPr>
          <w:rFonts w:ascii="Arial" w:eastAsia="Arial" w:hAnsi="Arial" w:cs="Arial"/>
          <w:sz w:val="21"/>
          <w:szCs w:val="21"/>
        </w:rPr>
      </w:pPr>
    </w:p>
    <w:p w14:paraId="5D312C6B" w14:textId="77777777" w:rsidR="008F00D8" w:rsidRDefault="008F00D8">
      <w:pPr>
        <w:jc w:val="center"/>
        <w:rPr>
          <w:rFonts w:ascii="Arial" w:eastAsia="Arial" w:hAnsi="Arial" w:cs="Arial"/>
          <w:sz w:val="21"/>
          <w:szCs w:val="21"/>
        </w:rPr>
      </w:pPr>
    </w:p>
    <w:p w14:paraId="0EF89360" w14:textId="77777777" w:rsidR="008F00D8" w:rsidRDefault="008F00D8">
      <w:pPr>
        <w:jc w:val="center"/>
        <w:rPr>
          <w:rFonts w:ascii="Arial" w:eastAsia="Arial" w:hAnsi="Arial" w:cs="Arial"/>
          <w:sz w:val="21"/>
          <w:szCs w:val="21"/>
        </w:rPr>
      </w:pPr>
    </w:p>
    <w:p w14:paraId="6A7D87A9" w14:textId="77777777" w:rsidR="008F00D8" w:rsidRDefault="008F00D8">
      <w:pPr>
        <w:jc w:val="center"/>
        <w:rPr>
          <w:rFonts w:ascii="Arial" w:eastAsia="Arial" w:hAnsi="Arial" w:cs="Arial"/>
          <w:sz w:val="21"/>
          <w:szCs w:val="21"/>
        </w:rPr>
      </w:pPr>
    </w:p>
    <w:p w14:paraId="27DE84D0" w14:textId="77777777" w:rsidR="008F00D8" w:rsidRDefault="008F00D8">
      <w:pPr>
        <w:jc w:val="center"/>
        <w:rPr>
          <w:rFonts w:ascii="Arial" w:eastAsia="Arial" w:hAnsi="Arial" w:cs="Arial"/>
          <w:sz w:val="21"/>
          <w:szCs w:val="21"/>
        </w:rPr>
      </w:pPr>
    </w:p>
    <w:p w14:paraId="0F6CEADC" w14:textId="77777777" w:rsidR="008F00D8" w:rsidRDefault="008F00D8">
      <w:pPr>
        <w:jc w:val="center"/>
        <w:rPr>
          <w:rFonts w:ascii="Arial" w:eastAsia="Arial" w:hAnsi="Arial" w:cs="Arial"/>
          <w:sz w:val="21"/>
          <w:szCs w:val="21"/>
        </w:rPr>
      </w:pPr>
    </w:p>
    <w:p w14:paraId="7751F9AA" w14:textId="77777777" w:rsidR="00FE499A" w:rsidRDefault="00FE499A" w:rsidP="00FE499A">
      <w:pPr>
        <w:jc w:val="center"/>
        <w:textAlignment w:val="baseline"/>
        <w:rPr>
          <w:rFonts w:ascii="Arial" w:eastAsia="Arial" w:hAnsi="Arial" w:cs="Arial"/>
          <w:sz w:val="21"/>
          <w:szCs w:val="21"/>
        </w:rPr>
      </w:pPr>
    </w:p>
    <w:p w14:paraId="0DCF3FF4" w14:textId="28EB1D4F" w:rsidR="00FE499A" w:rsidRDefault="00FE499A" w:rsidP="00FE499A">
      <w:pPr>
        <w:jc w:val="right"/>
        <w:textAlignment w:val="baseline"/>
        <w:rPr>
          <w:rFonts w:ascii="Arial" w:eastAsia="Times New Roman" w:hAnsi="Arial" w:cs="Arial"/>
          <w:b/>
          <w:bCs/>
          <w:sz w:val="19"/>
          <w:szCs w:val="19"/>
          <w:lang w:eastAsia="lt-LT"/>
        </w:rPr>
      </w:pPr>
      <w:r w:rsidRPr="00FE499A">
        <w:rPr>
          <w:rFonts w:ascii="Arial" w:hAnsi="Arial" w:cs="Arial"/>
        </w:rPr>
        <w:lastRenderedPageBreak/>
        <w:t xml:space="preserve">Priedas Nr. 1. Tiekėjo rekvizitai ir kita informacija </w:t>
      </w:r>
    </w:p>
    <w:p w14:paraId="27AF77FF" w14:textId="77777777" w:rsidR="00FE499A" w:rsidRDefault="00FE499A" w:rsidP="00FE499A">
      <w:pPr>
        <w:jc w:val="center"/>
        <w:textAlignment w:val="baseline"/>
        <w:rPr>
          <w:rFonts w:ascii="Arial" w:eastAsia="Times New Roman" w:hAnsi="Arial" w:cs="Arial"/>
          <w:b/>
          <w:bCs/>
          <w:sz w:val="19"/>
          <w:szCs w:val="19"/>
          <w:lang w:eastAsia="lt-LT"/>
        </w:rPr>
      </w:pPr>
    </w:p>
    <w:p w14:paraId="7461BEA1" w14:textId="77777777" w:rsidR="00FE499A" w:rsidRDefault="00FE499A" w:rsidP="00FE499A">
      <w:pPr>
        <w:jc w:val="center"/>
        <w:textAlignment w:val="baseline"/>
        <w:rPr>
          <w:rFonts w:ascii="Arial" w:eastAsia="Times New Roman" w:hAnsi="Arial" w:cs="Arial"/>
          <w:b/>
          <w:bCs/>
          <w:sz w:val="19"/>
          <w:szCs w:val="19"/>
          <w:lang w:eastAsia="lt-LT"/>
        </w:rPr>
      </w:pPr>
    </w:p>
    <w:p w14:paraId="015734F4" w14:textId="5ED033D8" w:rsidR="00FE499A" w:rsidRPr="0018764F" w:rsidRDefault="00FE499A" w:rsidP="00FE499A">
      <w:pPr>
        <w:jc w:val="center"/>
        <w:textAlignment w:val="baseline"/>
        <w:rPr>
          <w:rFonts w:ascii="Segoe UI" w:eastAsia="Times New Roman" w:hAnsi="Segoe UI" w:cs="Segoe UI"/>
          <w:sz w:val="22"/>
          <w:szCs w:val="22"/>
          <w:lang w:eastAsia="lt-LT"/>
        </w:rPr>
      </w:pPr>
      <w:r w:rsidRPr="0018764F">
        <w:rPr>
          <w:rFonts w:ascii="Arial" w:eastAsia="Times New Roman" w:hAnsi="Arial" w:cs="Arial"/>
          <w:b/>
          <w:bCs/>
          <w:sz w:val="22"/>
          <w:szCs w:val="22"/>
          <w:lang w:eastAsia="lt-LT"/>
        </w:rPr>
        <w:t>TIEKĖJO REKVIZITAI IR KITA INFORMACIJA</w:t>
      </w:r>
      <w:r w:rsidRPr="0018764F">
        <w:rPr>
          <w:rFonts w:ascii="Arial" w:eastAsia="Times New Roman" w:hAnsi="Arial" w:cs="Arial"/>
          <w:sz w:val="22"/>
          <w:szCs w:val="22"/>
          <w:lang w:eastAsia="lt-LT"/>
        </w:rPr>
        <w:t> </w:t>
      </w:r>
    </w:p>
    <w:p w14:paraId="099725A6" w14:textId="77777777" w:rsidR="00FE499A" w:rsidRPr="00FE499A" w:rsidRDefault="00FE499A" w:rsidP="00FE499A">
      <w:pPr>
        <w:ind w:left="6480"/>
        <w:jc w:val="both"/>
        <w:textAlignment w:val="baseline"/>
        <w:rPr>
          <w:rFonts w:ascii="Segoe UI" w:eastAsia="Times New Roman" w:hAnsi="Segoe UI" w:cs="Segoe UI"/>
          <w:sz w:val="18"/>
          <w:szCs w:val="18"/>
          <w:lang w:eastAsia="lt-LT"/>
        </w:rPr>
      </w:pPr>
      <w:r w:rsidRPr="00FE499A">
        <w:rPr>
          <w:rFonts w:ascii="Arial" w:eastAsia="Times New Roman" w:hAnsi="Arial" w:cs="Arial"/>
          <w:sz w:val="18"/>
          <w:szCs w:val="18"/>
          <w:lang w:eastAsia="lt-LT"/>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60"/>
        <w:gridCol w:w="5298"/>
      </w:tblGrid>
      <w:tr w:rsidR="00FE499A" w:rsidRPr="00FE499A" w14:paraId="2B1559A5" w14:textId="77777777" w:rsidTr="00FE499A">
        <w:trPr>
          <w:trHeight w:val="570"/>
        </w:trPr>
        <w:tc>
          <w:tcPr>
            <w:tcW w:w="4890" w:type="dxa"/>
            <w:tcBorders>
              <w:top w:val="single" w:sz="6" w:space="0" w:color="auto"/>
              <w:left w:val="single" w:sz="6" w:space="0" w:color="auto"/>
              <w:bottom w:val="single" w:sz="6" w:space="0" w:color="auto"/>
              <w:right w:val="single" w:sz="6" w:space="0" w:color="auto"/>
            </w:tcBorders>
            <w:shd w:val="clear" w:color="auto" w:fill="auto"/>
            <w:hideMark/>
          </w:tcPr>
          <w:p w14:paraId="068BFCD8" w14:textId="77777777" w:rsidR="00FE499A" w:rsidRPr="00FE499A" w:rsidRDefault="00FE499A" w:rsidP="007D2A9D">
            <w:pPr>
              <w:ind w:left="133" w:right="84"/>
              <w:jc w:val="both"/>
              <w:textAlignment w:val="baseline"/>
              <w:rPr>
                <w:rFonts w:ascii="Times New Roman" w:eastAsia="Times New Roman" w:hAnsi="Times New Roman" w:cs="Times New Roman"/>
                <w:sz w:val="24"/>
                <w:szCs w:val="24"/>
                <w:lang w:eastAsia="lt-LT"/>
              </w:rPr>
            </w:pPr>
            <w:r w:rsidRPr="00FE499A">
              <w:rPr>
                <w:rFonts w:ascii="Arial" w:eastAsia="Times New Roman" w:hAnsi="Arial" w:cs="Arial"/>
                <w:lang w:eastAsia="lt-LT"/>
              </w:rPr>
              <w:t>Tiekėjo pavadinimas / Tiekėjų grupės narių pavadinimai</w:t>
            </w:r>
            <w:r w:rsidRPr="00FE499A">
              <w:rPr>
                <w:rFonts w:ascii="Arial" w:eastAsia="Times New Roman" w:hAnsi="Arial" w:cs="Arial"/>
                <w:sz w:val="16"/>
                <w:szCs w:val="16"/>
                <w:vertAlign w:val="superscript"/>
                <w:lang w:eastAsia="lt-LT"/>
              </w:rPr>
              <w:t>12</w:t>
            </w:r>
            <w:r w:rsidRPr="00FE499A">
              <w:rPr>
                <w:rFonts w:ascii="Arial" w:eastAsia="Times New Roman" w:hAnsi="Arial" w:cs="Arial"/>
                <w:lang w:eastAsia="lt-LT"/>
              </w:rPr>
              <w:t> </w:t>
            </w:r>
          </w:p>
        </w:tc>
        <w:tc>
          <w:tcPr>
            <w:tcW w:w="5550" w:type="dxa"/>
            <w:tcBorders>
              <w:top w:val="single" w:sz="6" w:space="0" w:color="auto"/>
              <w:left w:val="single" w:sz="6" w:space="0" w:color="auto"/>
              <w:bottom w:val="single" w:sz="6" w:space="0" w:color="auto"/>
              <w:right w:val="single" w:sz="6" w:space="0" w:color="auto"/>
            </w:tcBorders>
            <w:shd w:val="clear" w:color="auto" w:fill="auto"/>
            <w:hideMark/>
          </w:tcPr>
          <w:p w14:paraId="436F978A" w14:textId="77777777" w:rsidR="00FE499A" w:rsidRPr="00FE499A" w:rsidRDefault="00FE499A" w:rsidP="00FE499A">
            <w:pPr>
              <w:jc w:val="both"/>
              <w:textAlignment w:val="baseline"/>
              <w:rPr>
                <w:rFonts w:ascii="Times New Roman" w:eastAsia="Times New Roman" w:hAnsi="Times New Roman" w:cs="Times New Roman"/>
                <w:sz w:val="24"/>
                <w:szCs w:val="24"/>
                <w:lang w:eastAsia="lt-LT"/>
              </w:rPr>
            </w:pPr>
            <w:r w:rsidRPr="00FE499A">
              <w:rPr>
                <w:rFonts w:ascii="Arial" w:eastAsia="Times New Roman" w:hAnsi="Arial" w:cs="Arial"/>
                <w:lang w:eastAsia="lt-LT"/>
              </w:rPr>
              <w:t> </w:t>
            </w:r>
          </w:p>
        </w:tc>
      </w:tr>
      <w:tr w:rsidR="00FE499A" w:rsidRPr="00FE499A" w14:paraId="7EABE63C" w14:textId="77777777" w:rsidTr="00FE499A">
        <w:trPr>
          <w:trHeight w:val="570"/>
        </w:trPr>
        <w:tc>
          <w:tcPr>
            <w:tcW w:w="4890" w:type="dxa"/>
            <w:tcBorders>
              <w:top w:val="single" w:sz="6" w:space="0" w:color="auto"/>
              <w:left w:val="single" w:sz="6" w:space="0" w:color="auto"/>
              <w:bottom w:val="single" w:sz="6" w:space="0" w:color="auto"/>
              <w:right w:val="single" w:sz="6" w:space="0" w:color="auto"/>
            </w:tcBorders>
            <w:shd w:val="clear" w:color="auto" w:fill="auto"/>
            <w:hideMark/>
          </w:tcPr>
          <w:p w14:paraId="6D1CDC44" w14:textId="77777777" w:rsidR="00FE499A" w:rsidRPr="00FE499A" w:rsidRDefault="00FE499A" w:rsidP="007D2A9D">
            <w:pPr>
              <w:ind w:left="133" w:right="84"/>
              <w:jc w:val="both"/>
              <w:textAlignment w:val="baseline"/>
              <w:rPr>
                <w:rFonts w:ascii="Times New Roman" w:eastAsia="Times New Roman" w:hAnsi="Times New Roman" w:cs="Times New Roman"/>
                <w:sz w:val="24"/>
                <w:szCs w:val="24"/>
                <w:lang w:eastAsia="lt-LT"/>
              </w:rPr>
            </w:pPr>
            <w:r w:rsidRPr="00FE499A">
              <w:rPr>
                <w:rFonts w:ascii="Arial" w:eastAsia="Times New Roman" w:hAnsi="Arial" w:cs="Arial"/>
                <w:lang w:eastAsia="lt-LT"/>
              </w:rPr>
              <w:t>Tiekėjo adresas(-ai)</w:t>
            </w:r>
            <w:r w:rsidRPr="00FE499A">
              <w:rPr>
                <w:rFonts w:ascii="Arial" w:eastAsia="Times New Roman" w:hAnsi="Arial" w:cs="Arial"/>
                <w:sz w:val="16"/>
                <w:szCs w:val="16"/>
                <w:vertAlign w:val="superscript"/>
                <w:lang w:eastAsia="lt-LT"/>
              </w:rPr>
              <w:t>13</w:t>
            </w:r>
            <w:r w:rsidRPr="00FE499A">
              <w:rPr>
                <w:rFonts w:ascii="Arial" w:eastAsia="Times New Roman" w:hAnsi="Arial" w:cs="Arial"/>
                <w:lang w:eastAsia="lt-LT"/>
              </w:rPr>
              <w:t xml:space="preserve"> </w:t>
            </w:r>
            <w:r w:rsidRPr="00FE499A">
              <w:rPr>
                <w:rFonts w:ascii="Arial" w:eastAsia="Times New Roman" w:hAnsi="Arial" w:cs="Arial"/>
                <w:i/>
                <w:iCs/>
                <w:lang w:eastAsia="lt-LT"/>
              </w:rPr>
              <w:t>(jei skiriasi, taip pat nurodyti ir adresą korespondencijai)</w:t>
            </w:r>
            <w:r w:rsidRPr="00FE499A">
              <w:rPr>
                <w:rFonts w:ascii="Arial" w:eastAsia="Times New Roman" w:hAnsi="Arial" w:cs="Arial"/>
                <w:lang w:eastAsia="lt-LT"/>
              </w:rPr>
              <w:t> </w:t>
            </w:r>
          </w:p>
        </w:tc>
        <w:tc>
          <w:tcPr>
            <w:tcW w:w="5550" w:type="dxa"/>
            <w:tcBorders>
              <w:top w:val="single" w:sz="6" w:space="0" w:color="auto"/>
              <w:left w:val="single" w:sz="6" w:space="0" w:color="auto"/>
              <w:bottom w:val="single" w:sz="6" w:space="0" w:color="auto"/>
              <w:right w:val="single" w:sz="6" w:space="0" w:color="auto"/>
            </w:tcBorders>
            <w:shd w:val="clear" w:color="auto" w:fill="auto"/>
            <w:hideMark/>
          </w:tcPr>
          <w:p w14:paraId="073B07EE" w14:textId="77777777" w:rsidR="00FE499A" w:rsidRPr="00FE499A" w:rsidRDefault="00FE499A" w:rsidP="00FE499A">
            <w:pPr>
              <w:jc w:val="both"/>
              <w:textAlignment w:val="baseline"/>
              <w:rPr>
                <w:rFonts w:ascii="Times New Roman" w:eastAsia="Times New Roman" w:hAnsi="Times New Roman" w:cs="Times New Roman"/>
                <w:sz w:val="24"/>
                <w:szCs w:val="24"/>
                <w:lang w:eastAsia="lt-LT"/>
              </w:rPr>
            </w:pPr>
            <w:r w:rsidRPr="00FE499A">
              <w:rPr>
                <w:rFonts w:ascii="Arial" w:eastAsia="Times New Roman" w:hAnsi="Arial" w:cs="Arial"/>
                <w:lang w:eastAsia="lt-LT"/>
              </w:rPr>
              <w:t> </w:t>
            </w:r>
          </w:p>
        </w:tc>
      </w:tr>
      <w:tr w:rsidR="00FE499A" w:rsidRPr="00FE499A" w14:paraId="649EC0BA" w14:textId="77777777" w:rsidTr="00FE499A">
        <w:trPr>
          <w:trHeight w:val="570"/>
        </w:trPr>
        <w:tc>
          <w:tcPr>
            <w:tcW w:w="4890" w:type="dxa"/>
            <w:tcBorders>
              <w:top w:val="single" w:sz="6" w:space="0" w:color="auto"/>
              <w:left w:val="single" w:sz="6" w:space="0" w:color="auto"/>
              <w:bottom w:val="single" w:sz="6" w:space="0" w:color="auto"/>
              <w:right w:val="single" w:sz="6" w:space="0" w:color="auto"/>
            </w:tcBorders>
            <w:shd w:val="clear" w:color="auto" w:fill="auto"/>
            <w:hideMark/>
          </w:tcPr>
          <w:p w14:paraId="23AC9584" w14:textId="77777777" w:rsidR="00FE499A" w:rsidRPr="00FE499A" w:rsidRDefault="00FE499A" w:rsidP="007D2A9D">
            <w:pPr>
              <w:ind w:left="133" w:right="84"/>
              <w:jc w:val="both"/>
              <w:textAlignment w:val="baseline"/>
              <w:rPr>
                <w:rFonts w:ascii="Times New Roman" w:eastAsia="Times New Roman" w:hAnsi="Times New Roman" w:cs="Times New Roman"/>
                <w:sz w:val="24"/>
                <w:szCs w:val="24"/>
                <w:lang w:eastAsia="lt-LT"/>
              </w:rPr>
            </w:pPr>
            <w:r w:rsidRPr="00FE499A">
              <w:rPr>
                <w:rFonts w:ascii="Arial" w:eastAsia="Times New Roman" w:hAnsi="Arial" w:cs="Arial"/>
                <w:lang w:eastAsia="lt-LT"/>
              </w:rPr>
              <w:t>Juridinio asmens kodas(-ai)</w:t>
            </w:r>
            <w:r w:rsidRPr="00FE499A">
              <w:rPr>
                <w:rFonts w:ascii="Arial" w:eastAsia="Times New Roman" w:hAnsi="Arial" w:cs="Arial"/>
                <w:sz w:val="16"/>
                <w:szCs w:val="16"/>
                <w:vertAlign w:val="superscript"/>
                <w:lang w:eastAsia="lt-LT"/>
              </w:rPr>
              <w:t>8</w:t>
            </w:r>
            <w:r w:rsidRPr="00FE499A">
              <w:rPr>
                <w:rFonts w:ascii="Arial" w:eastAsia="Times New Roman" w:hAnsi="Arial" w:cs="Arial"/>
                <w:lang w:eastAsia="lt-LT"/>
              </w:rPr>
              <w:t xml:space="preserve"> (tuo atveju, jei Pasiūlymą pateikią fizinis asmuo - verslo pažymėjimo Nr. ar pan.) </w:t>
            </w:r>
          </w:p>
        </w:tc>
        <w:tc>
          <w:tcPr>
            <w:tcW w:w="5550" w:type="dxa"/>
            <w:tcBorders>
              <w:top w:val="single" w:sz="6" w:space="0" w:color="auto"/>
              <w:left w:val="single" w:sz="6" w:space="0" w:color="auto"/>
              <w:bottom w:val="single" w:sz="6" w:space="0" w:color="auto"/>
              <w:right w:val="single" w:sz="6" w:space="0" w:color="auto"/>
            </w:tcBorders>
            <w:shd w:val="clear" w:color="auto" w:fill="auto"/>
            <w:hideMark/>
          </w:tcPr>
          <w:p w14:paraId="2EF0BD66" w14:textId="77777777" w:rsidR="00FE499A" w:rsidRPr="00FE499A" w:rsidRDefault="00FE499A" w:rsidP="00FE499A">
            <w:pPr>
              <w:jc w:val="both"/>
              <w:textAlignment w:val="baseline"/>
              <w:rPr>
                <w:rFonts w:ascii="Times New Roman" w:eastAsia="Times New Roman" w:hAnsi="Times New Roman" w:cs="Times New Roman"/>
                <w:sz w:val="24"/>
                <w:szCs w:val="24"/>
                <w:lang w:eastAsia="lt-LT"/>
              </w:rPr>
            </w:pPr>
            <w:r w:rsidRPr="00FE499A">
              <w:rPr>
                <w:rFonts w:ascii="Arial" w:eastAsia="Times New Roman" w:hAnsi="Arial" w:cs="Arial"/>
                <w:lang w:eastAsia="lt-LT"/>
              </w:rPr>
              <w:t> </w:t>
            </w:r>
          </w:p>
        </w:tc>
      </w:tr>
      <w:tr w:rsidR="00FE499A" w:rsidRPr="00FE499A" w14:paraId="3AE670DC" w14:textId="77777777" w:rsidTr="00FE499A">
        <w:trPr>
          <w:trHeight w:val="345"/>
        </w:trPr>
        <w:tc>
          <w:tcPr>
            <w:tcW w:w="4890" w:type="dxa"/>
            <w:tcBorders>
              <w:top w:val="single" w:sz="6" w:space="0" w:color="auto"/>
              <w:left w:val="single" w:sz="6" w:space="0" w:color="auto"/>
              <w:bottom w:val="single" w:sz="6" w:space="0" w:color="auto"/>
              <w:right w:val="single" w:sz="6" w:space="0" w:color="auto"/>
            </w:tcBorders>
            <w:shd w:val="clear" w:color="auto" w:fill="auto"/>
            <w:hideMark/>
          </w:tcPr>
          <w:p w14:paraId="39549522" w14:textId="77777777" w:rsidR="00FE499A" w:rsidRPr="00FE499A" w:rsidRDefault="00FE499A" w:rsidP="007D2A9D">
            <w:pPr>
              <w:ind w:left="133" w:right="84"/>
              <w:jc w:val="both"/>
              <w:textAlignment w:val="baseline"/>
              <w:rPr>
                <w:rFonts w:ascii="Times New Roman" w:eastAsia="Times New Roman" w:hAnsi="Times New Roman" w:cs="Times New Roman"/>
                <w:sz w:val="24"/>
                <w:szCs w:val="24"/>
                <w:lang w:eastAsia="lt-LT"/>
              </w:rPr>
            </w:pPr>
            <w:r w:rsidRPr="00FE499A">
              <w:rPr>
                <w:rFonts w:ascii="Arial" w:eastAsia="Times New Roman" w:hAnsi="Arial" w:cs="Arial"/>
                <w:lang w:eastAsia="lt-LT"/>
              </w:rPr>
              <w:t>Tiekėjo PVM mokėtojo kodas(-ai)</w:t>
            </w:r>
            <w:r w:rsidRPr="00FE499A">
              <w:rPr>
                <w:rFonts w:ascii="Arial" w:eastAsia="Times New Roman" w:hAnsi="Arial" w:cs="Arial"/>
                <w:sz w:val="16"/>
                <w:szCs w:val="16"/>
                <w:vertAlign w:val="superscript"/>
                <w:lang w:eastAsia="lt-LT"/>
              </w:rPr>
              <w:t>8</w:t>
            </w:r>
            <w:r w:rsidRPr="00FE499A">
              <w:rPr>
                <w:rFonts w:ascii="Arial" w:eastAsia="Times New Roman" w:hAnsi="Arial" w:cs="Arial"/>
                <w:sz w:val="16"/>
                <w:szCs w:val="16"/>
                <w:lang w:eastAsia="lt-LT"/>
              </w:rPr>
              <w:t> </w:t>
            </w:r>
          </w:p>
        </w:tc>
        <w:tc>
          <w:tcPr>
            <w:tcW w:w="5550" w:type="dxa"/>
            <w:tcBorders>
              <w:top w:val="single" w:sz="6" w:space="0" w:color="auto"/>
              <w:left w:val="single" w:sz="6" w:space="0" w:color="auto"/>
              <w:bottom w:val="single" w:sz="6" w:space="0" w:color="auto"/>
              <w:right w:val="single" w:sz="6" w:space="0" w:color="auto"/>
            </w:tcBorders>
            <w:shd w:val="clear" w:color="auto" w:fill="auto"/>
            <w:hideMark/>
          </w:tcPr>
          <w:p w14:paraId="7CEA12F6" w14:textId="77777777" w:rsidR="00FE499A" w:rsidRPr="00FE499A" w:rsidRDefault="00FE499A" w:rsidP="00FE499A">
            <w:pPr>
              <w:jc w:val="both"/>
              <w:textAlignment w:val="baseline"/>
              <w:rPr>
                <w:rFonts w:ascii="Times New Roman" w:eastAsia="Times New Roman" w:hAnsi="Times New Roman" w:cs="Times New Roman"/>
                <w:sz w:val="24"/>
                <w:szCs w:val="24"/>
                <w:lang w:eastAsia="lt-LT"/>
              </w:rPr>
            </w:pPr>
            <w:r w:rsidRPr="00FE499A">
              <w:rPr>
                <w:rFonts w:ascii="Arial" w:eastAsia="Times New Roman" w:hAnsi="Arial" w:cs="Arial"/>
                <w:lang w:eastAsia="lt-LT"/>
              </w:rPr>
              <w:t> </w:t>
            </w:r>
          </w:p>
        </w:tc>
      </w:tr>
      <w:tr w:rsidR="00FE499A" w:rsidRPr="00FE499A" w14:paraId="3A2A947C" w14:textId="77777777" w:rsidTr="00FE499A">
        <w:trPr>
          <w:trHeight w:val="795"/>
        </w:trPr>
        <w:tc>
          <w:tcPr>
            <w:tcW w:w="4890" w:type="dxa"/>
            <w:tcBorders>
              <w:top w:val="single" w:sz="6" w:space="0" w:color="auto"/>
              <w:left w:val="single" w:sz="6" w:space="0" w:color="auto"/>
              <w:bottom w:val="single" w:sz="6" w:space="0" w:color="auto"/>
              <w:right w:val="single" w:sz="6" w:space="0" w:color="auto"/>
            </w:tcBorders>
            <w:shd w:val="clear" w:color="auto" w:fill="auto"/>
            <w:hideMark/>
          </w:tcPr>
          <w:p w14:paraId="35848DC0" w14:textId="77777777" w:rsidR="00FE499A" w:rsidRPr="00FE499A" w:rsidRDefault="00FE499A" w:rsidP="007D2A9D">
            <w:pPr>
              <w:ind w:left="133" w:right="84"/>
              <w:jc w:val="both"/>
              <w:textAlignment w:val="baseline"/>
              <w:rPr>
                <w:rFonts w:ascii="Times New Roman" w:eastAsia="Times New Roman" w:hAnsi="Times New Roman" w:cs="Times New Roman"/>
                <w:sz w:val="24"/>
                <w:szCs w:val="24"/>
                <w:lang w:eastAsia="lt-LT"/>
              </w:rPr>
            </w:pPr>
            <w:r w:rsidRPr="00FE499A">
              <w:rPr>
                <w:rFonts w:ascii="Arial" w:eastAsia="Times New Roman" w:hAnsi="Arial" w:cs="Arial"/>
                <w:lang w:eastAsia="lt-LT"/>
              </w:rPr>
              <w:t>Tiekėjo / Tiekėjų grupės bendro atstovo arba vadovaujančio nario sąskaitos numeris ir banko pavadinimas </w:t>
            </w:r>
          </w:p>
        </w:tc>
        <w:tc>
          <w:tcPr>
            <w:tcW w:w="5550" w:type="dxa"/>
            <w:tcBorders>
              <w:top w:val="single" w:sz="6" w:space="0" w:color="auto"/>
              <w:left w:val="single" w:sz="6" w:space="0" w:color="auto"/>
              <w:bottom w:val="single" w:sz="6" w:space="0" w:color="auto"/>
              <w:right w:val="single" w:sz="6" w:space="0" w:color="auto"/>
            </w:tcBorders>
            <w:shd w:val="clear" w:color="auto" w:fill="auto"/>
            <w:hideMark/>
          </w:tcPr>
          <w:p w14:paraId="393ED2D2" w14:textId="77777777" w:rsidR="00FE499A" w:rsidRPr="00FE499A" w:rsidRDefault="00FE499A" w:rsidP="00FE499A">
            <w:pPr>
              <w:jc w:val="both"/>
              <w:textAlignment w:val="baseline"/>
              <w:rPr>
                <w:rFonts w:ascii="Times New Roman" w:eastAsia="Times New Roman" w:hAnsi="Times New Roman" w:cs="Times New Roman"/>
                <w:sz w:val="24"/>
                <w:szCs w:val="24"/>
                <w:lang w:eastAsia="lt-LT"/>
              </w:rPr>
            </w:pPr>
            <w:r w:rsidRPr="00FE499A">
              <w:rPr>
                <w:rFonts w:ascii="Arial" w:eastAsia="Times New Roman" w:hAnsi="Arial" w:cs="Arial"/>
                <w:lang w:eastAsia="lt-LT"/>
              </w:rPr>
              <w:t> </w:t>
            </w:r>
          </w:p>
        </w:tc>
      </w:tr>
      <w:tr w:rsidR="00FE499A" w:rsidRPr="00FE499A" w14:paraId="2DC71B90" w14:textId="77777777" w:rsidTr="00FE499A">
        <w:trPr>
          <w:trHeight w:val="570"/>
        </w:trPr>
        <w:tc>
          <w:tcPr>
            <w:tcW w:w="4890" w:type="dxa"/>
            <w:tcBorders>
              <w:top w:val="single" w:sz="6" w:space="0" w:color="auto"/>
              <w:left w:val="single" w:sz="6" w:space="0" w:color="auto"/>
              <w:bottom w:val="single" w:sz="6" w:space="0" w:color="auto"/>
              <w:right w:val="single" w:sz="6" w:space="0" w:color="auto"/>
            </w:tcBorders>
            <w:shd w:val="clear" w:color="auto" w:fill="auto"/>
            <w:hideMark/>
          </w:tcPr>
          <w:p w14:paraId="0E8F3CDB" w14:textId="77777777" w:rsidR="00FE499A" w:rsidRPr="00FE499A" w:rsidRDefault="00FE499A" w:rsidP="007D2A9D">
            <w:pPr>
              <w:ind w:left="133" w:right="84"/>
              <w:jc w:val="both"/>
              <w:textAlignment w:val="baseline"/>
              <w:rPr>
                <w:rFonts w:ascii="Times New Roman" w:eastAsia="Times New Roman" w:hAnsi="Times New Roman" w:cs="Times New Roman"/>
                <w:sz w:val="24"/>
                <w:szCs w:val="24"/>
                <w:lang w:eastAsia="lt-LT"/>
              </w:rPr>
            </w:pPr>
            <w:r w:rsidRPr="00FE499A">
              <w:rPr>
                <w:rFonts w:ascii="Arial" w:eastAsia="Times New Roman" w:hAnsi="Arial" w:cs="Arial"/>
                <w:lang w:eastAsia="lt-LT"/>
              </w:rPr>
              <w:t>Tiekėjo / Tiekėjų grupės bendro atstovo arba vadovaujančio nario  telefono numeris </w:t>
            </w:r>
          </w:p>
        </w:tc>
        <w:tc>
          <w:tcPr>
            <w:tcW w:w="5550" w:type="dxa"/>
            <w:tcBorders>
              <w:top w:val="single" w:sz="6" w:space="0" w:color="auto"/>
              <w:left w:val="single" w:sz="6" w:space="0" w:color="auto"/>
              <w:bottom w:val="single" w:sz="6" w:space="0" w:color="auto"/>
              <w:right w:val="single" w:sz="6" w:space="0" w:color="auto"/>
            </w:tcBorders>
            <w:shd w:val="clear" w:color="auto" w:fill="auto"/>
            <w:hideMark/>
          </w:tcPr>
          <w:p w14:paraId="281E4EF0" w14:textId="77777777" w:rsidR="00FE499A" w:rsidRPr="00FE499A" w:rsidRDefault="00FE499A" w:rsidP="00FE499A">
            <w:pPr>
              <w:jc w:val="both"/>
              <w:textAlignment w:val="baseline"/>
              <w:rPr>
                <w:rFonts w:ascii="Times New Roman" w:eastAsia="Times New Roman" w:hAnsi="Times New Roman" w:cs="Times New Roman"/>
                <w:sz w:val="24"/>
                <w:szCs w:val="24"/>
                <w:lang w:eastAsia="lt-LT"/>
              </w:rPr>
            </w:pPr>
            <w:r w:rsidRPr="00FE499A">
              <w:rPr>
                <w:rFonts w:ascii="Arial" w:eastAsia="Times New Roman" w:hAnsi="Arial" w:cs="Arial"/>
                <w:lang w:eastAsia="lt-LT"/>
              </w:rPr>
              <w:t> </w:t>
            </w:r>
          </w:p>
        </w:tc>
      </w:tr>
      <w:tr w:rsidR="00FE499A" w:rsidRPr="00FE499A" w14:paraId="57B787B6" w14:textId="77777777" w:rsidTr="00FE499A">
        <w:trPr>
          <w:trHeight w:val="780"/>
        </w:trPr>
        <w:tc>
          <w:tcPr>
            <w:tcW w:w="4890" w:type="dxa"/>
            <w:tcBorders>
              <w:top w:val="single" w:sz="6" w:space="0" w:color="auto"/>
              <w:left w:val="single" w:sz="6" w:space="0" w:color="auto"/>
              <w:bottom w:val="single" w:sz="6" w:space="0" w:color="auto"/>
              <w:right w:val="single" w:sz="6" w:space="0" w:color="auto"/>
            </w:tcBorders>
            <w:shd w:val="clear" w:color="auto" w:fill="auto"/>
            <w:hideMark/>
          </w:tcPr>
          <w:p w14:paraId="4A793D00" w14:textId="77777777" w:rsidR="00FE499A" w:rsidRPr="00FE499A" w:rsidRDefault="00FE499A" w:rsidP="007D2A9D">
            <w:pPr>
              <w:ind w:left="133" w:right="84"/>
              <w:jc w:val="both"/>
              <w:textAlignment w:val="baseline"/>
              <w:rPr>
                <w:rFonts w:ascii="Times New Roman" w:eastAsia="Times New Roman" w:hAnsi="Times New Roman" w:cs="Times New Roman"/>
                <w:sz w:val="24"/>
                <w:szCs w:val="24"/>
                <w:lang w:eastAsia="lt-LT"/>
              </w:rPr>
            </w:pPr>
            <w:r w:rsidRPr="00FE499A">
              <w:rPr>
                <w:rFonts w:ascii="Arial" w:eastAsia="Times New Roman" w:hAnsi="Arial" w:cs="Arial"/>
                <w:lang w:eastAsia="lt-LT"/>
              </w:rPr>
              <w:t>Pasiūlymo pasirašymui Tiekėjo / Tiekėjų grupės bendro atstovo arba vadovaujančio nario įgalioto asmens vardas, pavardė </w:t>
            </w:r>
          </w:p>
        </w:tc>
        <w:tc>
          <w:tcPr>
            <w:tcW w:w="5550" w:type="dxa"/>
            <w:tcBorders>
              <w:top w:val="single" w:sz="6" w:space="0" w:color="auto"/>
              <w:left w:val="single" w:sz="6" w:space="0" w:color="auto"/>
              <w:bottom w:val="single" w:sz="6" w:space="0" w:color="auto"/>
              <w:right w:val="single" w:sz="6" w:space="0" w:color="auto"/>
            </w:tcBorders>
            <w:shd w:val="clear" w:color="auto" w:fill="auto"/>
            <w:hideMark/>
          </w:tcPr>
          <w:p w14:paraId="2826131A" w14:textId="77777777" w:rsidR="00FE499A" w:rsidRPr="00FE499A" w:rsidRDefault="00FE499A" w:rsidP="00FE499A">
            <w:pPr>
              <w:jc w:val="both"/>
              <w:textAlignment w:val="baseline"/>
              <w:rPr>
                <w:rFonts w:ascii="Times New Roman" w:eastAsia="Times New Roman" w:hAnsi="Times New Roman" w:cs="Times New Roman"/>
                <w:sz w:val="24"/>
                <w:szCs w:val="24"/>
                <w:lang w:eastAsia="lt-LT"/>
              </w:rPr>
            </w:pPr>
            <w:r w:rsidRPr="00FE499A">
              <w:rPr>
                <w:rFonts w:ascii="Arial" w:eastAsia="Times New Roman" w:hAnsi="Arial" w:cs="Arial"/>
                <w:lang w:eastAsia="lt-LT"/>
              </w:rPr>
              <w:t> </w:t>
            </w:r>
          </w:p>
        </w:tc>
      </w:tr>
      <w:tr w:rsidR="00FE499A" w:rsidRPr="00FE499A" w14:paraId="3F37B04C" w14:textId="77777777" w:rsidTr="00FE499A">
        <w:trPr>
          <w:trHeight w:val="795"/>
        </w:trPr>
        <w:tc>
          <w:tcPr>
            <w:tcW w:w="4890" w:type="dxa"/>
            <w:tcBorders>
              <w:top w:val="single" w:sz="6" w:space="0" w:color="auto"/>
              <w:left w:val="single" w:sz="6" w:space="0" w:color="auto"/>
              <w:bottom w:val="single" w:sz="6" w:space="0" w:color="auto"/>
              <w:right w:val="single" w:sz="6" w:space="0" w:color="auto"/>
            </w:tcBorders>
            <w:shd w:val="clear" w:color="auto" w:fill="auto"/>
            <w:hideMark/>
          </w:tcPr>
          <w:p w14:paraId="36DE44F5" w14:textId="77777777" w:rsidR="00FE499A" w:rsidRPr="00FE499A" w:rsidRDefault="00FE499A" w:rsidP="007D2A9D">
            <w:pPr>
              <w:ind w:left="133" w:right="84"/>
              <w:jc w:val="both"/>
              <w:textAlignment w:val="baseline"/>
              <w:rPr>
                <w:rFonts w:ascii="Times New Roman" w:eastAsia="Times New Roman" w:hAnsi="Times New Roman" w:cs="Times New Roman"/>
                <w:sz w:val="24"/>
                <w:szCs w:val="24"/>
                <w:lang w:eastAsia="lt-LT"/>
              </w:rPr>
            </w:pPr>
            <w:r w:rsidRPr="00FE499A">
              <w:rPr>
                <w:rFonts w:ascii="Arial" w:eastAsia="Times New Roman" w:hAnsi="Arial" w:cs="Arial"/>
                <w:lang w:eastAsia="lt-LT"/>
              </w:rPr>
              <w:t>Pasiūlymą pateikusio Tiekėjo / Tiekėjų grupės bendro atstovo arba vadovaujančio nario kontaktinio asmens  vardas ir pavardė </w:t>
            </w:r>
          </w:p>
        </w:tc>
        <w:tc>
          <w:tcPr>
            <w:tcW w:w="5550" w:type="dxa"/>
            <w:tcBorders>
              <w:top w:val="single" w:sz="6" w:space="0" w:color="auto"/>
              <w:left w:val="single" w:sz="6" w:space="0" w:color="auto"/>
              <w:bottom w:val="single" w:sz="6" w:space="0" w:color="auto"/>
              <w:right w:val="single" w:sz="6" w:space="0" w:color="auto"/>
            </w:tcBorders>
            <w:shd w:val="clear" w:color="auto" w:fill="auto"/>
            <w:hideMark/>
          </w:tcPr>
          <w:p w14:paraId="08083DCE" w14:textId="77777777" w:rsidR="00FE499A" w:rsidRPr="00FE499A" w:rsidRDefault="00FE499A" w:rsidP="00FE499A">
            <w:pPr>
              <w:jc w:val="both"/>
              <w:textAlignment w:val="baseline"/>
              <w:rPr>
                <w:rFonts w:ascii="Times New Roman" w:eastAsia="Times New Roman" w:hAnsi="Times New Roman" w:cs="Times New Roman"/>
                <w:sz w:val="24"/>
                <w:szCs w:val="24"/>
                <w:lang w:eastAsia="lt-LT"/>
              </w:rPr>
            </w:pPr>
            <w:r w:rsidRPr="00FE499A">
              <w:rPr>
                <w:rFonts w:ascii="Arial" w:eastAsia="Times New Roman" w:hAnsi="Arial" w:cs="Arial"/>
                <w:lang w:eastAsia="lt-LT"/>
              </w:rPr>
              <w:t> </w:t>
            </w:r>
          </w:p>
        </w:tc>
      </w:tr>
      <w:tr w:rsidR="00FE499A" w:rsidRPr="00FE499A" w14:paraId="5AB8565B" w14:textId="77777777" w:rsidTr="00FE499A">
        <w:trPr>
          <w:trHeight w:val="780"/>
        </w:trPr>
        <w:tc>
          <w:tcPr>
            <w:tcW w:w="4890" w:type="dxa"/>
            <w:tcBorders>
              <w:top w:val="single" w:sz="6" w:space="0" w:color="auto"/>
              <w:left w:val="single" w:sz="6" w:space="0" w:color="auto"/>
              <w:bottom w:val="single" w:sz="6" w:space="0" w:color="auto"/>
              <w:right w:val="single" w:sz="6" w:space="0" w:color="auto"/>
            </w:tcBorders>
            <w:shd w:val="clear" w:color="auto" w:fill="auto"/>
            <w:hideMark/>
          </w:tcPr>
          <w:p w14:paraId="567330BF" w14:textId="77777777" w:rsidR="00FE499A" w:rsidRPr="00FE499A" w:rsidRDefault="00FE499A" w:rsidP="007D2A9D">
            <w:pPr>
              <w:ind w:left="133" w:right="84"/>
              <w:jc w:val="both"/>
              <w:textAlignment w:val="baseline"/>
              <w:rPr>
                <w:rFonts w:ascii="Times New Roman" w:eastAsia="Times New Roman" w:hAnsi="Times New Roman" w:cs="Times New Roman"/>
                <w:sz w:val="24"/>
                <w:szCs w:val="24"/>
                <w:lang w:eastAsia="lt-LT"/>
              </w:rPr>
            </w:pPr>
            <w:r w:rsidRPr="00FE499A">
              <w:rPr>
                <w:rFonts w:ascii="Arial" w:eastAsia="Times New Roman" w:hAnsi="Arial" w:cs="Arial"/>
                <w:lang w:eastAsia="lt-LT"/>
              </w:rPr>
              <w:t>Pasiūlymą pateikusio Tiekėjo / Tiekėjų grupės bendro atstovo arba vadovaujančio nario kontaktinio asmens telefono numeris / Mobilaus telefono numeris </w:t>
            </w:r>
          </w:p>
        </w:tc>
        <w:tc>
          <w:tcPr>
            <w:tcW w:w="5550" w:type="dxa"/>
            <w:tcBorders>
              <w:top w:val="single" w:sz="6" w:space="0" w:color="auto"/>
              <w:left w:val="single" w:sz="6" w:space="0" w:color="auto"/>
              <w:bottom w:val="single" w:sz="6" w:space="0" w:color="auto"/>
              <w:right w:val="single" w:sz="6" w:space="0" w:color="auto"/>
            </w:tcBorders>
            <w:shd w:val="clear" w:color="auto" w:fill="auto"/>
            <w:hideMark/>
          </w:tcPr>
          <w:p w14:paraId="1C21E0C3" w14:textId="77777777" w:rsidR="00FE499A" w:rsidRPr="00FE499A" w:rsidRDefault="00FE499A" w:rsidP="00FE499A">
            <w:pPr>
              <w:jc w:val="both"/>
              <w:textAlignment w:val="baseline"/>
              <w:rPr>
                <w:rFonts w:ascii="Times New Roman" w:eastAsia="Times New Roman" w:hAnsi="Times New Roman" w:cs="Times New Roman"/>
                <w:sz w:val="24"/>
                <w:szCs w:val="24"/>
                <w:lang w:eastAsia="lt-LT"/>
              </w:rPr>
            </w:pPr>
            <w:r w:rsidRPr="00FE499A">
              <w:rPr>
                <w:rFonts w:ascii="Arial" w:eastAsia="Times New Roman" w:hAnsi="Arial" w:cs="Arial"/>
                <w:lang w:eastAsia="lt-LT"/>
              </w:rPr>
              <w:t> </w:t>
            </w:r>
          </w:p>
        </w:tc>
      </w:tr>
      <w:tr w:rsidR="00FE499A" w:rsidRPr="00FE499A" w14:paraId="041AFC6F" w14:textId="77777777" w:rsidTr="00FE499A">
        <w:trPr>
          <w:trHeight w:val="795"/>
        </w:trPr>
        <w:tc>
          <w:tcPr>
            <w:tcW w:w="4890" w:type="dxa"/>
            <w:tcBorders>
              <w:top w:val="single" w:sz="6" w:space="0" w:color="auto"/>
              <w:left w:val="single" w:sz="6" w:space="0" w:color="auto"/>
              <w:bottom w:val="single" w:sz="6" w:space="0" w:color="auto"/>
              <w:right w:val="single" w:sz="6" w:space="0" w:color="auto"/>
            </w:tcBorders>
            <w:shd w:val="clear" w:color="auto" w:fill="auto"/>
            <w:hideMark/>
          </w:tcPr>
          <w:p w14:paraId="6CD5BFC4" w14:textId="77777777" w:rsidR="00FE499A" w:rsidRPr="00FE499A" w:rsidRDefault="00FE499A" w:rsidP="007D2A9D">
            <w:pPr>
              <w:ind w:left="133" w:right="84"/>
              <w:jc w:val="both"/>
              <w:textAlignment w:val="baseline"/>
              <w:rPr>
                <w:rFonts w:ascii="Times New Roman" w:eastAsia="Times New Roman" w:hAnsi="Times New Roman" w:cs="Times New Roman"/>
                <w:sz w:val="24"/>
                <w:szCs w:val="24"/>
                <w:lang w:eastAsia="lt-LT"/>
              </w:rPr>
            </w:pPr>
            <w:r w:rsidRPr="00FE499A">
              <w:rPr>
                <w:rFonts w:ascii="Arial" w:eastAsia="Times New Roman" w:hAnsi="Arial" w:cs="Arial"/>
                <w:lang w:eastAsia="lt-LT"/>
              </w:rPr>
              <w:t>Pasiūlymą pateikusio Tiekėjo / Tiekėjų grupės bendro atstovo arba vadovaujančio nario kontaktinio asmens  elektroninio pašto adresas </w:t>
            </w:r>
          </w:p>
        </w:tc>
        <w:tc>
          <w:tcPr>
            <w:tcW w:w="5550" w:type="dxa"/>
            <w:tcBorders>
              <w:top w:val="single" w:sz="6" w:space="0" w:color="auto"/>
              <w:left w:val="single" w:sz="6" w:space="0" w:color="auto"/>
              <w:bottom w:val="single" w:sz="6" w:space="0" w:color="auto"/>
              <w:right w:val="single" w:sz="6" w:space="0" w:color="auto"/>
            </w:tcBorders>
            <w:shd w:val="clear" w:color="auto" w:fill="auto"/>
            <w:hideMark/>
          </w:tcPr>
          <w:p w14:paraId="5F2AB2D2" w14:textId="77777777" w:rsidR="00FE499A" w:rsidRPr="00FE499A" w:rsidRDefault="00FE499A" w:rsidP="00FE499A">
            <w:pPr>
              <w:jc w:val="both"/>
              <w:textAlignment w:val="baseline"/>
              <w:rPr>
                <w:rFonts w:ascii="Times New Roman" w:eastAsia="Times New Roman" w:hAnsi="Times New Roman" w:cs="Times New Roman"/>
                <w:sz w:val="24"/>
                <w:szCs w:val="24"/>
                <w:lang w:eastAsia="lt-LT"/>
              </w:rPr>
            </w:pPr>
            <w:r w:rsidRPr="00FE499A">
              <w:rPr>
                <w:rFonts w:ascii="Arial" w:eastAsia="Times New Roman" w:hAnsi="Arial" w:cs="Arial"/>
                <w:lang w:eastAsia="lt-LT"/>
              </w:rPr>
              <w:t> </w:t>
            </w:r>
          </w:p>
        </w:tc>
      </w:tr>
      <w:tr w:rsidR="00FE499A" w:rsidRPr="00FE499A" w14:paraId="6812310E" w14:textId="77777777" w:rsidTr="00FE499A">
        <w:trPr>
          <w:trHeight w:val="780"/>
        </w:trPr>
        <w:tc>
          <w:tcPr>
            <w:tcW w:w="4890" w:type="dxa"/>
            <w:tcBorders>
              <w:top w:val="single" w:sz="6" w:space="0" w:color="auto"/>
              <w:left w:val="single" w:sz="6" w:space="0" w:color="auto"/>
              <w:bottom w:val="single" w:sz="6" w:space="0" w:color="auto"/>
              <w:right w:val="single" w:sz="6" w:space="0" w:color="auto"/>
            </w:tcBorders>
            <w:shd w:val="clear" w:color="auto" w:fill="auto"/>
            <w:hideMark/>
          </w:tcPr>
          <w:p w14:paraId="1A52CF25" w14:textId="77777777" w:rsidR="00FE499A" w:rsidRPr="00FE499A" w:rsidRDefault="00FE499A" w:rsidP="007D2A9D">
            <w:pPr>
              <w:ind w:left="133" w:right="84"/>
              <w:jc w:val="both"/>
              <w:textAlignment w:val="baseline"/>
              <w:rPr>
                <w:rFonts w:ascii="Times New Roman" w:eastAsia="Times New Roman" w:hAnsi="Times New Roman" w:cs="Times New Roman"/>
                <w:sz w:val="24"/>
                <w:szCs w:val="24"/>
                <w:lang w:eastAsia="lt-LT"/>
              </w:rPr>
            </w:pPr>
            <w:r w:rsidRPr="00FE499A">
              <w:rPr>
                <w:rFonts w:ascii="Arial" w:eastAsia="Times New Roman" w:hAnsi="Arial" w:cs="Arial"/>
                <w:lang w:eastAsia="lt-LT"/>
              </w:rPr>
              <w:t>Sutarties vykdymui Tiekėjo / Tiekėjų grupės bendro atstovo arba vadovaujančio nario įgalioto asmens vardas, pavardė, tel. Nr., el. paštas. </w:t>
            </w:r>
          </w:p>
        </w:tc>
        <w:tc>
          <w:tcPr>
            <w:tcW w:w="5550" w:type="dxa"/>
            <w:tcBorders>
              <w:top w:val="single" w:sz="6" w:space="0" w:color="auto"/>
              <w:left w:val="single" w:sz="6" w:space="0" w:color="auto"/>
              <w:bottom w:val="single" w:sz="6" w:space="0" w:color="auto"/>
              <w:right w:val="single" w:sz="6" w:space="0" w:color="auto"/>
            </w:tcBorders>
            <w:shd w:val="clear" w:color="auto" w:fill="auto"/>
            <w:hideMark/>
          </w:tcPr>
          <w:p w14:paraId="75E18758" w14:textId="77777777" w:rsidR="00FE499A" w:rsidRPr="00FE499A" w:rsidRDefault="00FE499A" w:rsidP="00FE499A">
            <w:pPr>
              <w:jc w:val="both"/>
              <w:textAlignment w:val="baseline"/>
              <w:rPr>
                <w:rFonts w:ascii="Times New Roman" w:eastAsia="Times New Roman" w:hAnsi="Times New Roman" w:cs="Times New Roman"/>
                <w:sz w:val="24"/>
                <w:szCs w:val="24"/>
                <w:lang w:eastAsia="lt-LT"/>
              </w:rPr>
            </w:pPr>
            <w:r w:rsidRPr="00FE499A">
              <w:rPr>
                <w:rFonts w:ascii="Arial" w:eastAsia="Times New Roman" w:hAnsi="Arial" w:cs="Arial"/>
                <w:lang w:eastAsia="lt-LT"/>
              </w:rPr>
              <w:t> </w:t>
            </w:r>
          </w:p>
        </w:tc>
      </w:tr>
      <w:tr w:rsidR="00FE499A" w:rsidRPr="00FE499A" w14:paraId="34C87816" w14:textId="77777777" w:rsidTr="00FE499A">
        <w:trPr>
          <w:trHeight w:val="1020"/>
        </w:trPr>
        <w:tc>
          <w:tcPr>
            <w:tcW w:w="4890" w:type="dxa"/>
            <w:tcBorders>
              <w:top w:val="single" w:sz="6" w:space="0" w:color="auto"/>
              <w:left w:val="single" w:sz="6" w:space="0" w:color="auto"/>
              <w:bottom w:val="single" w:sz="6" w:space="0" w:color="auto"/>
              <w:right w:val="single" w:sz="6" w:space="0" w:color="auto"/>
            </w:tcBorders>
            <w:shd w:val="clear" w:color="auto" w:fill="auto"/>
            <w:hideMark/>
          </w:tcPr>
          <w:p w14:paraId="1CF0CA1E" w14:textId="77777777" w:rsidR="00FE499A" w:rsidRPr="00FE499A" w:rsidRDefault="00FE499A" w:rsidP="007D2A9D">
            <w:pPr>
              <w:ind w:left="133" w:right="84"/>
              <w:jc w:val="both"/>
              <w:textAlignment w:val="baseline"/>
              <w:rPr>
                <w:rFonts w:ascii="Times New Roman" w:eastAsia="Times New Roman" w:hAnsi="Times New Roman" w:cs="Times New Roman"/>
                <w:sz w:val="24"/>
                <w:szCs w:val="24"/>
                <w:lang w:eastAsia="lt-LT"/>
              </w:rPr>
            </w:pPr>
            <w:r w:rsidRPr="00FE499A">
              <w:rPr>
                <w:rFonts w:ascii="Arial" w:eastAsia="Times New Roman" w:hAnsi="Arial" w:cs="Arial"/>
                <w:lang w:eastAsia="lt-LT"/>
              </w:rPr>
              <w:t>Sutartį pasirašančio asmens vardas, pavardė, pareigos, teisinis atstovavimo pagrindas</w:t>
            </w:r>
            <w:r w:rsidRPr="00FE499A">
              <w:rPr>
                <w:rFonts w:ascii="Arial" w:eastAsia="Times New Roman" w:hAnsi="Arial" w:cs="Arial"/>
                <w:sz w:val="16"/>
                <w:szCs w:val="16"/>
                <w:vertAlign w:val="superscript"/>
                <w:lang w:eastAsia="lt-LT"/>
              </w:rPr>
              <w:t>14</w:t>
            </w:r>
            <w:r w:rsidRPr="00FE499A">
              <w:rPr>
                <w:rFonts w:ascii="Arial" w:eastAsia="Times New Roman" w:hAnsi="Arial" w:cs="Arial"/>
                <w:lang w:eastAsia="lt-LT"/>
              </w:rPr>
              <w:t>, kuriuo suteikiama asmeniui teisė pasirašyti sutartį įmonės vardu.  </w:t>
            </w:r>
          </w:p>
        </w:tc>
        <w:tc>
          <w:tcPr>
            <w:tcW w:w="5550" w:type="dxa"/>
            <w:tcBorders>
              <w:top w:val="single" w:sz="6" w:space="0" w:color="auto"/>
              <w:left w:val="single" w:sz="6" w:space="0" w:color="auto"/>
              <w:bottom w:val="single" w:sz="6" w:space="0" w:color="auto"/>
              <w:right w:val="single" w:sz="6" w:space="0" w:color="auto"/>
            </w:tcBorders>
            <w:shd w:val="clear" w:color="auto" w:fill="auto"/>
            <w:hideMark/>
          </w:tcPr>
          <w:p w14:paraId="5C86A72E" w14:textId="77777777" w:rsidR="00FE499A" w:rsidRPr="00FE499A" w:rsidRDefault="00FE499A" w:rsidP="00FE499A">
            <w:pPr>
              <w:jc w:val="both"/>
              <w:textAlignment w:val="baseline"/>
              <w:rPr>
                <w:rFonts w:ascii="Times New Roman" w:eastAsia="Times New Roman" w:hAnsi="Times New Roman" w:cs="Times New Roman"/>
                <w:sz w:val="24"/>
                <w:szCs w:val="24"/>
                <w:lang w:eastAsia="lt-LT"/>
              </w:rPr>
            </w:pPr>
            <w:r w:rsidRPr="00FE499A">
              <w:rPr>
                <w:rFonts w:ascii="Arial" w:eastAsia="Times New Roman" w:hAnsi="Arial" w:cs="Arial"/>
                <w:lang w:eastAsia="lt-LT"/>
              </w:rPr>
              <w:t> </w:t>
            </w:r>
          </w:p>
        </w:tc>
      </w:tr>
      <w:tr w:rsidR="00FE499A" w:rsidRPr="00FE499A" w14:paraId="0B993AB2" w14:textId="77777777" w:rsidTr="00FE499A">
        <w:trPr>
          <w:trHeight w:val="780"/>
        </w:trPr>
        <w:tc>
          <w:tcPr>
            <w:tcW w:w="4890" w:type="dxa"/>
            <w:tcBorders>
              <w:top w:val="single" w:sz="6" w:space="0" w:color="auto"/>
              <w:left w:val="single" w:sz="6" w:space="0" w:color="auto"/>
              <w:bottom w:val="single" w:sz="6" w:space="0" w:color="auto"/>
              <w:right w:val="single" w:sz="6" w:space="0" w:color="auto"/>
            </w:tcBorders>
            <w:shd w:val="clear" w:color="auto" w:fill="auto"/>
            <w:hideMark/>
          </w:tcPr>
          <w:p w14:paraId="09B3BECF" w14:textId="77777777" w:rsidR="00FE499A" w:rsidRPr="00FE499A" w:rsidRDefault="00FE499A" w:rsidP="007D2A9D">
            <w:pPr>
              <w:ind w:left="133" w:right="84"/>
              <w:jc w:val="both"/>
              <w:textAlignment w:val="baseline"/>
              <w:rPr>
                <w:rFonts w:ascii="Times New Roman" w:eastAsia="Times New Roman" w:hAnsi="Times New Roman" w:cs="Times New Roman"/>
                <w:sz w:val="24"/>
                <w:szCs w:val="24"/>
                <w:lang w:eastAsia="lt-LT"/>
              </w:rPr>
            </w:pPr>
            <w:r w:rsidRPr="00FE499A">
              <w:rPr>
                <w:rFonts w:ascii="Arial" w:eastAsia="Times New Roman" w:hAnsi="Arial" w:cs="Arial"/>
                <w:lang w:eastAsia="lt-LT"/>
              </w:rPr>
              <w:t>Įmonės bendrieji rekvizitai, kurie Konkurso laimėjimo atveju, bus nurodomi sutartyje: telefono numeris, elektroninio pašto adresas, fakso numeris. </w:t>
            </w:r>
          </w:p>
        </w:tc>
        <w:tc>
          <w:tcPr>
            <w:tcW w:w="5550" w:type="dxa"/>
            <w:tcBorders>
              <w:top w:val="single" w:sz="6" w:space="0" w:color="auto"/>
              <w:left w:val="single" w:sz="6" w:space="0" w:color="auto"/>
              <w:bottom w:val="single" w:sz="6" w:space="0" w:color="auto"/>
              <w:right w:val="single" w:sz="6" w:space="0" w:color="auto"/>
            </w:tcBorders>
            <w:shd w:val="clear" w:color="auto" w:fill="auto"/>
            <w:hideMark/>
          </w:tcPr>
          <w:p w14:paraId="4FABC45E" w14:textId="77777777" w:rsidR="00FE499A" w:rsidRPr="00FE499A" w:rsidRDefault="00FE499A" w:rsidP="00FE499A">
            <w:pPr>
              <w:jc w:val="both"/>
              <w:textAlignment w:val="baseline"/>
              <w:rPr>
                <w:rFonts w:ascii="Times New Roman" w:eastAsia="Times New Roman" w:hAnsi="Times New Roman" w:cs="Times New Roman"/>
                <w:sz w:val="24"/>
                <w:szCs w:val="24"/>
                <w:lang w:eastAsia="lt-LT"/>
              </w:rPr>
            </w:pPr>
            <w:r w:rsidRPr="00FE499A">
              <w:rPr>
                <w:rFonts w:ascii="Arial" w:eastAsia="Times New Roman" w:hAnsi="Arial" w:cs="Arial"/>
                <w:lang w:eastAsia="lt-LT"/>
              </w:rPr>
              <w:t> </w:t>
            </w:r>
          </w:p>
        </w:tc>
      </w:tr>
    </w:tbl>
    <w:p w14:paraId="106D6B66" w14:textId="77777777" w:rsidR="00FE499A" w:rsidRPr="00FE499A" w:rsidRDefault="00FE499A" w:rsidP="00FE499A">
      <w:pPr>
        <w:jc w:val="both"/>
        <w:textAlignment w:val="baseline"/>
        <w:rPr>
          <w:rFonts w:ascii="Segoe UI" w:eastAsia="Times New Roman" w:hAnsi="Segoe UI" w:cs="Segoe UI"/>
          <w:sz w:val="18"/>
          <w:szCs w:val="18"/>
          <w:lang w:eastAsia="lt-LT"/>
        </w:rPr>
      </w:pPr>
      <w:r w:rsidRPr="00FE499A">
        <w:rPr>
          <w:rFonts w:ascii="Arial" w:eastAsia="Times New Roman" w:hAnsi="Arial" w:cs="Arial"/>
          <w:sz w:val="18"/>
          <w:szCs w:val="18"/>
          <w:lang w:eastAsia="lt-LT"/>
        </w:rPr>
        <w:t> </w:t>
      </w:r>
    </w:p>
    <w:p w14:paraId="0D16DB89" w14:textId="77777777" w:rsidR="008F00D8" w:rsidRDefault="008F00D8">
      <w:pPr>
        <w:jc w:val="center"/>
        <w:rPr>
          <w:rFonts w:ascii="Arial" w:eastAsia="Arial" w:hAnsi="Arial" w:cs="Arial"/>
          <w:sz w:val="21"/>
          <w:szCs w:val="21"/>
        </w:rPr>
      </w:pPr>
    </w:p>
    <w:p w14:paraId="72E12EF9" w14:textId="77777777" w:rsidR="00FE499A" w:rsidRDefault="008F00D8" w:rsidP="008F00D8">
      <w:pPr>
        <w:jc w:val="right"/>
        <w:rPr>
          <w:rFonts w:ascii="Arial" w:eastAsia="Times New Roman" w:hAnsi="Arial" w:cs="Arial"/>
          <w:sz w:val="21"/>
          <w:szCs w:val="21"/>
          <w:lang w:eastAsia="lt-LT"/>
        </w:rPr>
      </w:pPr>
      <w:r>
        <w:rPr>
          <w:rFonts w:ascii="Arial" w:eastAsia="Times New Roman" w:hAnsi="Arial" w:cs="Arial"/>
          <w:sz w:val="21"/>
          <w:szCs w:val="21"/>
          <w:lang w:eastAsia="lt-LT"/>
        </w:rPr>
        <w:tab/>
      </w:r>
      <w:r>
        <w:rPr>
          <w:rFonts w:ascii="Arial" w:eastAsia="Times New Roman" w:hAnsi="Arial" w:cs="Arial"/>
          <w:sz w:val="21"/>
          <w:szCs w:val="21"/>
          <w:lang w:eastAsia="lt-LT"/>
        </w:rPr>
        <w:tab/>
      </w:r>
      <w:r>
        <w:rPr>
          <w:rFonts w:ascii="Arial" w:eastAsia="Times New Roman" w:hAnsi="Arial" w:cs="Arial"/>
          <w:sz w:val="21"/>
          <w:szCs w:val="21"/>
          <w:lang w:eastAsia="lt-LT"/>
        </w:rPr>
        <w:tab/>
      </w:r>
      <w:r>
        <w:rPr>
          <w:rFonts w:ascii="Arial" w:eastAsia="Times New Roman" w:hAnsi="Arial" w:cs="Arial"/>
          <w:sz w:val="21"/>
          <w:szCs w:val="21"/>
          <w:lang w:eastAsia="lt-LT"/>
        </w:rPr>
        <w:tab/>
      </w:r>
      <w:r>
        <w:rPr>
          <w:rFonts w:ascii="Arial" w:eastAsia="Times New Roman" w:hAnsi="Arial" w:cs="Arial"/>
          <w:sz w:val="21"/>
          <w:szCs w:val="21"/>
          <w:lang w:eastAsia="lt-LT"/>
        </w:rPr>
        <w:tab/>
      </w:r>
      <w:r>
        <w:rPr>
          <w:rFonts w:ascii="Arial" w:eastAsia="Times New Roman" w:hAnsi="Arial" w:cs="Arial"/>
          <w:sz w:val="21"/>
          <w:szCs w:val="21"/>
          <w:lang w:eastAsia="lt-LT"/>
        </w:rPr>
        <w:tab/>
      </w:r>
      <w:r>
        <w:rPr>
          <w:rFonts w:ascii="Arial" w:eastAsia="Times New Roman" w:hAnsi="Arial" w:cs="Arial"/>
          <w:sz w:val="21"/>
          <w:szCs w:val="21"/>
          <w:lang w:eastAsia="lt-LT"/>
        </w:rPr>
        <w:tab/>
      </w:r>
    </w:p>
    <w:p w14:paraId="35C30DBB" w14:textId="77777777" w:rsidR="00FE499A" w:rsidRDefault="00FE499A" w:rsidP="008F00D8">
      <w:pPr>
        <w:jc w:val="right"/>
        <w:rPr>
          <w:rFonts w:ascii="Arial" w:eastAsia="Times New Roman" w:hAnsi="Arial" w:cs="Arial"/>
          <w:sz w:val="21"/>
          <w:szCs w:val="21"/>
          <w:lang w:eastAsia="lt-LT"/>
        </w:rPr>
      </w:pPr>
    </w:p>
    <w:p w14:paraId="7040FF1D" w14:textId="77777777" w:rsidR="00FE499A" w:rsidRDefault="00FE499A" w:rsidP="008F00D8">
      <w:pPr>
        <w:jc w:val="right"/>
        <w:rPr>
          <w:rFonts w:ascii="Arial" w:eastAsia="Times New Roman" w:hAnsi="Arial" w:cs="Arial"/>
          <w:sz w:val="21"/>
          <w:szCs w:val="21"/>
          <w:lang w:eastAsia="lt-LT"/>
        </w:rPr>
      </w:pPr>
    </w:p>
    <w:p w14:paraId="60C65661" w14:textId="77777777" w:rsidR="00FE499A" w:rsidRDefault="00FE499A" w:rsidP="008F00D8">
      <w:pPr>
        <w:jc w:val="right"/>
        <w:rPr>
          <w:rFonts w:ascii="Arial" w:eastAsia="Times New Roman" w:hAnsi="Arial" w:cs="Arial"/>
          <w:sz w:val="21"/>
          <w:szCs w:val="21"/>
          <w:lang w:eastAsia="lt-LT"/>
        </w:rPr>
      </w:pPr>
    </w:p>
    <w:p w14:paraId="187EE758" w14:textId="77777777" w:rsidR="00FE499A" w:rsidRDefault="00FE499A" w:rsidP="008F00D8">
      <w:pPr>
        <w:jc w:val="right"/>
        <w:rPr>
          <w:rFonts w:ascii="Arial" w:eastAsia="Times New Roman" w:hAnsi="Arial" w:cs="Arial"/>
          <w:sz w:val="21"/>
          <w:szCs w:val="21"/>
          <w:lang w:eastAsia="lt-LT"/>
        </w:rPr>
      </w:pPr>
    </w:p>
    <w:p w14:paraId="1353FB56" w14:textId="77777777" w:rsidR="00FE499A" w:rsidRDefault="00FE499A" w:rsidP="008F00D8">
      <w:pPr>
        <w:jc w:val="right"/>
        <w:rPr>
          <w:rFonts w:ascii="Arial" w:eastAsia="Times New Roman" w:hAnsi="Arial" w:cs="Arial"/>
          <w:sz w:val="21"/>
          <w:szCs w:val="21"/>
          <w:lang w:eastAsia="lt-LT"/>
        </w:rPr>
      </w:pPr>
    </w:p>
    <w:p w14:paraId="31AF18C0" w14:textId="77777777" w:rsidR="00FE499A" w:rsidRDefault="00FE499A" w:rsidP="008F00D8">
      <w:pPr>
        <w:jc w:val="right"/>
        <w:rPr>
          <w:rFonts w:ascii="Arial" w:eastAsia="Times New Roman" w:hAnsi="Arial" w:cs="Arial"/>
          <w:sz w:val="21"/>
          <w:szCs w:val="21"/>
          <w:lang w:eastAsia="lt-LT"/>
        </w:rPr>
      </w:pPr>
    </w:p>
    <w:p w14:paraId="542E0320" w14:textId="77777777" w:rsidR="00FE499A" w:rsidRDefault="00FE499A" w:rsidP="008F00D8">
      <w:pPr>
        <w:jc w:val="right"/>
        <w:rPr>
          <w:rFonts w:ascii="Arial" w:eastAsia="Times New Roman" w:hAnsi="Arial" w:cs="Arial"/>
          <w:sz w:val="21"/>
          <w:szCs w:val="21"/>
          <w:lang w:eastAsia="lt-LT"/>
        </w:rPr>
      </w:pPr>
    </w:p>
    <w:p w14:paraId="5BF297B0" w14:textId="77777777" w:rsidR="00FE499A" w:rsidRDefault="00FE499A" w:rsidP="008F00D8">
      <w:pPr>
        <w:jc w:val="right"/>
        <w:rPr>
          <w:rFonts w:ascii="Arial" w:eastAsia="Times New Roman" w:hAnsi="Arial" w:cs="Arial"/>
          <w:sz w:val="21"/>
          <w:szCs w:val="21"/>
          <w:lang w:eastAsia="lt-LT"/>
        </w:rPr>
      </w:pPr>
    </w:p>
    <w:p w14:paraId="3E9D4A6C" w14:textId="77777777" w:rsidR="00FE499A" w:rsidRDefault="00FE499A" w:rsidP="008F00D8">
      <w:pPr>
        <w:jc w:val="right"/>
        <w:rPr>
          <w:rFonts w:ascii="Arial" w:eastAsia="Times New Roman" w:hAnsi="Arial" w:cs="Arial"/>
          <w:sz w:val="21"/>
          <w:szCs w:val="21"/>
          <w:lang w:eastAsia="lt-LT"/>
        </w:rPr>
      </w:pPr>
    </w:p>
    <w:p w14:paraId="433E27A2" w14:textId="77777777" w:rsidR="00FE499A" w:rsidRDefault="00FE499A" w:rsidP="008F00D8">
      <w:pPr>
        <w:jc w:val="right"/>
        <w:rPr>
          <w:rFonts w:ascii="Arial" w:eastAsia="Times New Roman" w:hAnsi="Arial" w:cs="Arial"/>
          <w:sz w:val="21"/>
          <w:szCs w:val="21"/>
          <w:lang w:eastAsia="lt-LT"/>
        </w:rPr>
      </w:pPr>
    </w:p>
    <w:p w14:paraId="44265E03" w14:textId="77777777" w:rsidR="00FE499A" w:rsidRDefault="00FE499A" w:rsidP="008F00D8">
      <w:pPr>
        <w:jc w:val="right"/>
        <w:rPr>
          <w:rFonts w:ascii="Arial" w:eastAsia="Times New Roman" w:hAnsi="Arial" w:cs="Arial"/>
          <w:sz w:val="21"/>
          <w:szCs w:val="21"/>
          <w:lang w:eastAsia="lt-LT"/>
        </w:rPr>
      </w:pPr>
    </w:p>
    <w:p w14:paraId="614B7530" w14:textId="77777777" w:rsidR="00FE499A" w:rsidRDefault="00FE499A" w:rsidP="008F00D8">
      <w:pPr>
        <w:jc w:val="right"/>
        <w:rPr>
          <w:rFonts w:ascii="Arial" w:eastAsia="Times New Roman" w:hAnsi="Arial" w:cs="Arial"/>
          <w:sz w:val="21"/>
          <w:szCs w:val="21"/>
          <w:lang w:eastAsia="lt-LT"/>
        </w:rPr>
      </w:pPr>
    </w:p>
    <w:p w14:paraId="3CEB2512" w14:textId="77777777" w:rsidR="00FE499A" w:rsidRDefault="00FE499A" w:rsidP="008F00D8">
      <w:pPr>
        <w:jc w:val="right"/>
        <w:rPr>
          <w:rFonts w:ascii="Arial" w:eastAsia="Times New Roman" w:hAnsi="Arial" w:cs="Arial"/>
          <w:sz w:val="21"/>
          <w:szCs w:val="21"/>
          <w:lang w:eastAsia="lt-LT"/>
        </w:rPr>
      </w:pPr>
    </w:p>
    <w:p w14:paraId="6F528591" w14:textId="77777777" w:rsidR="00FE499A" w:rsidRDefault="00FE499A" w:rsidP="008F00D8">
      <w:pPr>
        <w:jc w:val="right"/>
        <w:rPr>
          <w:rFonts w:ascii="Arial" w:eastAsia="Times New Roman" w:hAnsi="Arial" w:cs="Arial"/>
          <w:sz w:val="21"/>
          <w:szCs w:val="21"/>
          <w:lang w:eastAsia="lt-LT"/>
        </w:rPr>
      </w:pPr>
    </w:p>
    <w:p w14:paraId="49E4739D" w14:textId="77777777" w:rsidR="00FE499A" w:rsidRDefault="00FE499A" w:rsidP="008F00D8">
      <w:pPr>
        <w:jc w:val="right"/>
        <w:rPr>
          <w:rFonts w:ascii="Arial" w:eastAsia="Times New Roman" w:hAnsi="Arial" w:cs="Arial"/>
          <w:sz w:val="21"/>
          <w:szCs w:val="21"/>
          <w:lang w:eastAsia="lt-LT"/>
        </w:rPr>
      </w:pPr>
    </w:p>
    <w:p w14:paraId="711048AF" w14:textId="284F1082" w:rsidR="008F00D8" w:rsidRDefault="00AA5944" w:rsidP="008F00D8">
      <w:pPr>
        <w:jc w:val="right"/>
        <w:rPr>
          <w:rFonts w:ascii="Arial" w:eastAsia="Times New Roman" w:hAnsi="Arial" w:cs="Arial"/>
          <w:lang w:eastAsia="lt-LT"/>
        </w:rPr>
      </w:pPr>
      <w:r>
        <w:rPr>
          <w:rFonts w:ascii="Arial" w:hAnsi="Arial" w:cs="Arial"/>
        </w:rPr>
        <w:t>Pirkimo sąlygų 3 priedas</w:t>
      </w:r>
      <w:r w:rsidR="008F00D8" w:rsidRPr="008F00D8">
        <w:rPr>
          <w:rFonts w:ascii="Arial" w:hAnsi="Arial" w:cs="Arial"/>
        </w:rPr>
        <w:t xml:space="preserve">. </w:t>
      </w:r>
      <w:r w:rsidR="008F00D8" w:rsidRPr="008F00D8">
        <w:rPr>
          <w:rFonts w:ascii="Arial" w:eastAsia="Times New Roman" w:hAnsi="Arial" w:cs="Arial"/>
          <w:lang w:eastAsia="lt-LT"/>
        </w:rPr>
        <w:t>Deklaracijos forma</w:t>
      </w:r>
    </w:p>
    <w:p w14:paraId="3F1C76BD" w14:textId="77777777" w:rsidR="008F00D8" w:rsidRDefault="008F00D8" w:rsidP="008F00D8">
      <w:pPr>
        <w:jc w:val="right"/>
        <w:rPr>
          <w:rFonts w:ascii="Arial" w:eastAsia="Times New Roman" w:hAnsi="Arial" w:cs="Arial"/>
          <w:lang w:eastAsia="lt-LT"/>
        </w:rPr>
      </w:pPr>
    </w:p>
    <w:p w14:paraId="0210A839" w14:textId="77777777" w:rsidR="00CF6802" w:rsidRDefault="00CF6802" w:rsidP="008F00D8">
      <w:pPr>
        <w:jc w:val="right"/>
        <w:rPr>
          <w:rFonts w:ascii="Arial" w:eastAsia="Times New Roman" w:hAnsi="Arial" w:cs="Arial"/>
          <w:lang w:eastAsia="lt-LT"/>
        </w:rPr>
      </w:pPr>
    </w:p>
    <w:p w14:paraId="5118D84F" w14:textId="77777777" w:rsidR="00CF6802" w:rsidRDefault="00CF6802" w:rsidP="00CF6802">
      <w:pPr>
        <w:jc w:val="center"/>
        <w:rPr>
          <w:rFonts w:ascii="Arial" w:hAnsi="Arial" w:cs="Arial"/>
          <w:i/>
          <w:iCs/>
          <w:sz w:val="24"/>
          <w:szCs w:val="24"/>
          <w:highlight w:val="yellow"/>
        </w:rPr>
      </w:pPr>
    </w:p>
    <w:p w14:paraId="76A16341" w14:textId="77777777" w:rsidR="00CD5F43" w:rsidRPr="00CD5F43" w:rsidRDefault="00CD5F43" w:rsidP="00CD5F43">
      <w:pPr>
        <w:textAlignment w:val="baseline"/>
        <w:rPr>
          <w:rFonts w:ascii="Segoe UI" w:eastAsia="Times New Roman" w:hAnsi="Segoe UI" w:cs="Segoe UI"/>
          <w:sz w:val="18"/>
          <w:szCs w:val="18"/>
          <w:lang w:eastAsia="lt-LT"/>
        </w:rPr>
      </w:pPr>
      <w:r w:rsidRPr="00CD5F43">
        <w:rPr>
          <w:rFonts w:ascii="Arial" w:eastAsia="Times New Roman" w:hAnsi="Arial" w:cs="Arial"/>
          <w:sz w:val="22"/>
          <w:szCs w:val="22"/>
          <w:lang w:eastAsia="lt-LT"/>
        </w:rPr>
        <w:t> </w:t>
      </w:r>
    </w:p>
    <w:p w14:paraId="2869BDBC" w14:textId="77777777" w:rsidR="00CD5F43" w:rsidRPr="00CD5F43" w:rsidRDefault="00CD5F43" w:rsidP="00CD5F43">
      <w:pPr>
        <w:jc w:val="center"/>
        <w:textAlignment w:val="baseline"/>
        <w:rPr>
          <w:rFonts w:ascii="Segoe UI" w:eastAsia="Times New Roman" w:hAnsi="Segoe UI" w:cs="Segoe UI"/>
          <w:sz w:val="18"/>
          <w:szCs w:val="18"/>
          <w:lang w:eastAsia="lt-LT"/>
        </w:rPr>
      </w:pPr>
      <w:r w:rsidRPr="00CD5F43">
        <w:rPr>
          <w:rFonts w:ascii="Arial" w:eastAsia="Times New Roman" w:hAnsi="Arial" w:cs="Arial"/>
          <w:color w:val="000000"/>
          <w:sz w:val="22"/>
          <w:szCs w:val="22"/>
          <w:u w:val="single"/>
          <w:lang w:eastAsia="lt-LT"/>
        </w:rPr>
        <w:t>​​___________________________________​</w:t>
      </w:r>
      <w:r w:rsidRPr="00CD5F43">
        <w:rPr>
          <w:rFonts w:ascii="Arial" w:eastAsia="Times New Roman" w:hAnsi="Arial" w:cs="Arial"/>
          <w:sz w:val="22"/>
          <w:szCs w:val="22"/>
          <w:lang w:eastAsia="lt-LT"/>
        </w:rPr>
        <w:t> </w:t>
      </w:r>
    </w:p>
    <w:p w14:paraId="7BA0985B" w14:textId="77777777" w:rsidR="00CD5F43" w:rsidRPr="00CD5F43" w:rsidRDefault="00CD5F43" w:rsidP="00CD5F43">
      <w:pPr>
        <w:jc w:val="center"/>
        <w:textAlignment w:val="baseline"/>
        <w:rPr>
          <w:rFonts w:ascii="Segoe UI" w:eastAsia="Times New Roman" w:hAnsi="Segoe UI" w:cs="Segoe UI"/>
          <w:sz w:val="18"/>
          <w:szCs w:val="18"/>
          <w:lang w:eastAsia="lt-LT"/>
        </w:rPr>
      </w:pPr>
      <w:r w:rsidRPr="00CD5F43">
        <w:rPr>
          <w:rFonts w:ascii="Arial" w:eastAsia="Times New Roman" w:hAnsi="Arial" w:cs="Arial"/>
          <w:color w:val="000000"/>
          <w:sz w:val="22"/>
          <w:szCs w:val="22"/>
          <w:lang w:eastAsia="lt-LT"/>
        </w:rPr>
        <w:t> (Tiekėjo pavadinimas) </w:t>
      </w:r>
    </w:p>
    <w:p w14:paraId="5B01CAB3" w14:textId="77777777" w:rsidR="00CD5F43" w:rsidRPr="00CD5F43" w:rsidRDefault="00CD5F43" w:rsidP="00CD5F43">
      <w:pPr>
        <w:textAlignment w:val="baseline"/>
        <w:rPr>
          <w:rFonts w:ascii="Segoe UI" w:eastAsia="Times New Roman" w:hAnsi="Segoe UI" w:cs="Segoe UI"/>
          <w:sz w:val="18"/>
          <w:szCs w:val="18"/>
          <w:lang w:eastAsia="lt-LT"/>
        </w:rPr>
      </w:pPr>
      <w:r w:rsidRPr="00CD5F43">
        <w:rPr>
          <w:rFonts w:ascii="Arial" w:eastAsia="Times New Roman" w:hAnsi="Arial" w:cs="Arial"/>
          <w:sz w:val="22"/>
          <w:szCs w:val="22"/>
          <w:lang w:eastAsia="lt-LT"/>
        </w:rPr>
        <w:t> </w:t>
      </w:r>
    </w:p>
    <w:p w14:paraId="6ECA27BD" w14:textId="77777777" w:rsidR="00CD5F43" w:rsidRPr="00CD5F43" w:rsidRDefault="00CD5F43" w:rsidP="00CD5F43">
      <w:pPr>
        <w:textAlignment w:val="baseline"/>
        <w:rPr>
          <w:rFonts w:ascii="Segoe UI" w:eastAsia="Times New Roman" w:hAnsi="Segoe UI" w:cs="Segoe UI"/>
          <w:sz w:val="18"/>
          <w:szCs w:val="18"/>
          <w:lang w:eastAsia="lt-LT"/>
        </w:rPr>
      </w:pPr>
      <w:r w:rsidRPr="00CD5F43">
        <w:rPr>
          <w:rFonts w:ascii="Arial" w:eastAsia="Times New Roman" w:hAnsi="Arial" w:cs="Arial"/>
          <w:sz w:val="22"/>
          <w:szCs w:val="22"/>
          <w:lang w:eastAsia="lt-LT"/>
        </w:rPr>
        <w:t> </w:t>
      </w:r>
    </w:p>
    <w:p w14:paraId="5C638162" w14:textId="77777777" w:rsidR="00CD5F43" w:rsidRPr="00CD5F43" w:rsidRDefault="00CD5F43" w:rsidP="00CD5F43">
      <w:pPr>
        <w:textAlignment w:val="baseline"/>
        <w:rPr>
          <w:rFonts w:ascii="Segoe UI" w:eastAsia="Times New Roman" w:hAnsi="Segoe UI" w:cs="Segoe UI"/>
          <w:sz w:val="18"/>
          <w:szCs w:val="18"/>
          <w:lang w:eastAsia="lt-LT"/>
        </w:rPr>
      </w:pPr>
      <w:r w:rsidRPr="00CD5F43">
        <w:rPr>
          <w:rFonts w:ascii="Arial" w:eastAsia="Times New Roman" w:hAnsi="Arial" w:cs="Arial"/>
          <w:color w:val="000000"/>
          <w:sz w:val="22"/>
          <w:szCs w:val="22"/>
          <w:lang w:eastAsia="lt-LT"/>
        </w:rPr>
        <w:t>___________________________________ </w:t>
      </w:r>
    </w:p>
    <w:p w14:paraId="70677307" w14:textId="77777777" w:rsidR="00CD5F43" w:rsidRPr="00CD5F43" w:rsidRDefault="00CD5F43" w:rsidP="00CD5F43">
      <w:pPr>
        <w:textAlignment w:val="baseline"/>
        <w:rPr>
          <w:rFonts w:ascii="Segoe UI" w:eastAsia="Times New Roman" w:hAnsi="Segoe UI" w:cs="Segoe UI"/>
          <w:sz w:val="18"/>
          <w:szCs w:val="18"/>
          <w:lang w:eastAsia="lt-LT"/>
        </w:rPr>
      </w:pPr>
      <w:r w:rsidRPr="00CD5F43">
        <w:rPr>
          <w:rFonts w:ascii="Arial" w:eastAsia="Times New Roman" w:hAnsi="Arial" w:cs="Arial"/>
          <w:color w:val="000000"/>
          <w:sz w:val="22"/>
          <w:szCs w:val="22"/>
          <w:lang w:eastAsia="lt-LT"/>
        </w:rPr>
        <w:t> (Pirkimo vykdytojo pavadinimas) </w:t>
      </w:r>
    </w:p>
    <w:p w14:paraId="4BB4B8FF" w14:textId="77777777" w:rsidR="00CD5F43" w:rsidRPr="00CD5F43" w:rsidRDefault="00CD5F43" w:rsidP="00CD5F43">
      <w:pPr>
        <w:jc w:val="center"/>
        <w:textAlignment w:val="baseline"/>
        <w:rPr>
          <w:rFonts w:ascii="Segoe UI" w:eastAsia="Times New Roman" w:hAnsi="Segoe UI" w:cs="Segoe UI"/>
          <w:sz w:val="18"/>
          <w:szCs w:val="18"/>
          <w:lang w:eastAsia="lt-LT"/>
        </w:rPr>
      </w:pPr>
      <w:r w:rsidRPr="00CD5F43">
        <w:rPr>
          <w:rFonts w:ascii="Arial" w:eastAsia="Times New Roman" w:hAnsi="Arial" w:cs="Arial"/>
          <w:color w:val="000000"/>
          <w:sz w:val="22"/>
          <w:szCs w:val="22"/>
          <w:lang w:eastAsia="lt-LT"/>
        </w:rPr>
        <w:t> </w:t>
      </w:r>
    </w:p>
    <w:p w14:paraId="6F29E660" w14:textId="77777777" w:rsidR="00CD5F43" w:rsidRPr="00CD5F43" w:rsidRDefault="00CD5F43" w:rsidP="00CD5F43">
      <w:pPr>
        <w:jc w:val="center"/>
        <w:textAlignment w:val="baseline"/>
        <w:rPr>
          <w:rFonts w:ascii="Segoe UI" w:eastAsia="Times New Roman" w:hAnsi="Segoe UI" w:cs="Segoe UI"/>
          <w:sz w:val="18"/>
          <w:szCs w:val="18"/>
          <w:lang w:eastAsia="lt-LT"/>
        </w:rPr>
      </w:pPr>
      <w:r w:rsidRPr="00CD5F43">
        <w:rPr>
          <w:rFonts w:ascii="Arial" w:eastAsia="Times New Roman" w:hAnsi="Arial" w:cs="Arial"/>
          <w:color w:val="000000"/>
          <w:sz w:val="22"/>
          <w:szCs w:val="22"/>
          <w:lang w:eastAsia="lt-LT"/>
        </w:rPr>
        <w:t> </w:t>
      </w:r>
    </w:p>
    <w:p w14:paraId="3577E59D" w14:textId="77777777" w:rsidR="00CD5F43" w:rsidRPr="00CD5F43" w:rsidRDefault="00CD5F43" w:rsidP="00CD5F43">
      <w:pPr>
        <w:jc w:val="center"/>
        <w:textAlignment w:val="baseline"/>
        <w:rPr>
          <w:rFonts w:ascii="Segoe UI" w:eastAsia="Times New Roman" w:hAnsi="Segoe UI" w:cs="Segoe UI"/>
          <w:sz w:val="18"/>
          <w:szCs w:val="18"/>
          <w:lang w:eastAsia="lt-LT"/>
        </w:rPr>
      </w:pPr>
      <w:r w:rsidRPr="00CD5F43">
        <w:rPr>
          <w:rFonts w:ascii="Arial" w:eastAsia="Times New Roman" w:hAnsi="Arial" w:cs="Arial"/>
          <w:b/>
          <w:bCs/>
          <w:smallCaps/>
          <w:color w:val="000000"/>
          <w:sz w:val="22"/>
          <w:szCs w:val="22"/>
          <w:lang w:eastAsia="lt-LT"/>
        </w:rPr>
        <w:t>TIEKĖJO DEKLARACIJA</w:t>
      </w:r>
      <w:r w:rsidRPr="00CD5F43">
        <w:rPr>
          <w:rFonts w:ascii="Arial" w:eastAsia="Times New Roman" w:hAnsi="Arial" w:cs="Arial"/>
          <w:color w:val="000000"/>
          <w:sz w:val="22"/>
          <w:szCs w:val="22"/>
          <w:lang w:eastAsia="lt-LT"/>
        </w:rPr>
        <w:t> </w:t>
      </w:r>
    </w:p>
    <w:p w14:paraId="53B091E0" w14:textId="77777777" w:rsidR="00CD5F43" w:rsidRPr="00CD5F43" w:rsidRDefault="00CD5F43" w:rsidP="00CD5F43">
      <w:pPr>
        <w:shd w:val="clear" w:color="auto" w:fill="FFFFFF"/>
        <w:jc w:val="center"/>
        <w:textAlignment w:val="baseline"/>
        <w:rPr>
          <w:rFonts w:ascii="Segoe UI" w:eastAsia="Times New Roman" w:hAnsi="Segoe UI" w:cs="Segoe UI"/>
          <w:sz w:val="18"/>
          <w:szCs w:val="18"/>
          <w:lang w:eastAsia="lt-LT"/>
        </w:rPr>
      </w:pPr>
      <w:r w:rsidRPr="00CD5F43">
        <w:rPr>
          <w:rFonts w:ascii="Arial" w:eastAsia="Times New Roman" w:hAnsi="Arial" w:cs="Arial"/>
          <w:sz w:val="22"/>
          <w:szCs w:val="22"/>
          <w:lang w:eastAsia="lt-LT"/>
        </w:rPr>
        <w:t>  </w:t>
      </w:r>
    </w:p>
    <w:p w14:paraId="37D9100C" w14:textId="77777777" w:rsidR="00CD5F43" w:rsidRPr="00CD5F43" w:rsidRDefault="00CD5F43" w:rsidP="00CD5F43">
      <w:pPr>
        <w:jc w:val="center"/>
        <w:textAlignment w:val="baseline"/>
        <w:rPr>
          <w:rFonts w:ascii="Segoe UI" w:eastAsia="Times New Roman" w:hAnsi="Segoe UI" w:cs="Segoe UI"/>
          <w:sz w:val="18"/>
          <w:szCs w:val="18"/>
          <w:lang w:eastAsia="lt-LT"/>
        </w:rPr>
      </w:pPr>
      <w:r w:rsidRPr="00CD5F43">
        <w:rPr>
          <w:rFonts w:ascii="Arial" w:eastAsia="Times New Roman" w:hAnsi="Arial" w:cs="Arial"/>
          <w:color w:val="000000"/>
          <w:sz w:val="22"/>
          <w:szCs w:val="22"/>
          <w:lang w:eastAsia="lt-LT"/>
        </w:rPr>
        <w:t>__________________ </w:t>
      </w:r>
    </w:p>
    <w:p w14:paraId="1D4975C0" w14:textId="77777777" w:rsidR="00CD5F43" w:rsidRPr="00CD5F43" w:rsidRDefault="00CD5F43" w:rsidP="00CD5F43">
      <w:pPr>
        <w:jc w:val="center"/>
        <w:textAlignment w:val="baseline"/>
        <w:rPr>
          <w:rFonts w:ascii="Segoe UI" w:eastAsia="Times New Roman" w:hAnsi="Segoe UI" w:cs="Segoe UI"/>
          <w:sz w:val="18"/>
          <w:szCs w:val="18"/>
          <w:lang w:eastAsia="lt-LT"/>
        </w:rPr>
      </w:pPr>
      <w:r w:rsidRPr="00CD5F43">
        <w:rPr>
          <w:rFonts w:ascii="Arial" w:eastAsia="Times New Roman" w:hAnsi="Arial" w:cs="Arial"/>
          <w:color w:val="000000"/>
          <w:sz w:val="22"/>
          <w:szCs w:val="22"/>
          <w:lang w:eastAsia="lt-LT"/>
        </w:rPr>
        <w:t>(Data) </w:t>
      </w:r>
    </w:p>
    <w:p w14:paraId="263714FA" w14:textId="77777777" w:rsidR="00CD5F43" w:rsidRPr="00CD5F43" w:rsidRDefault="00CD5F43" w:rsidP="00CD5F43">
      <w:pPr>
        <w:textAlignment w:val="baseline"/>
        <w:rPr>
          <w:rFonts w:ascii="Segoe UI" w:eastAsia="Times New Roman" w:hAnsi="Segoe UI" w:cs="Segoe UI"/>
          <w:sz w:val="18"/>
          <w:szCs w:val="18"/>
          <w:lang w:eastAsia="lt-LT"/>
        </w:rPr>
      </w:pPr>
      <w:r w:rsidRPr="00CD5F43">
        <w:rPr>
          <w:rFonts w:ascii="Arial" w:eastAsia="Times New Roman" w:hAnsi="Arial" w:cs="Arial"/>
          <w:sz w:val="22"/>
          <w:szCs w:val="22"/>
          <w:lang w:eastAsia="lt-LT"/>
        </w:rPr>
        <w:t> </w:t>
      </w:r>
    </w:p>
    <w:p w14:paraId="2A2C8693" w14:textId="77777777" w:rsidR="00CD5F43" w:rsidRPr="00CD5F43" w:rsidRDefault="00CD5F43" w:rsidP="00CD5F43">
      <w:pPr>
        <w:jc w:val="both"/>
        <w:textAlignment w:val="baseline"/>
        <w:rPr>
          <w:rFonts w:ascii="Segoe UI" w:eastAsia="Times New Roman" w:hAnsi="Segoe UI" w:cs="Segoe UI"/>
          <w:sz w:val="18"/>
          <w:szCs w:val="18"/>
          <w:lang w:eastAsia="lt-LT"/>
        </w:rPr>
      </w:pPr>
      <w:r w:rsidRPr="00CD5F43">
        <w:rPr>
          <w:rFonts w:ascii="Arial" w:eastAsia="Times New Roman" w:hAnsi="Arial" w:cs="Arial"/>
          <w:color w:val="000000"/>
          <w:sz w:val="22"/>
          <w:szCs w:val="22"/>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 </w:t>
      </w:r>
    </w:p>
    <w:p w14:paraId="09338162" w14:textId="77777777" w:rsidR="00CD5F43" w:rsidRPr="00CD5F43" w:rsidRDefault="00CD5F43" w:rsidP="00CD5F43">
      <w:pPr>
        <w:jc w:val="both"/>
        <w:textAlignment w:val="baseline"/>
        <w:rPr>
          <w:rFonts w:ascii="Segoe UI" w:eastAsia="Times New Roman" w:hAnsi="Segoe UI" w:cs="Segoe UI"/>
          <w:sz w:val="18"/>
          <w:szCs w:val="18"/>
          <w:lang w:eastAsia="lt-LT"/>
        </w:rPr>
      </w:pPr>
      <w:r w:rsidRPr="00CD5F43">
        <w:rPr>
          <w:rFonts w:ascii="Arial" w:eastAsia="Times New Roman" w:hAnsi="Arial" w:cs="Arial"/>
          <w:color w:val="000000"/>
          <w:sz w:val="22"/>
          <w:szCs w:val="22"/>
          <w:lang w:eastAsia="lt-LT"/>
        </w:rPr>
        <w:t>(a) mano atstovaujamas tiekėjas (ir nė vienas iš tiekėjų grupės narių) nėra Rusijos pilietis arba Rusijoje įsisteigęs fizinis ar juridinis asmuo, subjektas ar įstaiga; </w:t>
      </w:r>
    </w:p>
    <w:p w14:paraId="17F74720" w14:textId="77777777" w:rsidR="00CD5F43" w:rsidRPr="00CD5F43" w:rsidRDefault="00CD5F43" w:rsidP="00CD5F43">
      <w:pPr>
        <w:jc w:val="both"/>
        <w:textAlignment w:val="baseline"/>
        <w:rPr>
          <w:rFonts w:ascii="Segoe UI" w:eastAsia="Times New Roman" w:hAnsi="Segoe UI" w:cs="Segoe UI"/>
          <w:sz w:val="18"/>
          <w:szCs w:val="18"/>
          <w:lang w:eastAsia="lt-LT"/>
        </w:rPr>
      </w:pPr>
      <w:r w:rsidRPr="00CD5F43">
        <w:rPr>
          <w:rFonts w:ascii="Arial" w:eastAsia="Times New Roman" w:hAnsi="Arial" w:cs="Arial"/>
          <w:color w:val="000000"/>
          <w:sz w:val="22"/>
          <w:szCs w:val="22"/>
          <w:lang w:eastAsia="lt-LT"/>
        </w:rPr>
        <w:t>(b) mano atstovaujamas tiekėjas (ir nė vienas iš tiekėjų grupės narių) nėra juridinis asmuo, subjektas ar įstaiga, kurio nuosavybės teisės tiesiogiai ar netiesiogiai daugiau kaip 50 % priklauso šios dalies a) punkte nurodytam subjektui; </w:t>
      </w:r>
    </w:p>
    <w:p w14:paraId="047044C9" w14:textId="77777777" w:rsidR="00CD5F43" w:rsidRPr="00CD5F43" w:rsidRDefault="00CD5F43" w:rsidP="00CD5F43">
      <w:pPr>
        <w:jc w:val="both"/>
        <w:textAlignment w:val="baseline"/>
        <w:rPr>
          <w:rFonts w:ascii="Segoe UI" w:eastAsia="Times New Roman" w:hAnsi="Segoe UI" w:cs="Segoe UI"/>
          <w:sz w:val="18"/>
          <w:szCs w:val="18"/>
          <w:lang w:eastAsia="lt-LT"/>
        </w:rPr>
      </w:pPr>
      <w:r w:rsidRPr="00CD5F43">
        <w:rPr>
          <w:rFonts w:ascii="Arial" w:eastAsia="Times New Roman" w:hAnsi="Arial" w:cs="Arial"/>
          <w:color w:val="000000"/>
          <w:sz w:val="22"/>
          <w:szCs w:val="22"/>
          <w:lang w:eastAsia="lt-LT"/>
        </w:rPr>
        <w:t>(c) nei aš, nei mano atstovaujama bendrovė nėra fizinis ar juridinis asmuo, subjektas ar įstaiga, veikianti a) arba b) punkte nurodyto subjekto vardu ar jo nurodymu; </w:t>
      </w:r>
    </w:p>
    <w:p w14:paraId="620B824C" w14:textId="77777777" w:rsidR="00CD5F43" w:rsidRPr="00CD5F43" w:rsidRDefault="00CD5F43" w:rsidP="00CD5F43">
      <w:pPr>
        <w:jc w:val="both"/>
        <w:textAlignment w:val="baseline"/>
        <w:rPr>
          <w:rFonts w:ascii="Segoe UI" w:eastAsia="Times New Roman" w:hAnsi="Segoe UI" w:cs="Segoe UI"/>
          <w:sz w:val="18"/>
          <w:szCs w:val="18"/>
          <w:lang w:eastAsia="lt-LT"/>
        </w:rPr>
      </w:pPr>
      <w:r w:rsidRPr="00CD5F43">
        <w:rPr>
          <w:rFonts w:ascii="Arial" w:eastAsia="Times New Roman" w:hAnsi="Arial" w:cs="Arial"/>
          <w:color w:val="000000"/>
          <w:sz w:val="22"/>
          <w:szCs w:val="22"/>
          <w:lang w:eastAsia="lt-LT"/>
        </w:rPr>
        <w:t>(d) a)-c) punktuose išvardyti subjektai nedalyvauja subtiekėjais, tiekėjais ar subjektais, kurių pajėgumais remiasi mano atstovaujamas tiekėjas, tais atvejais kai jiems tenka daugiau kaip 10 % sutarties vertės. </w:t>
      </w:r>
    </w:p>
    <w:p w14:paraId="6E928F0C" w14:textId="77777777" w:rsidR="00CD5F43" w:rsidRPr="00CD5F43" w:rsidRDefault="00CD5F43" w:rsidP="00CD5F43">
      <w:pPr>
        <w:jc w:val="both"/>
        <w:textAlignment w:val="baseline"/>
        <w:rPr>
          <w:rFonts w:ascii="Segoe UI" w:eastAsia="Times New Roman" w:hAnsi="Segoe UI" w:cs="Segoe UI"/>
          <w:sz w:val="18"/>
          <w:szCs w:val="18"/>
          <w:lang w:eastAsia="lt-LT"/>
        </w:rPr>
      </w:pPr>
      <w:r w:rsidRPr="00CD5F43">
        <w:rPr>
          <w:rFonts w:ascii="Arial" w:eastAsia="Times New Roman" w:hAnsi="Arial" w:cs="Arial"/>
          <w:color w:val="000000"/>
          <w:sz w:val="22"/>
          <w:szCs w:val="22"/>
          <w:lang w:eastAsia="lt-LT"/>
        </w:rPr>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 </w:t>
      </w:r>
    </w:p>
    <w:p w14:paraId="0786BFB7" w14:textId="77777777" w:rsidR="00CD5F43" w:rsidRPr="00CD5F43" w:rsidRDefault="00CD5F43" w:rsidP="00CD5F43">
      <w:pPr>
        <w:jc w:val="both"/>
        <w:textAlignment w:val="baseline"/>
        <w:rPr>
          <w:rFonts w:ascii="Segoe UI" w:eastAsia="Times New Roman" w:hAnsi="Segoe UI" w:cs="Segoe UI"/>
          <w:sz w:val="18"/>
          <w:szCs w:val="18"/>
          <w:lang w:eastAsia="lt-LT"/>
        </w:rPr>
      </w:pPr>
      <w:r w:rsidRPr="00CD5F43">
        <w:rPr>
          <w:rFonts w:ascii="Arial" w:eastAsia="Times New Roman" w:hAnsi="Arial" w:cs="Arial"/>
          <w:color w:val="000000"/>
          <w:sz w:val="22"/>
          <w:szCs w:val="22"/>
          <w:lang w:eastAsia="lt-LT"/>
        </w:rPr>
        <w:t> </w:t>
      </w:r>
    </w:p>
    <w:p w14:paraId="577588CD" w14:textId="77777777" w:rsidR="00CD5F43" w:rsidRPr="00CD5F43" w:rsidRDefault="00CD5F43" w:rsidP="00CD5F43">
      <w:pPr>
        <w:jc w:val="both"/>
        <w:textAlignment w:val="baseline"/>
        <w:rPr>
          <w:rFonts w:ascii="Segoe UI" w:eastAsia="Times New Roman" w:hAnsi="Segoe UI" w:cs="Segoe UI"/>
          <w:sz w:val="18"/>
          <w:szCs w:val="18"/>
          <w:lang w:eastAsia="lt-LT"/>
        </w:rPr>
      </w:pPr>
      <w:r w:rsidRPr="00CD5F43">
        <w:rPr>
          <w:rFonts w:ascii="Arial" w:eastAsia="Times New Roman" w:hAnsi="Arial" w:cs="Arial"/>
          <w:color w:val="000000"/>
          <w:sz w:val="22"/>
          <w:szCs w:val="22"/>
          <w:lang w:eastAsia="lt-LT"/>
        </w:rPr>
        <w:t>Deklaruojamoms aplinkybėms pasikeitus, įsipareigoju nedelsiant apie tai informuoti Pirkimo vykdytoją.  </w:t>
      </w:r>
    </w:p>
    <w:tbl>
      <w:tblPr>
        <w:tblW w:w="0" w:type="dxa"/>
        <w:tblInd w:w="-1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70"/>
        <w:gridCol w:w="210"/>
        <w:gridCol w:w="210"/>
        <w:gridCol w:w="210"/>
        <w:gridCol w:w="2940"/>
        <w:gridCol w:w="255"/>
      </w:tblGrid>
      <w:tr w:rsidR="00CD5F43" w:rsidRPr="00CD5F43" w14:paraId="5A0683B5" w14:textId="77777777" w:rsidTr="00CD5F43">
        <w:trPr>
          <w:trHeight w:val="300"/>
        </w:trPr>
        <w:tc>
          <w:tcPr>
            <w:tcW w:w="4995" w:type="dxa"/>
            <w:gridSpan w:val="6"/>
            <w:tcBorders>
              <w:top w:val="nil"/>
              <w:left w:val="nil"/>
              <w:bottom w:val="nil"/>
              <w:right w:val="nil"/>
            </w:tcBorders>
            <w:shd w:val="clear" w:color="auto" w:fill="auto"/>
            <w:hideMark/>
          </w:tcPr>
          <w:p w14:paraId="530DF896" w14:textId="77777777" w:rsidR="00CD5F43" w:rsidRPr="00CD5F43" w:rsidRDefault="00CD5F43" w:rsidP="00CD5F43">
            <w:pPr>
              <w:jc w:val="both"/>
              <w:textAlignment w:val="baseline"/>
              <w:divId w:val="256404822"/>
              <w:rPr>
                <w:rFonts w:ascii="Times New Roman" w:eastAsia="Times New Roman" w:hAnsi="Times New Roman" w:cs="Times New Roman"/>
                <w:sz w:val="24"/>
                <w:szCs w:val="24"/>
                <w:lang w:eastAsia="lt-LT"/>
              </w:rPr>
            </w:pPr>
            <w:r w:rsidRPr="00CD5F43">
              <w:rPr>
                <w:rFonts w:ascii="Arial" w:eastAsia="Times New Roman" w:hAnsi="Arial" w:cs="Arial"/>
                <w:color w:val="000000"/>
                <w:sz w:val="22"/>
                <w:szCs w:val="22"/>
                <w:lang w:eastAsia="lt-LT"/>
              </w:rPr>
              <w:t> </w:t>
            </w:r>
          </w:p>
        </w:tc>
      </w:tr>
      <w:tr w:rsidR="00CD5F43" w:rsidRPr="00CD5F43" w14:paraId="7A85CB20" w14:textId="77777777" w:rsidTr="00CD5F43">
        <w:trPr>
          <w:trHeight w:val="270"/>
        </w:trPr>
        <w:tc>
          <w:tcPr>
            <w:tcW w:w="1170" w:type="dxa"/>
            <w:tcBorders>
              <w:top w:val="nil"/>
              <w:left w:val="nil"/>
              <w:bottom w:val="single" w:sz="6" w:space="0" w:color="000000"/>
              <w:right w:val="nil"/>
            </w:tcBorders>
            <w:shd w:val="clear" w:color="auto" w:fill="auto"/>
            <w:hideMark/>
          </w:tcPr>
          <w:p w14:paraId="46F7A233" w14:textId="77777777" w:rsidR="00CD5F43" w:rsidRPr="00CD5F43" w:rsidRDefault="00CD5F43" w:rsidP="00CD5F43">
            <w:pPr>
              <w:textAlignment w:val="baseline"/>
              <w:rPr>
                <w:rFonts w:ascii="Times New Roman" w:eastAsia="Times New Roman" w:hAnsi="Times New Roman" w:cs="Times New Roman"/>
                <w:sz w:val="24"/>
                <w:szCs w:val="24"/>
                <w:lang w:eastAsia="lt-LT"/>
              </w:rPr>
            </w:pPr>
            <w:r w:rsidRPr="00CD5F43">
              <w:rPr>
                <w:rFonts w:ascii="Arial" w:eastAsia="Times New Roman" w:hAnsi="Arial" w:cs="Arial"/>
                <w:sz w:val="22"/>
                <w:szCs w:val="22"/>
                <w:lang w:eastAsia="lt-LT"/>
              </w:rPr>
              <w:t> </w:t>
            </w:r>
          </w:p>
        </w:tc>
        <w:tc>
          <w:tcPr>
            <w:tcW w:w="210" w:type="dxa"/>
            <w:tcBorders>
              <w:top w:val="nil"/>
              <w:left w:val="nil"/>
              <w:bottom w:val="nil"/>
              <w:right w:val="nil"/>
            </w:tcBorders>
            <w:shd w:val="clear" w:color="auto" w:fill="auto"/>
            <w:hideMark/>
          </w:tcPr>
          <w:p w14:paraId="25166A80" w14:textId="77777777" w:rsidR="00CD5F43" w:rsidRPr="00CD5F43" w:rsidRDefault="00CD5F43" w:rsidP="00CD5F43">
            <w:pPr>
              <w:textAlignment w:val="baseline"/>
              <w:rPr>
                <w:rFonts w:ascii="Times New Roman" w:eastAsia="Times New Roman" w:hAnsi="Times New Roman" w:cs="Times New Roman"/>
                <w:sz w:val="24"/>
                <w:szCs w:val="24"/>
                <w:lang w:eastAsia="lt-LT"/>
              </w:rPr>
            </w:pPr>
            <w:r w:rsidRPr="00CD5F43">
              <w:rPr>
                <w:rFonts w:ascii="Arial" w:eastAsia="Times New Roman" w:hAnsi="Arial" w:cs="Arial"/>
                <w:sz w:val="22"/>
                <w:szCs w:val="22"/>
                <w:lang w:eastAsia="lt-LT"/>
              </w:rPr>
              <w:t> </w:t>
            </w:r>
          </w:p>
        </w:tc>
        <w:tc>
          <w:tcPr>
            <w:tcW w:w="210" w:type="dxa"/>
            <w:tcBorders>
              <w:top w:val="nil"/>
              <w:left w:val="nil"/>
              <w:bottom w:val="nil"/>
              <w:right w:val="nil"/>
            </w:tcBorders>
            <w:shd w:val="clear" w:color="auto" w:fill="auto"/>
            <w:hideMark/>
          </w:tcPr>
          <w:p w14:paraId="68008085" w14:textId="77777777" w:rsidR="00CD5F43" w:rsidRPr="00CD5F43" w:rsidRDefault="00CD5F43" w:rsidP="00CD5F43">
            <w:pPr>
              <w:textAlignment w:val="baseline"/>
              <w:rPr>
                <w:rFonts w:ascii="Times New Roman" w:eastAsia="Times New Roman" w:hAnsi="Times New Roman" w:cs="Times New Roman"/>
                <w:sz w:val="24"/>
                <w:szCs w:val="24"/>
                <w:lang w:eastAsia="lt-LT"/>
              </w:rPr>
            </w:pPr>
            <w:r w:rsidRPr="00CD5F43">
              <w:rPr>
                <w:rFonts w:ascii="Arial" w:eastAsia="Times New Roman" w:hAnsi="Arial" w:cs="Arial"/>
                <w:sz w:val="22"/>
                <w:szCs w:val="22"/>
                <w:lang w:eastAsia="lt-LT"/>
              </w:rPr>
              <w:t> </w:t>
            </w:r>
          </w:p>
        </w:tc>
        <w:tc>
          <w:tcPr>
            <w:tcW w:w="210" w:type="dxa"/>
            <w:tcBorders>
              <w:top w:val="nil"/>
              <w:left w:val="nil"/>
              <w:bottom w:val="nil"/>
              <w:right w:val="nil"/>
            </w:tcBorders>
            <w:shd w:val="clear" w:color="auto" w:fill="auto"/>
            <w:hideMark/>
          </w:tcPr>
          <w:p w14:paraId="764F6E37" w14:textId="77777777" w:rsidR="00CD5F43" w:rsidRPr="00CD5F43" w:rsidRDefault="00CD5F43" w:rsidP="00CD5F43">
            <w:pPr>
              <w:textAlignment w:val="baseline"/>
              <w:rPr>
                <w:rFonts w:ascii="Times New Roman" w:eastAsia="Times New Roman" w:hAnsi="Times New Roman" w:cs="Times New Roman"/>
                <w:sz w:val="24"/>
                <w:szCs w:val="24"/>
                <w:lang w:eastAsia="lt-LT"/>
              </w:rPr>
            </w:pPr>
            <w:r w:rsidRPr="00CD5F43">
              <w:rPr>
                <w:rFonts w:ascii="Arial" w:eastAsia="Times New Roman" w:hAnsi="Arial" w:cs="Arial"/>
                <w:sz w:val="22"/>
                <w:szCs w:val="22"/>
                <w:lang w:eastAsia="lt-LT"/>
              </w:rPr>
              <w:t> </w:t>
            </w:r>
          </w:p>
        </w:tc>
        <w:tc>
          <w:tcPr>
            <w:tcW w:w="2940" w:type="dxa"/>
            <w:tcBorders>
              <w:top w:val="nil"/>
              <w:left w:val="nil"/>
              <w:bottom w:val="single" w:sz="6" w:space="0" w:color="000000"/>
              <w:right w:val="nil"/>
            </w:tcBorders>
            <w:shd w:val="clear" w:color="auto" w:fill="auto"/>
            <w:hideMark/>
          </w:tcPr>
          <w:p w14:paraId="60443681" w14:textId="77777777" w:rsidR="00CD5F43" w:rsidRPr="00CD5F43" w:rsidRDefault="00CD5F43" w:rsidP="00CD5F43">
            <w:pPr>
              <w:textAlignment w:val="baseline"/>
              <w:rPr>
                <w:rFonts w:ascii="Times New Roman" w:eastAsia="Times New Roman" w:hAnsi="Times New Roman" w:cs="Times New Roman"/>
                <w:sz w:val="24"/>
                <w:szCs w:val="24"/>
                <w:lang w:eastAsia="lt-LT"/>
              </w:rPr>
            </w:pPr>
            <w:r w:rsidRPr="00CD5F43">
              <w:rPr>
                <w:rFonts w:ascii="Arial" w:eastAsia="Times New Roman" w:hAnsi="Arial" w:cs="Arial"/>
                <w:sz w:val="22"/>
                <w:szCs w:val="22"/>
                <w:lang w:eastAsia="lt-LT"/>
              </w:rPr>
              <w:t> </w:t>
            </w:r>
          </w:p>
        </w:tc>
        <w:tc>
          <w:tcPr>
            <w:tcW w:w="210" w:type="dxa"/>
            <w:tcBorders>
              <w:top w:val="nil"/>
              <w:left w:val="nil"/>
              <w:bottom w:val="nil"/>
              <w:right w:val="nil"/>
            </w:tcBorders>
            <w:shd w:val="clear" w:color="auto" w:fill="auto"/>
            <w:hideMark/>
          </w:tcPr>
          <w:p w14:paraId="33EBDCE3" w14:textId="77777777" w:rsidR="00CD5F43" w:rsidRPr="00CD5F43" w:rsidRDefault="00CD5F43" w:rsidP="00CD5F43">
            <w:pPr>
              <w:textAlignment w:val="baseline"/>
              <w:rPr>
                <w:rFonts w:ascii="Times New Roman" w:eastAsia="Times New Roman" w:hAnsi="Times New Roman" w:cs="Times New Roman"/>
                <w:sz w:val="24"/>
                <w:szCs w:val="24"/>
                <w:lang w:eastAsia="lt-LT"/>
              </w:rPr>
            </w:pPr>
            <w:r w:rsidRPr="00CD5F43">
              <w:rPr>
                <w:rFonts w:ascii="Arial" w:eastAsia="Times New Roman" w:hAnsi="Arial" w:cs="Arial"/>
                <w:sz w:val="22"/>
                <w:szCs w:val="22"/>
                <w:lang w:eastAsia="lt-LT"/>
              </w:rPr>
              <w:t> </w:t>
            </w:r>
          </w:p>
        </w:tc>
      </w:tr>
      <w:tr w:rsidR="00CD5F43" w:rsidRPr="00CD5F43" w14:paraId="1C821C69" w14:textId="77777777" w:rsidTr="00CD5F43">
        <w:trPr>
          <w:trHeight w:val="180"/>
        </w:trPr>
        <w:tc>
          <w:tcPr>
            <w:tcW w:w="1170" w:type="dxa"/>
            <w:tcBorders>
              <w:top w:val="single" w:sz="6" w:space="0" w:color="000000"/>
              <w:left w:val="nil"/>
              <w:bottom w:val="nil"/>
              <w:right w:val="nil"/>
            </w:tcBorders>
            <w:shd w:val="clear" w:color="auto" w:fill="auto"/>
            <w:hideMark/>
          </w:tcPr>
          <w:p w14:paraId="79CE8295" w14:textId="77777777" w:rsidR="00CD5F43" w:rsidRPr="00CD5F43" w:rsidRDefault="00CD5F43" w:rsidP="00CD5F43">
            <w:pPr>
              <w:textAlignment w:val="baseline"/>
              <w:rPr>
                <w:rFonts w:ascii="Times New Roman" w:eastAsia="Times New Roman" w:hAnsi="Times New Roman" w:cs="Times New Roman"/>
                <w:sz w:val="24"/>
                <w:szCs w:val="24"/>
                <w:lang w:eastAsia="lt-LT"/>
              </w:rPr>
            </w:pPr>
            <w:r w:rsidRPr="00CD5F43">
              <w:rPr>
                <w:rFonts w:ascii="Arial" w:eastAsia="Times New Roman" w:hAnsi="Arial" w:cs="Arial"/>
                <w:color w:val="000000"/>
                <w:sz w:val="22"/>
                <w:szCs w:val="22"/>
                <w:lang w:eastAsia="lt-LT"/>
              </w:rPr>
              <w:t>(Parašas) </w:t>
            </w:r>
          </w:p>
        </w:tc>
        <w:tc>
          <w:tcPr>
            <w:tcW w:w="210" w:type="dxa"/>
            <w:tcBorders>
              <w:top w:val="nil"/>
              <w:left w:val="nil"/>
              <w:bottom w:val="nil"/>
              <w:right w:val="nil"/>
            </w:tcBorders>
            <w:shd w:val="clear" w:color="auto" w:fill="auto"/>
            <w:hideMark/>
          </w:tcPr>
          <w:p w14:paraId="027486FE" w14:textId="77777777" w:rsidR="00CD5F43" w:rsidRPr="00CD5F43" w:rsidRDefault="00CD5F43" w:rsidP="00CD5F43">
            <w:pPr>
              <w:textAlignment w:val="baseline"/>
              <w:rPr>
                <w:rFonts w:ascii="Times New Roman" w:eastAsia="Times New Roman" w:hAnsi="Times New Roman" w:cs="Times New Roman"/>
                <w:sz w:val="24"/>
                <w:szCs w:val="24"/>
                <w:lang w:eastAsia="lt-LT"/>
              </w:rPr>
            </w:pPr>
            <w:r w:rsidRPr="00CD5F43">
              <w:rPr>
                <w:rFonts w:ascii="Arial" w:eastAsia="Times New Roman" w:hAnsi="Arial" w:cs="Arial"/>
                <w:sz w:val="22"/>
                <w:szCs w:val="22"/>
                <w:lang w:eastAsia="lt-LT"/>
              </w:rPr>
              <w:t> </w:t>
            </w:r>
          </w:p>
        </w:tc>
        <w:tc>
          <w:tcPr>
            <w:tcW w:w="210" w:type="dxa"/>
            <w:tcBorders>
              <w:top w:val="nil"/>
              <w:left w:val="nil"/>
              <w:bottom w:val="nil"/>
              <w:right w:val="nil"/>
            </w:tcBorders>
            <w:shd w:val="clear" w:color="auto" w:fill="auto"/>
            <w:hideMark/>
          </w:tcPr>
          <w:p w14:paraId="4B6B714D" w14:textId="77777777" w:rsidR="00CD5F43" w:rsidRPr="00CD5F43" w:rsidRDefault="00CD5F43" w:rsidP="00CD5F43">
            <w:pPr>
              <w:textAlignment w:val="baseline"/>
              <w:rPr>
                <w:rFonts w:ascii="Times New Roman" w:eastAsia="Times New Roman" w:hAnsi="Times New Roman" w:cs="Times New Roman"/>
                <w:sz w:val="24"/>
                <w:szCs w:val="24"/>
                <w:lang w:eastAsia="lt-LT"/>
              </w:rPr>
            </w:pPr>
            <w:r w:rsidRPr="00CD5F43">
              <w:rPr>
                <w:rFonts w:ascii="Arial" w:eastAsia="Times New Roman" w:hAnsi="Arial" w:cs="Arial"/>
                <w:sz w:val="22"/>
                <w:szCs w:val="22"/>
                <w:lang w:eastAsia="lt-LT"/>
              </w:rPr>
              <w:t> </w:t>
            </w:r>
          </w:p>
        </w:tc>
        <w:tc>
          <w:tcPr>
            <w:tcW w:w="210" w:type="dxa"/>
            <w:tcBorders>
              <w:top w:val="nil"/>
              <w:left w:val="nil"/>
              <w:bottom w:val="nil"/>
              <w:right w:val="nil"/>
            </w:tcBorders>
            <w:shd w:val="clear" w:color="auto" w:fill="auto"/>
            <w:hideMark/>
          </w:tcPr>
          <w:p w14:paraId="73E66533" w14:textId="77777777" w:rsidR="00CD5F43" w:rsidRPr="00CD5F43" w:rsidRDefault="00CD5F43" w:rsidP="00CD5F43">
            <w:pPr>
              <w:textAlignment w:val="baseline"/>
              <w:rPr>
                <w:rFonts w:ascii="Times New Roman" w:eastAsia="Times New Roman" w:hAnsi="Times New Roman" w:cs="Times New Roman"/>
                <w:sz w:val="24"/>
                <w:szCs w:val="24"/>
                <w:lang w:eastAsia="lt-LT"/>
              </w:rPr>
            </w:pPr>
            <w:r w:rsidRPr="00CD5F43">
              <w:rPr>
                <w:rFonts w:ascii="Arial" w:eastAsia="Times New Roman" w:hAnsi="Arial" w:cs="Arial"/>
                <w:sz w:val="22"/>
                <w:szCs w:val="22"/>
                <w:lang w:eastAsia="lt-LT"/>
              </w:rPr>
              <w:t> </w:t>
            </w:r>
          </w:p>
        </w:tc>
        <w:tc>
          <w:tcPr>
            <w:tcW w:w="2940" w:type="dxa"/>
            <w:tcBorders>
              <w:top w:val="single" w:sz="6" w:space="0" w:color="000000"/>
              <w:left w:val="nil"/>
              <w:bottom w:val="nil"/>
              <w:right w:val="nil"/>
            </w:tcBorders>
            <w:shd w:val="clear" w:color="auto" w:fill="auto"/>
            <w:hideMark/>
          </w:tcPr>
          <w:p w14:paraId="68C53848" w14:textId="77777777" w:rsidR="00CD5F43" w:rsidRPr="00CD5F43" w:rsidRDefault="00CD5F43" w:rsidP="00CD5F43">
            <w:pPr>
              <w:textAlignment w:val="baseline"/>
              <w:rPr>
                <w:rFonts w:ascii="Times New Roman" w:eastAsia="Times New Roman" w:hAnsi="Times New Roman" w:cs="Times New Roman"/>
                <w:sz w:val="24"/>
                <w:szCs w:val="24"/>
                <w:lang w:eastAsia="lt-LT"/>
              </w:rPr>
            </w:pPr>
            <w:r w:rsidRPr="00CD5F43">
              <w:rPr>
                <w:rFonts w:ascii="Arial" w:eastAsia="Times New Roman" w:hAnsi="Arial" w:cs="Arial"/>
                <w:color w:val="000000"/>
                <w:sz w:val="22"/>
                <w:szCs w:val="22"/>
                <w:lang w:eastAsia="lt-LT"/>
              </w:rPr>
              <w:t>(Vardas, pavardė, pareigos) </w:t>
            </w:r>
          </w:p>
        </w:tc>
        <w:tc>
          <w:tcPr>
            <w:tcW w:w="210" w:type="dxa"/>
            <w:tcBorders>
              <w:top w:val="nil"/>
              <w:left w:val="nil"/>
              <w:bottom w:val="nil"/>
              <w:right w:val="nil"/>
            </w:tcBorders>
            <w:shd w:val="clear" w:color="auto" w:fill="auto"/>
            <w:hideMark/>
          </w:tcPr>
          <w:p w14:paraId="710D0B94" w14:textId="77777777" w:rsidR="00CD5F43" w:rsidRPr="00CD5F43" w:rsidRDefault="00CD5F43" w:rsidP="00CD5F43">
            <w:pPr>
              <w:textAlignment w:val="baseline"/>
              <w:rPr>
                <w:rFonts w:ascii="Times New Roman" w:eastAsia="Times New Roman" w:hAnsi="Times New Roman" w:cs="Times New Roman"/>
                <w:sz w:val="24"/>
                <w:szCs w:val="24"/>
                <w:lang w:eastAsia="lt-LT"/>
              </w:rPr>
            </w:pPr>
            <w:r w:rsidRPr="00CD5F43">
              <w:rPr>
                <w:rFonts w:ascii="Arial" w:eastAsia="Times New Roman" w:hAnsi="Arial" w:cs="Arial"/>
                <w:sz w:val="22"/>
                <w:szCs w:val="22"/>
                <w:lang w:eastAsia="lt-LT"/>
              </w:rPr>
              <w:t> </w:t>
            </w:r>
          </w:p>
        </w:tc>
      </w:tr>
    </w:tbl>
    <w:p w14:paraId="4688B47F" w14:textId="77777777" w:rsidR="00CD5F43" w:rsidRPr="00CD5F43" w:rsidRDefault="00CD5F43" w:rsidP="00CD5F43">
      <w:pPr>
        <w:textAlignment w:val="baseline"/>
        <w:rPr>
          <w:rFonts w:ascii="Segoe UI" w:eastAsia="Times New Roman" w:hAnsi="Segoe UI" w:cs="Segoe UI"/>
          <w:sz w:val="18"/>
          <w:szCs w:val="18"/>
          <w:lang w:eastAsia="lt-LT"/>
        </w:rPr>
      </w:pPr>
      <w:r w:rsidRPr="00CD5F43">
        <w:rPr>
          <w:rFonts w:eastAsia="Times New Roman"/>
          <w:sz w:val="22"/>
          <w:szCs w:val="22"/>
          <w:lang w:eastAsia="lt-LT"/>
        </w:rPr>
        <w:t> </w:t>
      </w:r>
    </w:p>
    <w:p w14:paraId="5A217881" w14:textId="77777777" w:rsidR="00CF6802" w:rsidRDefault="00CF6802" w:rsidP="00CD5F43">
      <w:pPr>
        <w:jc w:val="center"/>
        <w:rPr>
          <w:rFonts w:ascii="Arial" w:eastAsia="Times New Roman" w:hAnsi="Arial" w:cs="Arial"/>
          <w:lang w:eastAsia="lt-LT"/>
        </w:rPr>
      </w:pPr>
    </w:p>
    <w:sectPr w:rsidR="00CF6802" w:rsidSect="007A6C71">
      <w:headerReference w:type="even" r:id="rId27"/>
      <w:headerReference w:type="default" r:id="rId28"/>
      <w:footerReference w:type="default" r:id="rId29"/>
      <w:headerReference w:type="first" r:id="rId30"/>
      <w:pgSz w:w="11900" w:h="16838"/>
      <w:pgMar w:top="1440" w:right="686" w:bottom="89" w:left="1140" w:header="0" w:footer="0"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A68B9D" w14:textId="77777777" w:rsidR="00180A49" w:rsidRDefault="00180A49">
      <w:r>
        <w:separator/>
      </w:r>
    </w:p>
  </w:endnote>
  <w:endnote w:type="continuationSeparator" w:id="0">
    <w:p w14:paraId="6FE9F94C" w14:textId="77777777" w:rsidR="00180A49" w:rsidRDefault="00180A49">
      <w:r>
        <w:continuationSeparator/>
      </w:r>
    </w:p>
  </w:endnote>
  <w:endnote w:type="continuationNotice" w:id="1">
    <w:p w14:paraId="733B0134" w14:textId="77777777" w:rsidR="00180A49" w:rsidRDefault="00180A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268" w14:textId="7D59DC43" w:rsidR="00944B1E" w:rsidRDefault="00944B1E" w:rsidP="006B3B2F">
    <w:pPr>
      <w:pBdr>
        <w:top w:val="nil"/>
        <w:left w:val="nil"/>
        <w:bottom w:val="nil"/>
        <w:right w:val="nil"/>
        <w:between w:val="nil"/>
      </w:pBdr>
      <w:tabs>
        <w:tab w:val="center" w:pos="4680"/>
        <w:tab w:val="right" w:pos="9360"/>
      </w:tabs>
      <w:jc w:val="right"/>
      <w:rPr>
        <w:color w:val="000000"/>
      </w:rPr>
    </w:pPr>
  </w:p>
  <w:p w14:paraId="00000269" w14:textId="77777777" w:rsidR="00944B1E" w:rsidRDefault="00944B1E"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11093D" w14:textId="444099D2" w:rsidR="006B3B2F" w:rsidRDefault="006B3B2F" w:rsidP="006B3B2F">
    <w:pPr>
      <w:pBdr>
        <w:top w:val="nil"/>
        <w:left w:val="nil"/>
        <w:bottom w:val="nil"/>
        <w:right w:val="nil"/>
        <w:between w:val="nil"/>
      </w:pBdr>
      <w:tabs>
        <w:tab w:val="center" w:pos="4680"/>
        <w:tab w:val="right" w:pos="9360"/>
      </w:tabs>
      <w:jc w:val="right"/>
      <w:rPr>
        <w:color w:val="000000"/>
      </w:rPr>
    </w:pPr>
  </w:p>
  <w:p w14:paraId="379C62FF"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78BD00" w14:textId="77777777" w:rsidR="006B3B2F" w:rsidRDefault="006B3B2F" w:rsidP="006B3B2F">
    <w:pPr>
      <w:pBdr>
        <w:top w:val="nil"/>
        <w:left w:val="nil"/>
        <w:bottom w:val="nil"/>
        <w:right w:val="nil"/>
        <w:between w:val="nil"/>
      </w:pBdr>
      <w:tabs>
        <w:tab w:val="center" w:pos="4680"/>
        <w:tab w:val="right" w:pos="9360"/>
      </w:tabs>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45F7889C"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2034148"/>
      <w:docPartObj>
        <w:docPartGallery w:val="Page Numbers (Bottom of Page)"/>
        <w:docPartUnique/>
      </w:docPartObj>
    </w:sdtPr>
    <w:sdtEndPr>
      <w:rPr>
        <w:noProof/>
      </w:rPr>
    </w:sdtEndPr>
    <w:sdtContent>
      <w:p w14:paraId="71F8D43A" w14:textId="06E792C4" w:rsidR="0027233C" w:rsidRDefault="0027233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E0D635" w14:textId="77777777" w:rsidR="00180A49" w:rsidRDefault="00180A49">
      <w:r>
        <w:separator/>
      </w:r>
    </w:p>
  </w:footnote>
  <w:footnote w:type="continuationSeparator" w:id="0">
    <w:p w14:paraId="564EA37E" w14:textId="77777777" w:rsidR="00180A49" w:rsidRDefault="00180A49">
      <w:r>
        <w:continuationSeparator/>
      </w:r>
    </w:p>
  </w:footnote>
  <w:footnote w:type="continuationNotice" w:id="1">
    <w:p w14:paraId="1B1D7BBA" w14:textId="77777777" w:rsidR="00180A49" w:rsidRDefault="00180A49"/>
  </w:footnote>
  <w:footnote w:id="2">
    <w:p w14:paraId="5A70D349" w14:textId="77777777" w:rsidR="003573E8" w:rsidRPr="00235609" w:rsidRDefault="003573E8" w:rsidP="003573E8">
      <w:pPr>
        <w:pStyle w:val="NormalWeb"/>
        <w:jc w:val="both"/>
        <w:rPr>
          <w:rFonts w:ascii="Arial" w:hAnsi="Arial" w:cs="Arial"/>
          <w:b/>
          <w:sz w:val="21"/>
          <w:szCs w:val="21"/>
          <w:lang w:val="lt-LT"/>
        </w:rPr>
      </w:pPr>
      <w:r w:rsidRPr="00235609">
        <w:rPr>
          <w:rStyle w:val="FootnoteReference"/>
          <w:rFonts w:ascii="Arial" w:hAnsi="Arial" w:cs="Arial"/>
          <w:sz w:val="21"/>
          <w:szCs w:val="21"/>
        </w:rPr>
        <w:footnoteRef/>
      </w:r>
      <w:r w:rsidRPr="0038612F">
        <w:rPr>
          <w:rFonts w:ascii="Arial" w:hAnsi="Arial" w:cs="Arial"/>
          <w:sz w:val="21"/>
          <w:szCs w:val="21"/>
          <w:lang w:val="lt-LT"/>
        </w:rPr>
        <w:t xml:space="preserve"> </w:t>
      </w:r>
      <w:r w:rsidRPr="00235609">
        <w:rPr>
          <w:rFonts w:ascii="Arial" w:hAnsi="Arial" w:cs="Arial"/>
          <w:b/>
          <w:bCs/>
          <w:iCs/>
          <w:sz w:val="21"/>
          <w:szCs w:val="21"/>
          <w:lang w:val="lt-LT" w:eastAsia="lt-LT"/>
        </w:rPr>
        <w:t xml:space="preserve">Pastaba: </w:t>
      </w:r>
      <w:r w:rsidRPr="00235609">
        <w:rPr>
          <w:rFonts w:ascii="Arial" w:hAnsi="Arial" w:cs="Arial"/>
          <w:bCs/>
          <w:iCs/>
          <w:sz w:val="21"/>
          <w:szCs w:val="21"/>
          <w:lang w:val="lt-LT" w:eastAsia="lt-LT"/>
        </w:rPr>
        <w:t xml:space="preserve">Tiekėjui nenurodžius, kokia informacija yra konfidenciali, laikoma, kad konfidencialios informacijos </w:t>
      </w:r>
      <w:r>
        <w:rPr>
          <w:rFonts w:ascii="Arial" w:hAnsi="Arial" w:cs="Arial"/>
          <w:bCs/>
          <w:iCs/>
          <w:sz w:val="21"/>
          <w:szCs w:val="21"/>
          <w:lang w:val="lt-LT" w:eastAsia="lt-LT"/>
        </w:rPr>
        <w:t>P</w:t>
      </w:r>
      <w:r w:rsidRPr="00235609">
        <w:rPr>
          <w:rFonts w:ascii="Arial" w:hAnsi="Arial" w:cs="Arial"/>
          <w:bCs/>
          <w:iCs/>
          <w:sz w:val="21"/>
          <w:szCs w:val="21"/>
          <w:lang w:val="lt-LT" w:eastAsia="lt-LT"/>
        </w:rPr>
        <w:t xml:space="preserve">araiškoje nėra. </w:t>
      </w:r>
      <w:r w:rsidRPr="00235609">
        <w:rPr>
          <w:rFonts w:ascii="Arial" w:hAnsi="Arial" w:cs="Arial"/>
          <w:iCs/>
          <w:sz w:val="21"/>
          <w:szCs w:val="21"/>
          <w:lang w:val="lt-LT"/>
        </w:rPr>
        <w:t xml:space="preserve">Informacija, atitinkanti </w:t>
      </w:r>
      <w:r w:rsidRPr="005901B1">
        <w:rPr>
          <w:rFonts w:ascii="Arial" w:hAnsi="Arial" w:cs="Arial"/>
          <w:iCs/>
          <w:sz w:val="21"/>
          <w:szCs w:val="21"/>
          <w:lang w:val="lt-LT"/>
        </w:rPr>
        <w:t xml:space="preserve">VPĮ  20 straipsnio </w:t>
      </w:r>
      <w:r w:rsidRPr="00573DC6">
        <w:rPr>
          <w:rFonts w:ascii="Arial" w:hAnsi="Arial" w:cs="Arial"/>
          <w:iCs/>
          <w:sz w:val="21"/>
          <w:szCs w:val="21"/>
          <w:lang w:val="lt-LT"/>
        </w:rPr>
        <w:t>nuostatas, nepriklausomai nuo to, kad tiekėjas ją nurodė šioje lentelėje</w:t>
      </w:r>
      <w:r w:rsidRPr="00235609">
        <w:rPr>
          <w:rFonts w:ascii="Arial" w:hAnsi="Arial" w:cs="Arial"/>
          <w:iCs/>
          <w:sz w:val="21"/>
          <w:szCs w:val="21"/>
          <w:lang w:val="lt-LT"/>
        </w:rPr>
        <w:t>, nelaikoma konfidencialia.</w:t>
      </w:r>
    </w:p>
    <w:p w14:paraId="356674BB" w14:textId="77777777" w:rsidR="003573E8" w:rsidRDefault="003573E8" w:rsidP="003573E8">
      <w:pPr>
        <w:pStyle w:val="FootnoteText"/>
      </w:pPr>
    </w:p>
  </w:footnote>
  <w:footnote w:id="3">
    <w:p w14:paraId="36990246" w14:textId="77777777" w:rsidR="003573E8" w:rsidRDefault="003573E8" w:rsidP="003573E8">
      <w:pPr>
        <w:pStyle w:val="FootnoteText"/>
        <w:jc w:val="both"/>
        <w:rPr>
          <w:rFonts w:ascii="Arial" w:hAnsi="Arial" w:cs="Arial"/>
          <w:sz w:val="18"/>
          <w:szCs w:val="18"/>
        </w:rPr>
      </w:pPr>
      <w:r>
        <w:rPr>
          <w:rStyle w:val="FootnoteReference"/>
          <w:rFonts w:ascii="Arial" w:hAnsi="Arial" w:cs="Arial"/>
          <w:sz w:val="18"/>
          <w:szCs w:val="18"/>
        </w:rPr>
        <w:footnoteRef/>
      </w:r>
      <w:r>
        <w:rPr>
          <w:rFonts w:ascii="Arial" w:hAnsi="Arial" w:cs="Arial"/>
          <w:sz w:val="18"/>
          <w:szCs w:val="18"/>
        </w:rPr>
        <w:t xml:space="preserve"> Nurodomas konkretus Subtiekėjo pavadinimas, jei žinomas Paraiškų pateikimo metu. Jei ketinama pasitelkti, tačiau konkretus pavadinimas nėra žinomas, nurodoma „Nežinomas“.</w:t>
      </w:r>
    </w:p>
  </w:footnote>
  <w:footnote w:id="4">
    <w:p w14:paraId="26F91731" w14:textId="77777777" w:rsidR="003573E8" w:rsidRDefault="003573E8" w:rsidP="003573E8">
      <w:pPr>
        <w:pStyle w:val="FootnoteText"/>
        <w:jc w:val="both"/>
        <w:rPr>
          <w:rFonts w:ascii="Arial" w:hAnsi="Arial" w:cs="Arial"/>
          <w:sz w:val="18"/>
          <w:szCs w:val="18"/>
        </w:rPr>
      </w:pPr>
      <w:r>
        <w:rPr>
          <w:rStyle w:val="FootnoteReference"/>
          <w:rFonts w:ascii="Arial" w:hAnsi="Arial" w:cs="Arial"/>
          <w:sz w:val="18"/>
          <w:szCs w:val="18"/>
        </w:rPr>
        <w:footnoteRef/>
      </w:r>
      <w:r>
        <w:rPr>
          <w:rFonts w:ascii="Arial" w:hAnsi="Arial" w:cs="Arial"/>
          <w:sz w:val="18"/>
          <w:szCs w:val="18"/>
        </w:rPr>
        <w:t xml:space="preserve"> Jei Paraišką Pirkimui pasirašo vadovo įgaliotas asmuo, prie Paraiškos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25E" w14:textId="2C0E1842" w:rsidR="00944B1E" w:rsidRDefault="00944B1E">
    <w:pPr>
      <w:pBdr>
        <w:top w:val="nil"/>
        <w:left w:val="nil"/>
        <w:bottom w:val="nil"/>
        <w:right w:val="nil"/>
        <w:between w:val="nil"/>
      </w:pBdr>
      <w:tabs>
        <w:tab w:val="center" w:pos="4680"/>
        <w:tab w:val="right" w:pos="9360"/>
      </w:tabs>
      <w:rPr>
        <w:b/>
        <w:i/>
        <w:color w:val="000000"/>
      </w:rPr>
    </w:pPr>
  </w:p>
  <w:p w14:paraId="0000025F" w14:textId="77777777" w:rsidR="00944B1E" w:rsidRDefault="00944B1E">
    <w:pPr>
      <w:pBdr>
        <w:top w:val="nil"/>
        <w:left w:val="nil"/>
        <w:bottom w:val="nil"/>
        <w:right w:val="nil"/>
        <w:between w:val="nil"/>
      </w:pBdr>
      <w:tabs>
        <w:tab w:val="center" w:pos="4680"/>
        <w:tab w:val="right" w:pos="9360"/>
      </w:tabs>
      <w:rPr>
        <w:b/>
        <w:i/>
        <w:color w:val="000000"/>
      </w:rPr>
    </w:pPr>
  </w:p>
  <w:p w14:paraId="00000266" w14:textId="77777777" w:rsidR="00944B1E" w:rsidRDefault="00944B1E">
    <w:pPr>
      <w:pBdr>
        <w:top w:val="nil"/>
        <w:left w:val="nil"/>
        <w:bottom w:val="nil"/>
        <w:right w:val="nil"/>
        <w:between w:val="nil"/>
      </w:pBdr>
      <w:tabs>
        <w:tab w:val="center" w:pos="4680"/>
        <w:tab w:val="right" w:pos="936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50979B" w14:textId="24B92317" w:rsidR="00C9442C" w:rsidRDefault="00C944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4E976" w14:textId="34775BF3" w:rsidR="00C9442C" w:rsidRDefault="00C944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267" w14:textId="620F51C4" w:rsidR="00944B1E" w:rsidRDefault="00944B1E">
    <w:pPr>
      <w:pBdr>
        <w:top w:val="nil"/>
        <w:left w:val="nil"/>
        <w:bottom w:val="nil"/>
        <w:right w:val="nil"/>
        <w:between w:val="nil"/>
      </w:pBdr>
      <w:tabs>
        <w:tab w:val="center" w:pos="4680"/>
        <w:tab w:val="right" w:pos="936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BDE24" w14:textId="33C555BF" w:rsidR="00C9442C" w:rsidRDefault="00C9442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F8B754" w14:textId="7CA88365" w:rsidR="00C9442C" w:rsidRDefault="00C9442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7901EF" w14:textId="67C5A789" w:rsidR="00C9442C" w:rsidRDefault="00C9442C">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17C00F" w14:textId="00C0B9E7" w:rsidR="00C9442C" w:rsidRDefault="00C9442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666134" w14:textId="6D83E78B" w:rsidR="00C9442C" w:rsidRDefault="00C9442C">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hybridMultilevel"/>
    <w:tmpl w:val="67AE10B6"/>
    <w:lvl w:ilvl="0" w:tplc="942CD6F0">
      <w:start w:val="1"/>
      <w:numFmt w:val="decimal"/>
      <w:lvlText w:val="%1."/>
      <w:lvlJc w:val="left"/>
      <w:pPr>
        <w:ind w:left="-11" w:hanging="360"/>
      </w:pPr>
      <w:rPr>
        <w:b w:val="0"/>
        <w:bCs/>
      </w:rPr>
    </w:lvl>
    <w:lvl w:ilvl="1" w:tplc="04270019">
      <w:start w:val="1"/>
      <w:numFmt w:val="lowerLetter"/>
      <w:lvlText w:val="%2."/>
      <w:lvlJc w:val="left"/>
      <w:pPr>
        <w:ind w:left="709" w:hanging="360"/>
      </w:pPr>
    </w:lvl>
    <w:lvl w:ilvl="2" w:tplc="0427001B">
      <w:start w:val="1"/>
      <w:numFmt w:val="lowerRoman"/>
      <w:lvlText w:val="%3."/>
      <w:lvlJc w:val="right"/>
      <w:pPr>
        <w:ind w:left="1429" w:hanging="180"/>
      </w:pPr>
    </w:lvl>
    <w:lvl w:ilvl="3" w:tplc="0427000F">
      <w:start w:val="1"/>
      <w:numFmt w:val="decimal"/>
      <w:lvlText w:val="%4."/>
      <w:lvlJc w:val="left"/>
      <w:pPr>
        <w:ind w:left="2149" w:hanging="360"/>
      </w:pPr>
    </w:lvl>
    <w:lvl w:ilvl="4" w:tplc="04270019">
      <w:start w:val="1"/>
      <w:numFmt w:val="lowerLetter"/>
      <w:lvlText w:val="%5."/>
      <w:lvlJc w:val="left"/>
      <w:pPr>
        <w:ind w:left="2869" w:hanging="360"/>
      </w:pPr>
    </w:lvl>
    <w:lvl w:ilvl="5" w:tplc="0427001B">
      <w:start w:val="1"/>
      <w:numFmt w:val="lowerRoman"/>
      <w:lvlText w:val="%6."/>
      <w:lvlJc w:val="right"/>
      <w:pPr>
        <w:ind w:left="3589" w:hanging="180"/>
      </w:pPr>
    </w:lvl>
    <w:lvl w:ilvl="6" w:tplc="0427000F">
      <w:start w:val="1"/>
      <w:numFmt w:val="decimal"/>
      <w:lvlText w:val="%7."/>
      <w:lvlJc w:val="left"/>
      <w:pPr>
        <w:ind w:left="4309" w:hanging="360"/>
      </w:pPr>
    </w:lvl>
    <w:lvl w:ilvl="7" w:tplc="04270019">
      <w:start w:val="1"/>
      <w:numFmt w:val="lowerLetter"/>
      <w:lvlText w:val="%8."/>
      <w:lvlJc w:val="left"/>
      <w:pPr>
        <w:ind w:left="5029" w:hanging="360"/>
      </w:pPr>
    </w:lvl>
    <w:lvl w:ilvl="8" w:tplc="0427001B">
      <w:start w:val="1"/>
      <w:numFmt w:val="lowerRoman"/>
      <w:lvlText w:val="%9."/>
      <w:lvlJc w:val="right"/>
      <w:pPr>
        <w:ind w:left="5749" w:hanging="180"/>
      </w:pPr>
    </w:lvl>
  </w:abstractNum>
  <w:abstractNum w:abstractNumId="1" w15:restartNumberingAfterBreak="0">
    <w:nsid w:val="01D5799A"/>
    <w:multiLevelType w:val="hybridMultilevel"/>
    <w:tmpl w:val="B434D2A0"/>
    <w:lvl w:ilvl="0" w:tplc="5A54B4CA">
      <w:start w:val="1"/>
      <w:numFmt w:val="decimal"/>
      <w:lvlText w:val="3.%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2AC426E"/>
    <w:multiLevelType w:val="hybridMultilevel"/>
    <w:tmpl w:val="5AE0D756"/>
    <w:lvl w:ilvl="0" w:tplc="3C7A9DFA">
      <w:start w:val="1"/>
      <w:numFmt w:val="decimal"/>
      <w:lvlText w:val="6.%1"/>
      <w:lvlJc w:val="left"/>
      <w:pPr>
        <w:ind w:left="1360" w:hanging="360"/>
      </w:pPr>
      <w:rPr>
        <w:rFonts w:hint="default"/>
      </w:rPr>
    </w:lvl>
    <w:lvl w:ilvl="1" w:tplc="04270019" w:tentative="1">
      <w:start w:val="1"/>
      <w:numFmt w:val="lowerLetter"/>
      <w:lvlText w:val="%2."/>
      <w:lvlJc w:val="left"/>
      <w:pPr>
        <w:ind w:left="2080" w:hanging="360"/>
      </w:pPr>
    </w:lvl>
    <w:lvl w:ilvl="2" w:tplc="0427001B" w:tentative="1">
      <w:start w:val="1"/>
      <w:numFmt w:val="lowerRoman"/>
      <w:lvlText w:val="%3."/>
      <w:lvlJc w:val="right"/>
      <w:pPr>
        <w:ind w:left="2800" w:hanging="180"/>
      </w:pPr>
    </w:lvl>
    <w:lvl w:ilvl="3" w:tplc="0427000F" w:tentative="1">
      <w:start w:val="1"/>
      <w:numFmt w:val="decimal"/>
      <w:lvlText w:val="%4."/>
      <w:lvlJc w:val="left"/>
      <w:pPr>
        <w:ind w:left="3520" w:hanging="360"/>
      </w:pPr>
    </w:lvl>
    <w:lvl w:ilvl="4" w:tplc="04270019" w:tentative="1">
      <w:start w:val="1"/>
      <w:numFmt w:val="lowerLetter"/>
      <w:lvlText w:val="%5."/>
      <w:lvlJc w:val="left"/>
      <w:pPr>
        <w:ind w:left="4240" w:hanging="360"/>
      </w:pPr>
    </w:lvl>
    <w:lvl w:ilvl="5" w:tplc="0427001B" w:tentative="1">
      <w:start w:val="1"/>
      <w:numFmt w:val="lowerRoman"/>
      <w:lvlText w:val="%6."/>
      <w:lvlJc w:val="right"/>
      <w:pPr>
        <w:ind w:left="4960" w:hanging="180"/>
      </w:pPr>
    </w:lvl>
    <w:lvl w:ilvl="6" w:tplc="0427000F" w:tentative="1">
      <w:start w:val="1"/>
      <w:numFmt w:val="decimal"/>
      <w:lvlText w:val="%7."/>
      <w:lvlJc w:val="left"/>
      <w:pPr>
        <w:ind w:left="5680" w:hanging="360"/>
      </w:pPr>
    </w:lvl>
    <w:lvl w:ilvl="7" w:tplc="04270019" w:tentative="1">
      <w:start w:val="1"/>
      <w:numFmt w:val="lowerLetter"/>
      <w:lvlText w:val="%8."/>
      <w:lvlJc w:val="left"/>
      <w:pPr>
        <w:ind w:left="6400" w:hanging="360"/>
      </w:pPr>
    </w:lvl>
    <w:lvl w:ilvl="8" w:tplc="0427001B" w:tentative="1">
      <w:start w:val="1"/>
      <w:numFmt w:val="lowerRoman"/>
      <w:lvlText w:val="%9."/>
      <w:lvlJc w:val="right"/>
      <w:pPr>
        <w:ind w:left="7120" w:hanging="180"/>
      </w:pPr>
    </w:lvl>
  </w:abstractNum>
  <w:abstractNum w:abstractNumId="4" w15:restartNumberingAfterBreak="0">
    <w:nsid w:val="04A60A84"/>
    <w:multiLevelType w:val="multilevel"/>
    <w:tmpl w:val="847AC686"/>
    <w:lvl w:ilvl="0">
      <w:start w:val="1"/>
      <w:numFmt w:val="decimal"/>
      <w:lvlText w:val="%1."/>
      <w:lvlJc w:val="left"/>
      <w:pPr>
        <w:ind w:left="720" w:hanging="360"/>
      </w:pPr>
      <w:rPr>
        <w:rFonts w:hint="default"/>
        <w:b/>
        <w:bCs/>
        <w:color w:val="0D0D0D" w:themeColor="text1" w:themeTint="F2"/>
        <w:sz w:val="20"/>
        <w:szCs w:val="20"/>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A0F179A"/>
    <w:multiLevelType w:val="hybridMultilevel"/>
    <w:tmpl w:val="5974413A"/>
    <w:lvl w:ilvl="0" w:tplc="5A54B4CA">
      <w:start w:val="1"/>
      <w:numFmt w:val="decimal"/>
      <w:lvlText w:val="3.%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F22757"/>
    <w:multiLevelType w:val="multilevel"/>
    <w:tmpl w:val="45F07DD2"/>
    <w:lvl w:ilvl="0">
      <w:start w:val="1"/>
      <w:numFmt w:val="decimal"/>
      <w:lvlText w:val="7.%1."/>
      <w:lvlJc w:val="left"/>
      <w:pPr>
        <w:ind w:left="1441" w:hanging="360"/>
      </w:pPr>
      <w:rPr>
        <w:rFonts w:hint="default"/>
      </w:rPr>
    </w:lvl>
    <w:lvl w:ilvl="1">
      <w:start w:val="1"/>
      <w:numFmt w:val="lowerLetter"/>
      <w:lvlText w:val="%2."/>
      <w:lvlJc w:val="left"/>
      <w:pPr>
        <w:ind w:left="2161" w:hanging="360"/>
      </w:pPr>
      <w:rPr>
        <w:rFonts w:hint="default"/>
      </w:rPr>
    </w:lvl>
    <w:lvl w:ilvl="2">
      <w:start w:val="1"/>
      <w:numFmt w:val="lowerRoman"/>
      <w:lvlText w:val="%3."/>
      <w:lvlJc w:val="right"/>
      <w:pPr>
        <w:ind w:left="2881" w:hanging="180"/>
      </w:pPr>
      <w:rPr>
        <w:rFonts w:hint="default"/>
      </w:rPr>
    </w:lvl>
    <w:lvl w:ilvl="3">
      <w:start w:val="1"/>
      <w:numFmt w:val="decimal"/>
      <w:lvlText w:val="%4."/>
      <w:lvlJc w:val="left"/>
      <w:pPr>
        <w:ind w:left="3601" w:hanging="360"/>
      </w:pPr>
      <w:rPr>
        <w:rFonts w:hint="default"/>
      </w:rPr>
    </w:lvl>
    <w:lvl w:ilvl="4">
      <w:start w:val="1"/>
      <w:numFmt w:val="lowerLetter"/>
      <w:lvlText w:val="%5."/>
      <w:lvlJc w:val="left"/>
      <w:pPr>
        <w:ind w:left="4321" w:hanging="360"/>
      </w:pPr>
      <w:rPr>
        <w:rFonts w:hint="default"/>
      </w:rPr>
    </w:lvl>
    <w:lvl w:ilvl="5">
      <w:start w:val="1"/>
      <w:numFmt w:val="lowerRoman"/>
      <w:lvlText w:val="%6."/>
      <w:lvlJc w:val="right"/>
      <w:pPr>
        <w:ind w:left="5041" w:hanging="180"/>
      </w:pPr>
      <w:rPr>
        <w:rFonts w:hint="default"/>
      </w:rPr>
    </w:lvl>
    <w:lvl w:ilvl="6">
      <w:start w:val="1"/>
      <w:numFmt w:val="decimal"/>
      <w:lvlText w:val="%7."/>
      <w:lvlJc w:val="left"/>
      <w:pPr>
        <w:ind w:left="5761" w:hanging="360"/>
      </w:pPr>
      <w:rPr>
        <w:rFonts w:hint="default"/>
      </w:rPr>
    </w:lvl>
    <w:lvl w:ilvl="7">
      <w:start w:val="1"/>
      <w:numFmt w:val="lowerLetter"/>
      <w:lvlText w:val="%8."/>
      <w:lvlJc w:val="left"/>
      <w:pPr>
        <w:ind w:left="6481" w:hanging="360"/>
      </w:pPr>
      <w:rPr>
        <w:rFonts w:hint="default"/>
      </w:rPr>
    </w:lvl>
    <w:lvl w:ilvl="8">
      <w:start w:val="1"/>
      <w:numFmt w:val="lowerRoman"/>
      <w:lvlText w:val="%9."/>
      <w:lvlJc w:val="right"/>
      <w:pPr>
        <w:ind w:left="7201" w:hanging="180"/>
      </w:pPr>
      <w:rPr>
        <w:rFonts w:hint="default"/>
      </w:rPr>
    </w:lvl>
  </w:abstractNum>
  <w:abstractNum w:abstractNumId="7" w15:restartNumberingAfterBreak="0">
    <w:nsid w:val="0E15781A"/>
    <w:multiLevelType w:val="multilevel"/>
    <w:tmpl w:val="9348A29C"/>
    <w:lvl w:ilvl="0">
      <w:start w:val="1"/>
      <w:numFmt w:val="decimal"/>
      <w:lvlText w:val="%1."/>
      <w:lvlJc w:val="left"/>
      <w:pPr>
        <w:ind w:left="720" w:hanging="360"/>
      </w:pPr>
      <w:rPr>
        <w:rFonts w:hint="default"/>
        <w:color w:val="002060"/>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EE770A7"/>
    <w:multiLevelType w:val="multilevel"/>
    <w:tmpl w:val="22DCCAF2"/>
    <w:lvl w:ilvl="0">
      <w:start w:val="1"/>
      <w:numFmt w:val="decimal"/>
      <w:lvlText w:val="3%1.1."/>
      <w:lvlJc w:val="left"/>
      <w:pPr>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9" w15:restartNumberingAfterBreak="0">
    <w:nsid w:val="13C36410"/>
    <w:multiLevelType w:val="multilevel"/>
    <w:tmpl w:val="C2282910"/>
    <w:lvl w:ilvl="0">
      <w:start w:val="1"/>
      <w:numFmt w:val="decimal"/>
      <w:lvlText w:val="14.2.%1"/>
      <w:lvlJc w:val="left"/>
      <w:pPr>
        <w:ind w:left="1571" w:hanging="360"/>
      </w:pPr>
      <w:rPr>
        <w:rFonts w:hint="default"/>
      </w:rPr>
    </w:lvl>
    <w:lvl w:ilvl="1">
      <w:start w:val="1"/>
      <w:numFmt w:val="none"/>
      <w:lvlText w:val="14.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1422083C"/>
    <w:multiLevelType w:val="multilevel"/>
    <w:tmpl w:val="7D0463F0"/>
    <w:lvl w:ilvl="0">
      <w:start w:val="1"/>
      <w:numFmt w:val="decimal"/>
      <w:lvlText w:val="%1.1"/>
      <w:lvlJc w:val="left"/>
      <w:pPr>
        <w:ind w:left="1429" w:hanging="360"/>
      </w:pPr>
      <w:rPr>
        <w:rFonts w:hint="default"/>
      </w:rPr>
    </w:lvl>
    <w:lvl w:ilvl="1">
      <w:start w:val="1"/>
      <w:numFmt w:val="decimal"/>
      <w:lvlText w:val="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9591029"/>
    <w:multiLevelType w:val="multilevel"/>
    <w:tmpl w:val="EE9425E4"/>
    <w:lvl w:ilvl="0">
      <w:start w:val="1"/>
      <w:numFmt w:val="decimal"/>
      <w:lvlText w:val="15.%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BED1BA1"/>
    <w:multiLevelType w:val="multilevel"/>
    <w:tmpl w:val="44387D88"/>
    <w:lvl w:ilvl="0">
      <w:start w:val="1"/>
      <w:numFmt w:val="none"/>
      <w:lvlText w:val="2.7.1."/>
      <w:lvlJc w:val="left"/>
      <w:pPr>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3" w15:restartNumberingAfterBreak="0">
    <w:nsid w:val="1D255CEB"/>
    <w:multiLevelType w:val="multilevel"/>
    <w:tmpl w:val="46D835FC"/>
    <w:lvl w:ilvl="0">
      <w:start w:val="1"/>
      <w:numFmt w:val="decimal"/>
      <w:lvlText w:val="17.%1."/>
      <w:lvlJc w:val="left"/>
      <w:pPr>
        <w:ind w:left="1571" w:hanging="360"/>
      </w:pPr>
      <w:rPr>
        <w:rFonts w:hint="default"/>
      </w:rPr>
    </w:lvl>
    <w:lvl w:ilvl="1">
      <w:start w:val="1"/>
      <w:numFmt w:val="lowerLetter"/>
      <w:lvlText w:val="%2."/>
      <w:lvlJc w:val="left"/>
      <w:pPr>
        <w:ind w:left="2291" w:hanging="360"/>
      </w:pPr>
      <w:rPr>
        <w:rFonts w:hint="default"/>
      </w:rPr>
    </w:lvl>
    <w:lvl w:ilvl="2">
      <w:start w:val="1"/>
      <w:numFmt w:val="lowerRoman"/>
      <w:lvlText w:val="%3."/>
      <w:lvlJc w:val="right"/>
      <w:pPr>
        <w:ind w:left="3011" w:hanging="180"/>
      </w:pPr>
      <w:rPr>
        <w:rFonts w:hint="default"/>
      </w:rPr>
    </w:lvl>
    <w:lvl w:ilvl="3">
      <w:start w:val="1"/>
      <w:numFmt w:val="decimal"/>
      <w:lvlText w:val="%4."/>
      <w:lvlJc w:val="left"/>
      <w:pPr>
        <w:ind w:left="3731" w:hanging="360"/>
      </w:pPr>
      <w:rPr>
        <w:rFonts w:hint="default"/>
      </w:rPr>
    </w:lvl>
    <w:lvl w:ilvl="4">
      <w:start w:val="1"/>
      <w:numFmt w:val="lowerLetter"/>
      <w:lvlText w:val="%5."/>
      <w:lvlJc w:val="left"/>
      <w:pPr>
        <w:ind w:left="4451" w:hanging="360"/>
      </w:pPr>
      <w:rPr>
        <w:rFonts w:hint="default"/>
      </w:rPr>
    </w:lvl>
    <w:lvl w:ilvl="5">
      <w:start w:val="1"/>
      <w:numFmt w:val="lowerRoman"/>
      <w:lvlText w:val="%6."/>
      <w:lvlJc w:val="right"/>
      <w:pPr>
        <w:ind w:left="5171" w:hanging="180"/>
      </w:pPr>
      <w:rPr>
        <w:rFonts w:hint="default"/>
      </w:rPr>
    </w:lvl>
    <w:lvl w:ilvl="6">
      <w:start w:val="1"/>
      <w:numFmt w:val="decimal"/>
      <w:lvlText w:val="%7."/>
      <w:lvlJc w:val="left"/>
      <w:pPr>
        <w:ind w:left="5891" w:hanging="360"/>
      </w:pPr>
      <w:rPr>
        <w:rFonts w:hint="default"/>
      </w:rPr>
    </w:lvl>
    <w:lvl w:ilvl="7">
      <w:start w:val="1"/>
      <w:numFmt w:val="lowerLetter"/>
      <w:lvlText w:val="%8."/>
      <w:lvlJc w:val="left"/>
      <w:pPr>
        <w:ind w:left="6611" w:hanging="360"/>
      </w:pPr>
      <w:rPr>
        <w:rFonts w:hint="default"/>
      </w:rPr>
    </w:lvl>
    <w:lvl w:ilvl="8">
      <w:start w:val="1"/>
      <w:numFmt w:val="lowerRoman"/>
      <w:lvlText w:val="%9."/>
      <w:lvlJc w:val="right"/>
      <w:pPr>
        <w:ind w:left="7331" w:hanging="180"/>
      </w:pPr>
      <w:rPr>
        <w:rFonts w:hint="default"/>
      </w:rPr>
    </w:lvl>
  </w:abstractNum>
  <w:abstractNum w:abstractNumId="14" w15:restartNumberingAfterBreak="0">
    <w:nsid w:val="1DAA4BCB"/>
    <w:multiLevelType w:val="multilevel"/>
    <w:tmpl w:val="1E121886"/>
    <w:lvl w:ilvl="0">
      <w:start w:val="1"/>
      <w:numFmt w:val="decimal"/>
      <w:lvlText w:val="%1."/>
      <w:lvlJc w:val="left"/>
      <w:pPr>
        <w:ind w:left="360" w:hanging="360"/>
      </w:pPr>
      <w:rPr>
        <w:rFonts w:hint="default"/>
      </w:rPr>
    </w:lvl>
    <w:lvl w:ilvl="1">
      <w:start w:val="1"/>
      <w:numFmt w:val="decimal"/>
      <w:lvlText w:val="1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DCB18F0"/>
    <w:multiLevelType w:val="multilevel"/>
    <w:tmpl w:val="87008AE0"/>
    <w:lvl w:ilvl="0">
      <w:start w:val="1"/>
      <w:numFmt w:val="decimal"/>
      <w:lvlText w:val="14.4.%1."/>
      <w:lvlJc w:val="left"/>
      <w:pPr>
        <w:ind w:left="1211" w:hanging="360"/>
      </w:pPr>
      <w:rPr>
        <w:rFonts w:hint="default"/>
      </w:rPr>
    </w:lvl>
    <w:lvl w:ilvl="1">
      <w:start w:val="1"/>
      <w:numFmt w:val="lowerLetter"/>
      <w:lvlText w:val="%2."/>
      <w:lvlJc w:val="left"/>
      <w:pPr>
        <w:ind w:left="2291" w:hanging="360"/>
      </w:pPr>
      <w:rPr>
        <w:rFonts w:hint="default"/>
      </w:rPr>
    </w:lvl>
    <w:lvl w:ilvl="2">
      <w:start w:val="1"/>
      <w:numFmt w:val="lowerRoman"/>
      <w:lvlText w:val="%3."/>
      <w:lvlJc w:val="right"/>
      <w:pPr>
        <w:ind w:left="3011" w:hanging="180"/>
      </w:pPr>
      <w:rPr>
        <w:rFonts w:hint="default"/>
      </w:rPr>
    </w:lvl>
    <w:lvl w:ilvl="3">
      <w:start w:val="1"/>
      <w:numFmt w:val="decimal"/>
      <w:lvlText w:val="%4."/>
      <w:lvlJc w:val="left"/>
      <w:pPr>
        <w:ind w:left="3731" w:hanging="360"/>
      </w:pPr>
      <w:rPr>
        <w:rFonts w:hint="default"/>
      </w:rPr>
    </w:lvl>
    <w:lvl w:ilvl="4">
      <w:start w:val="1"/>
      <w:numFmt w:val="lowerLetter"/>
      <w:lvlText w:val="%5."/>
      <w:lvlJc w:val="left"/>
      <w:pPr>
        <w:ind w:left="4451" w:hanging="360"/>
      </w:pPr>
      <w:rPr>
        <w:rFonts w:hint="default"/>
      </w:rPr>
    </w:lvl>
    <w:lvl w:ilvl="5">
      <w:start w:val="1"/>
      <w:numFmt w:val="lowerRoman"/>
      <w:lvlText w:val="%6."/>
      <w:lvlJc w:val="right"/>
      <w:pPr>
        <w:ind w:left="5171" w:hanging="180"/>
      </w:pPr>
      <w:rPr>
        <w:rFonts w:hint="default"/>
      </w:rPr>
    </w:lvl>
    <w:lvl w:ilvl="6">
      <w:start w:val="1"/>
      <w:numFmt w:val="decimal"/>
      <w:lvlText w:val="%7."/>
      <w:lvlJc w:val="left"/>
      <w:pPr>
        <w:ind w:left="5891" w:hanging="360"/>
      </w:pPr>
      <w:rPr>
        <w:rFonts w:hint="default"/>
      </w:rPr>
    </w:lvl>
    <w:lvl w:ilvl="7">
      <w:start w:val="1"/>
      <w:numFmt w:val="lowerLetter"/>
      <w:lvlText w:val="%8."/>
      <w:lvlJc w:val="left"/>
      <w:pPr>
        <w:ind w:left="6611" w:hanging="360"/>
      </w:pPr>
      <w:rPr>
        <w:rFonts w:hint="default"/>
      </w:rPr>
    </w:lvl>
    <w:lvl w:ilvl="8">
      <w:start w:val="1"/>
      <w:numFmt w:val="lowerRoman"/>
      <w:lvlText w:val="%9."/>
      <w:lvlJc w:val="right"/>
      <w:pPr>
        <w:ind w:left="7331" w:hanging="180"/>
      </w:pPr>
      <w:rPr>
        <w:rFonts w:hint="default"/>
      </w:rPr>
    </w:lvl>
  </w:abstractNum>
  <w:abstractNum w:abstractNumId="16" w15:restartNumberingAfterBreak="0">
    <w:nsid w:val="206C148A"/>
    <w:multiLevelType w:val="multilevel"/>
    <w:tmpl w:val="4846F8BC"/>
    <w:lvl w:ilvl="0">
      <w:start w:val="11"/>
      <w:numFmt w:val="decimal"/>
      <w:lvlText w:val="%1."/>
      <w:lvlJc w:val="left"/>
      <w:pPr>
        <w:ind w:left="480" w:hanging="480"/>
      </w:pPr>
      <w:rPr>
        <w:rFonts w:hint="default"/>
        <w:b/>
        <w:bCs/>
      </w:rPr>
    </w:lvl>
    <w:lvl w:ilvl="1">
      <w:start w:val="1"/>
      <w:numFmt w:val="decimal"/>
      <w:lvlText w:val="10.%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1545EC2"/>
    <w:multiLevelType w:val="multilevel"/>
    <w:tmpl w:val="CAF6F80A"/>
    <w:lvl w:ilvl="0">
      <w:start w:val="1"/>
      <w:numFmt w:val="decimal"/>
      <w:lvlText w:val="19.%1"/>
      <w:lvlJc w:val="left"/>
      <w:pPr>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8" w15:restartNumberingAfterBreak="0">
    <w:nsid w:val="27F93B68"/>
    <w:multiLevelType w:val="multilevel"/>
    <w:tmpl w:val="3EA4924E"/>
    <w:lvl w:ilvl="0">
      <w:start w:val="1"/>
      <w:numFmt w:val="none"/>
      <w:lvlText w:val="14.6."/>
      <w:lvlJc w:val="left"/>
      <w:pPr>
        <w:ind w:left="1931" w:hanging="360"/>
      </w:pPr>
      <w:rPr>
        <w:rFonts w:hint="default"/>
      </w:rPr>
    </w:lvl>
    <w:lvl w:ilvl="1">
      <w:start w:val="1"/>
      <w:numFmt w:val="lowerLetter"/>
      <w:lvlText w:val="%2."/>
      <w:lvlJc w:val="left"/>
      <w:pPr>
        <w:ind w:left="2651" w:hanging="360"/>
      </w:pPr>
      <w:rPr>
        <w:rFonts w:hint="default"/>
      </w:rPr>
    </w:lvl>
    <w:lvl w:ilvl="2">
      <w:start w:val="1"/>
      <w:numFmt w:val="lowerRoman"/>
      <w:lvlText w:val="%3."/>
      <w:lvlJc w:val="right"/>
      <w:pPr>
        <w:ind w:left="3371" w:hanging="180"/>
      </w:pPr>
      <w:rPr>
        <w:rFonts w:hint="default"/>
      </w:rPr>
    </w:lvl>
    <w:lvl w:ilvl="3">
      <w:start w:val="1"/>
      <w:numFmt w:val="decimal"/>
      <w:lvlText w:val="%4."/>
      <w:lvlJc w:val="left"/>
      <w:pPr>
        <w:ind w:left="4091" w:hanging="360"/>
      </w:pPr>
      <w:rPr>
        <w:rFonts w:hint="default"/>
      </w:rPr>
    </w:lvl>
    <w:lvl w:ilvl="4">
      <w:start w:val="1"/>
      <w:numFmt w:val="lowerLetter"/>
      <w:lvlText w:val="%5."/>
      <w:lvlJc w:val="left"/>
      <w:pPr>
        <w:ind w:left="4811" w:hanging="360"/>
      </w:pPr>
      <w:rPr>
        <w:rFonts w:hint="default"/>
      </w:rPr>
    </w:lvl>
    <w:lvl w:ilvl="5">
      <w:start w:val="1"/>
      <w:numFmt w:val="lowerRoman"/>
      <w:lvlText w:val="%6."/>
      <w:lvlJc w:val="right"/>
      <w:pPr>
        <w:ind w:left="5531" w:hanging="180"/>
      </w:pPr>
      <w:rPr>
        <w:rFonts w:hint="default"/>
      </w:rPr>
    </w:lvl>
    <w:lvl w:ilvl="6">
      <w:start w:val="1"/>
      <w:numFmt w:val="decimal"/>
      <w:lvlText w:val="%7."/>
      <w:lvlJc w:val="left"/>
      <w:pPr>
        <w:ind w:left="6251" w:hanging="360"/>
      </w:pPr>
      <w:rPr>
        <w:rFonts w:hint="default"/>
      </w:rPr>
    </w:lvl>
    <w:lvl w:ilvl="7">
      <w:start w:val="1"/>
      <w:numFmt w:val="lowerLetter"/>
      <w:lvlText w:val="%8."/>
      <w:lvlJc w:val="left"/>
      <w:pPr>
        <w:ind w:left="6971" w:hanging="360"/>
      </w:pPr>
      <w:rPr>
        <w:rFonts w:hint="default"/>
      </w:rPr>
    </w:lvl>
    <w:lvl w:ilvl="8">
      <w:start w:val="1"/>
      <w:numFmt w:val="lowerRoman"/>
      <w:lvlText w:val="%9."/>
      <w:lvlJc w:val="right"/>
      <w:pPr>
        <w:ind w:left="7691" w:hanging="180"/>
      </w:pPr>
      <w:rPr>
        <w:rFonts w:hint="default"/>
      </w:rPr>
    </w:lvl>
  </w:abstractNum>
  <w:abstractNum w:abstractNumId="19" w15:restartNumberingAfterBreak="0">
    <w:nsid w:val="28B26EC5"/>
    <w:multiLevelType w:val="multilevel"/>
    <w:tmpl w:val="95CE93BC"/>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D890AD1"/>
    <w:multiLevelType w:val="multilevel"/>
    <w:tmpl w:val="C0786B64"/>
    <w:lvl w:ilvl="0">
      <w:start w:val="1"/>
      <w:numFmt w:val="decimal"/>
      <w:lvlText w:val="6.%1"/>
      <w:lvlJc w:val="left"/>
      <w:pPr>
        <w:ind w:left="720" w:hanging="360"/>
      </w:pPr>
      <w:rPr>
        <w:rFonts w:hint="default"/>
      </w:rPr>
    </w:lvl>
    <w:lvl w:ilvl="1">
      <w:start w:val="1"/>
      <w:numFmt w:val="decimal"/>
      <w:lvlText w:val="%26.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31967565"/>
    <w:multiLevelType w:val="multilevel"/>
    <w:tmpl w:val="2C702522"/>
    <w:lvl w:ilvl="0">
      <w:start w:val="1"/>
      <w:numFmt w:val="decimal"/>
      <w:lvlText w:val="2.%1."/>
      <w:lvlJc w:val="left"/>
      <w:pPr>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2" w15:restartNumberingAfterBreak="0">
    <w:nsid w:val="36E65555"/>
    <w:multiLevelType w:val="multilevel"/>
    <w:tmpl w:val="34BC5E6E"/>
    <w:lvl w:ilvl="0">
      <w:start w:val="1"/>
      <w:numFmt w:val="decimal"/>
      <w:lvlText w:val="20.%1."/>
      <w:lvlJc w:val="left"/>
      <w:pPr>
        <w:ind w:left="1440" w:hanging="360"/>
      </w:pPr>
      <w:rPr>
        <w:rFonts w:hint="default"/>
        <w:color w:val="auto"/>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3" w15:restartNumberingAfterBreak="0">
    <w:nsid w:val="390C35BD"/>
    <w:multiLevelType w:val="multilevel"/>
    <w:tmpl w:val="A69AF76E"/>
    <w:lvl w:ilvl="0">
      <w:start w:val="1"/>
      <w:numFmt w:val="decimal"/>
      <w:lvlText w:val="6.%1."/>
      <w:lvlJc w:val="left"/>
      <w:pPr>
        <w:ind w:left="1441" w:hanging="360"/>
      </w:pPr>
      <w:rPr>
        <w:rFonts w:hint="default"/>
      </w:rPr>
    </w:lvl>
    <w:lvl w:ilvl="1">
      <w:start w:val="1"/>
      <w:numFmt w:val="lowerLetter"/>
      <w:lvlText w:val="%2."/>
      <w:lvlJc w:val="left"/>
      <w:pPr>
        <w:ind w:left="2161" w:hanging="360"/>
      </w:pPr>
      <w:rPr>
        <w:rFonts w:hint="default"/>
      </w:rPr>
    </w:lvl>
    <w:lvl w:ilvl="2">
      <w:start w:val="1"/>
      <w:numFmt w:val="lowerRoman"/>
      <w:lvlText w:val="%3."/>
      <w:lvlJc w:val="right"/>
      <w:pPr>
        <w:ind w:left="2881" w:hanging="180"/>
      </w:pPr>
      <w:rPr>
        <w:rFonts w:hint="default"/>
      </w:rPr>
    </w:lvl>
    <w:lvl w:ilvl="3">
      <w:start w:val="1"/>
      <w:numFmt w:val="decimal"/>
      <w:lvlText w:val="%4."/>
      <w:lvlJc w:val="left"/>
      <w:pPr>
        <w:ind w:left="3601" w:hanging="360"/>
      </w:pPr>
      <w:rPr>
        <w:rFonts w:hint="default"/>
      </w:rPr>
    </w:lvl>
    <w:lvl w:ilvl="4">
      <w:start w:val="1"/>
      <w:numFmt w:val="lowerLetter"/>
      <w:lvlText w:val="%5."/>
      <w:lvlJc w:val="left"/>
      <w:pPr>
        <w:ind w:left="4321" w:hanging="360"/>
      </w:pPr>
      <w:rPr>
        <w:rFonts w:hint="default"/>
      </w:rPr>
    </w:lvl>
    <w:lvl w:ilvl="5">
      <w:start w:val="1"/>
      <w:numFmt w:val="lowerRoman"/>
      <w:lvlText w:val="%6."/>
      <w:lvlJc w:val="right"/>
      <w:pPr>
        <w:ind w:left="5041" w:hanging="180"/>
      </w:pPr>
      <w:rPr>
        <w:rFonts w:hint="default"/>
      </w:rPr>
    </w:lvl>
    <w:lvl w:ilvl="6">
      <w:start w:val="1"/>
      <w:numFmt w:val="decimal"/>
      <w:lvlText w:val="%7."/>
      <w:lvlJc w:val="left"/>
      <w:pPr>
        <w:ind w:left="5761" w:hanging="360"/>
      </w:pPr>
      <w:rPr>
        <w:rFonts w:hint="default"/>
      </w:rPr>
    </w:lvl>
    <w:lvl w:ilvl="7">
      <w:start w:val="1"/>
      <w:numFmt w:val="lowerLetter"/>
      <w:lvlText w:val="%8."/>
      <w:lvlJc w:val="left"/>
      <w:pPr>
        <w:ind w:left="6481" w:hanging="360"/>
      </w:pPr>
      <w:rPr>
        <w:rFonts w:hint="default"/>
      </w:rPr>
    </w:lvl>
    <w:lvl w:ilvl="8">
      <w:start w:val="1"/>
      <w:numFmt w:val="lowerRoman"/>
      <w:lvlText w:val="%9."/>
      <w:lvlJc w:val="right"/>
      <w:pPr>
        <w:ind w:left="7201" w:hanging="180"/>
      </w:pPr>
      <w:rPr>
        <w:rFonts w:hint="default"/>
      </w:rPr>
    </w:lvl>
  </w:abstractNum>
  <w:abstractNum w:abstractNumId="24" w15:restartNumberingAfterBreak="0">
    <w:nsid w:val="3CF00E18"/>
    <w:multiLevelType w:val="singleLevel"/>
    <w:tmpl w:val="0A0493EA"/>
    <w:lvl w:ilvl="0">
      <w:start w:val="1"/>
      <w:numFmt w:val="bullet"/>
      <w:pStyle w:val="ListBullet"/>
      <w:lvlText w:val=""/>
      <w:lvlJc w:val="left"/>
      <w:pPr>
        <w:tabs>
          <w:tab w:val="num" w:pos="283"/>
        </w:tabs>
        <w:ind w:left="283" w:hanging="283"/>
      </w:pPr>
      <w:rPr>
        <w:rFonts w:ascii="Symbol" w:hAnsi="Symbol"/>
      </w:rPr>
    </w:lvl>
  </w:abstractNum>
  <w:abstractNum w:abstractNumId="25" w15:restartNumberingAfterBreak="0">
    <w:nsid w:val="3ECD752F"/>
    <w:multiLevelType w:val="multilevel"/>
    <w:tmpl w:val="BA6EB452"/>
    <w:lvl w:ilvl="0">
      <w:start w:val="1"/>
      <w:numFmt w:val="none"/>
      <w:lvlText w:val="13.1. "/>
      <w:lvlJc w:val="left"/>
      <w:pPr>
        <w:ind w:left="1800" w:hanging="360"/>
      </w:pPr>
      <w:rPr>
        <w:rFonts w:hint="default"/>
      </w:rPr>
    </w:lvl>
    <w:lvl w:ilvl="1">
      <w:start w:val="1"/>
      <w:numFmt w:val="lowerLetter"/>
      <w:lvlText w:val="%2."/>
      <w:lvlJc w:val="left"/>
      <w:pPr>
        <w:ind w:left="2520" w:hanging="360"/>
      </w:pPr>
      <w:rPr>
        <w:rFonts w:hint="default"/>
      </w:rPr>
    </w:lvl>
    <w:lvl w:ilvl="2">
      <w:start w:val="1"/>
      <w:numFmt w:val="lowerRoman"/>
      <w:lvlText w:val="%3."/>
      <w:lvlJc w:val="right"/>
      <w:pPr>
        <w:ind w:left="3240" w:hanging="180"/>
      </w:pPr>
      <w:rPr>
        <w:rFonts w:hint="default"/>
      </w:rPr>
    </w:lvl>
    <w:lvl w:ilvl="3">
      <w:start w:val="1"/>
      <w:numFmt w:val="decimal"/>
      <w:lvlText w:val="%4."/>
      <w:lvlJc w:val="left"/>
      <w:pPr>
        <w:ind w:left="396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26" w15:restartNumberingAfterBreak="0">
    <w:nsid w:val="40210065"/>
    <w:multiLevelType w:val="multilevel"/>
    <w:tmpl w:val="BD809144"/>
    <w:lvl w:ilvl="0">
      <w:start w:val="1"/>
      <w:numFmt w:val="decimal"/>
      <w:lvlText w:val="5.%1."/>
      <w:lvlJc w:val="left"/>
      <w:pPr>
        <w:ind w:left="781" w:hanging="360"/>
      </w:pPr>
      <w:rPr>
        <w:rFonts w:hint="default"/>
      </w:rPr>
    </w:lvl>
    <w:lvl w:ilvl="1">
      <w:start w:val="1"/>
      <w:numFmt w:val="lowerLetter"/>
      <w:lvlText w:val="%2."/>
      <w:lvlJc w:val="left"/>
      <w:pPr>
        <w:ind w:left="1501" w:hanging="360"/>
      </w:pPr>
      <w:rPr>
        <w:rFonts w:hint="default"/>
      </w:rPr>
    </w:lvl>
    <w:lvl w:ilvl="2">
      <w:start w:val="1"/>
      <w:numFmt w:val="lowerRoman"/>
      <w:lvlText w:val="%3."/>
      <w:lvlJc w:val="right"/>
      <w:pPr>
        <w:ind w:left="2221" w:hanging="180"/>
      </w:pPr>
      <w:rPr>
        <w:rFonts w:hint="default"/>
      </w:rPr>
    </w:lvl>
    <w:lvl w:ilvl="3">
      <w:start w:val="1"/>
      <w:numFmt w:val="decimal"/>
      <w:lvlText w:val="%4."/>
      <w:lvlJc w:val="left"/>
      <w:pPr>
        <w:ind w:left="2941" w:hanging="360"/>
      </w:pPr>
      <w:rPr>
        <w:rFonts w:hint="default"/>
      </w:rPr>
    </w:lvl>
    <w:lvl w:ilvl="4">
      <w:start w:val="1"/>
      <w:numFmt w:val="lowerLetter"/>
      <w:lvlText w:val="%5."/>
      <w:lvlJc w:val="left"/>
      <w:pPr>
        <w:ind w:left="3661" w:hanging="360"/>
      </w:pPr>
      <w:rPr>
        <w:rFonts w:hint="default"/>
      </w:rPr>
    </w:lvl>
    <w:lvl w:ilvl="5">
      <w:start w:val="1"/>
      <w:numFmt w:val="lowerRoman"/>
      <w:lvlText w:val="%6."/>
      <w:lvlJc w:val="right"/>
      <w:pPr>
        <w:ind w:left="4381" w:hanging="180"/>
      </w:pPr>
      <w:rPr>
        <w:rFonts w:hint="default"/>
      </w:rPr>
    </w:lvl>
    <w:lvl w:ilvl="6">
      <w:start w:val="1"/>
      <w:numFmt w:val="decimal"/>
      <w:lvlText w:val="%7."/>
      <w:lvlJc w:val="left"/>
      <w:pPr>
        <w:ind w:left="5101" w:hanging="360"/>
      </w:pPr>
      <w:rPr>
        <w:rFonts w:hint="default"/>
      </w:rPr>
    </w:lvl>
    <w:lvl w:ilvl="7">
      <w:start w:val="1"/>
      <w:numFmt w:val="lowerLetter"/>
      <w:lvlText w:val="%8."/>
      <w:lvlJc w:val="left"/>
      <w:pPr>
        <w:ind w:left="5821" w:hanging="360"/>
      </w:pPr>
      <w:rPr>
        <w:rFonts w:hint="default"/>
      </w:rPr>
    </w:lvl>
    <w:lvl w:ilvl="8">
      <w:start w:val="1"/>
      <w:numFmt w:val="lowerRoman"/>
      <w:lvlText w:val="%9."/>
      <w:lvlJc w:val="right"/>
      <w:pPr>
        <w:ind w:left="6541" w:hanging="180"/>
      </w:pPr>
      <w:rPr>
        <w:rFonts w:hint="default"/>
      </w:rPr>
    </w:lvl>
  </w:abstractNum>
  <w:abstractNum w:abstractNumId="27" w15:restartNumberingAfterBreak="0">
    <w:nsid w:val="43821108"/>
    <w:multiLevelType w:val="multilevel"/>
    <w:tmpl w:val="46E422C0"/>
    <w:lvl w:ilvl="0">
      <w:start w:val="1"/>
      <w:numFmt w:val="decimal"/>
      <w:lvlText w:val="18.%1."/>
      <w:lvlJc w:val="left"/>
      <w:pPr>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8" w15:restartNumberingAfterBreak="0">
    <w:nsid w:val="481A5239"/>
    <w:multiLevelType w:val="multilevel"/>
    <w:tmpl w:val="2CA2B586"/>
    <w:lvl w:ilvl="0">
      <w:start w:val="3"/>
      <w:numFmt w:val="decimal"/>
      <w:lvlText w:val="%1"/>
      <w:lvlJc w:val="left"/>
      <w:pPr>
        <w:ind w:left="360" w:hanging="360"/>
      </w:pPr>
      <w:rPr>
        <w:rFonts w:hint="default"/>
      </w:rPr>
    </w:lvl>
    <w:lvl w:ilvl="1">
      <w:start w:val="3"/>
      <w:numFmt w:val="decimal"/>
      <w:lvlText w:val="%1.%2"/>
      <w:lvlJc w:val="left"/>
      <w:pPr>
        <w:ind w:left="1560" w:hanging="360"/>
      </w:pPr>
      <w:rPr>
        <w:rFonts w:hint="default"/>
      </w:rPr>
    </w:lvl>
    <w:lvl w:ilvl="2">
      <w:start w:val="1"/>
      <w:numFmt w:val="decimal"/>
      <w:lvlText w:val="%1.%2.%3"/>
      <w:lvlJc w:val="left"/>
      <w:pPr>
        <w:ind w:left="3120" w:hanging="720"/>
      </w:pPr>
      <w:rPr>
        <w:rFonts w:hint="default"/>
      </w:rPr>
    </w:lvl>
    <w:lvl w:ilvl="3">
      <w:start w:val="1"/>
      <w:numFmt w:val="decimal"/>
      <w:lvlText w:val="%1.%2.%3.%4"/>
      <w:lvlJc w:val="left"/>
      <w:pPr>
        <w:ind w:left="4320" w:hanging="720"/>
      </w:pPr>
      <w:rPr>
        <w:rFonts w:hint="default"/>
      </w:rPr>
    </w:lvl>
    <w:lvl w:ilvl="4">
      <w:start w:val="1"/>
      <w:numFmt w:val="decimal"/>
      <w:lvlText w:val="%1.%2.%3.%4.%5"/>
      <w:lvlJc w:val="left"/>
      <w:pPr>
        <w:ind w:left="5880" w:hanging="1080"/>
      </w:pPr>
      <w:rPr>
        <w:rFonts w:hint="default"/>
      </w:rPr>
    </w:lvl>
    <w:lvl w:ilvl="5">
      <w:start w:val="1"/>
      <w:numFmt w:val="decimal"/>
      <w:lvlText w:val="%1.%2.%3.%4.%5.%6"/>
      <w:lvlJc w:val="left"/>
      <w:pPr>
        <w:ind w:left="7080" w:hanging="1080"/>
      </w:pPr>
      <w:rPr>
        <w:rFonts w:hint="default"/>
      </w:rPr>
    </w:lvl>
    <w:lvl w:ilvl="6">
      <w:start w:val="1"/>
      <w:numFmt w:val="decimal"/>
      <w:lvlText w:val="%1.%2.%3.%4.%5.%6.%7"/>
      <w:lvlJc w:val="left"/>
      <w:pPr>
        <w:ind w:left="8640" w:hanging="1440"/>
      </w:pPr>
      <w:rPr>
        <w:rFonts w:hint="default"/>
      </w:rPr>
    </w:lvl>
    <w:lvl w:ilvl="7">
      <w:start w:val="1"/>
      <w:numFmt w:val="decimal"/>
      <w:lvlText w:val="%1.%2.%3.%4.%5.%6.%7.%8"/>
      <w:lvlJc w:val="left"/>
      <w:pPr>
        <w:ind w:left="9840" w:hanging="1440"/>
      </w:pPr>
      <w:rPr>
        <w:rFonts w:hint="default"/>
      </w:rPr>
    </w:lvl>
    <w:lvl w:ilvl="8">
      <w:start w:val="1"/>
      <w:numFmt w:val="decimal"/>
      <w:lvlText w:val="%1.%2.%3.%4.%5.%6.%7.%8.%9"/>
      <w:lvlJc w:val="left"/>
      <w:pPr>
        <w:ind w:left="11400" w:hanging="1800"/>
      </w:pPr>
      <w:rPr>
        <w:rFonts w:hint="default"/>
      </w:rPr>
    </w:lvl>
  </w:abstractNum>
  <w:abstractNum w:abstractNumId="29" w15:restartNumberingAfterBreak="0">
    <w:nsid w:val="4A3B0E92"/>
    <w:multiLevelType w:val="hybridMultilevel"/>
    <w:tmpl w:val="3A149970"/>
    <w:lvl w:ilvl="0" w:tplc="3C7A9DFA">
      <w:start w:val="1"/>
      <w:numFmt w:val="decimal"/>
      <w:lvlText w:val="6.%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B471FA9"/>
    <w:multiLevelType w:val="multilevel"/>
    <w:tmpl w:val="4BD2434C"/>
    <w:lvl w:ilvl="0">
      <w:start w:val="1"/>
      <w:numFmt w:val="none"/>
      <w:lvlText w:val="3.3.2"/>
      <w:lvlJc w:val="left"/>
      <w:pPr>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1" w15:restartNumberingAfterBreak="0">
    <w:nsid w:val="4C260865"/>
    <w:multiLevelType w:val="multilevel"/>
    <w:tmpl w:val="896C8332"/>
    <w:lvl w:ilvl="0">
      <w:start w:val="1"/>
      <w:numFmt w:val="bullet"/>
      <w:pStyle w:val="Heading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2" w15:restartNumberingAfterBreak="0">
    <w:nsid w:val="4F5C3C90"/>
    <w:multiLevelType w:val="multilevel"/>
    <w:tmpl w:val="0A3027A4"/>
    <w:lvl w:ilvl="0">
      <w:start w:val="1"/>
      <w:numFmt w:val="decimal"/>
      <w:lvlText w:val="14.%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4F6A5909"/>
    <w:multiLevelType w:val="multilevel"/>
    <w:tmpl w:val="EAD8279A"/>
    <w:lvl w:ilvl="0">
      <w:start w:val="1"/>
      <w:numFmt w:val="none"/>
      <w:lvlText w:val="5.5.5."/>
      <w:lvlJc w:val="left"/>
      <w:pPr>
        <w:ind w:left="1440" w:hanging="360"/>
      </w:pPr>
      <w:rPr>
        <w:rFonts w:hint="default"/>
      </w:rPr>
    </w:lvl>
    <w:lvl w:ilvl="1">
      <w:start w:val="1"/>
      <w:numFmt w:val="none"/>
      <w:lvlText w:val="5.5.4."/>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4" w15:restartNumberingAfterBreak="0">
    <w:nsid w:val="50B86B16"/>
    <w:multiLevelType w:val="multilevel"/>
    <w:tmpl w:val="9198DCAC"/>
    <w:lvl w:ilvl="0">
      <w:start w:val="1"/>
      <w:numFmt w:val="decimal"/>
      <w:lvlText w:val="14.2.%1"/>
      <w:lvlJc w:val="left"/>
      <w:pPr>
        <w:ind w:left="1571" w:hanging="360"/>
      </w:pPr>
      <w:rPr>
        <w:rFonts w:hint="default"/>
      </w:rPr>
    </w:lvl>
    <w:lvl w:ilvl="1">
      <w:start w:val="1"/>
      <w:numFmt w:val="none"/>
      <w:lvlText w:val="14.2.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56C10196"/>
    <w:multiLevelType w:val="multilevel"/>
    <w:tmpl w:val="696A6748"/>
    <w:lvl w:ilvl="0">
      <w:start w:val="1"/>
      <w:numFmt w:val="none"/>
      <w:lvlText w:val="3.3.1"/>
      <w:lvlJc w:val="left"/>
      <w:pPr>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6" w15:restartNumberingAfterBreak="0">
    <w:nsid w:val="57B16979"/>
    <w:multiLevelType w:val="multilevel"/>
    <w:tmpl w:val="432C664C"/>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7" w15:restartNumberingAfterBreak="0">
    <w:nsid w:val="5C2E0853"/>
    <w:multiLevelType w:val="multilevel"/>
    <w:tmpl w:val="2F7E42D0"/>
    <w:lvl w:ilvl="0">
      <w:start w:val="1"/>
      <w:numFmt w:val="decimal"/>
      <w:lvlText w:val="3.%1"/>
      <w:lvlJc w:val="left"/>
      <w:pPr>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8" w15:restartNumberingAfterBreak="0">
    <w:nsid w:val="5F6F7514"/>
    <w:multiLevelType w:val="multilevel"/>
    <w:tmpl w:val="0CC2B58E"/>
    <w:lvl w:ilvl="0">
      <w:start w:val="1"/>
      <w:numFmt w:val="none"/>
      <w:lvlText w:val="14.5."/>
      <w:lvlJc w:val="left"/>
      <w:pPr>
        <w:ind w:left="1931" w:hanging="360"/>
      </w:pPr>
      <w:rPr>
        <w:rFonts w:hint="default"/>
      </w:rPr>
    </w:lvl>
    <w:lvl w:ilvl="1">
      <w:start w:val="1"/>
      <w:numFmt w:val="lowerLetter"/>
      <w:lvlText w:val="%2."/>
      <w:lvlJc w:val="left"/>
      <w:pPr>
        <w:ind w:left="2651" w:hanging="360"/>
      </w:pPr>
      <w:rPr>
        <w:rFonts w:hint="default"/>
      </w:rPr>
    </w:lvl>
    <w:lvl w:ilvl="2">
      <w:start w:val="1"/>
      <w:numFmt w:val="lowerRoman"/>
      <w:lvlText w:val="%3."/>
      <w:lvlJc w:val="right"/>
      <w:pPr>
        <w:ind w:left="3371" w:hanging="180"/>
      </w:pPr>
      <w:rPr>
        <w:rFonts w:hint="default"/>
      </w:rPr>
    </w:lvl>
    <w:lvl w:ilvl="3">
      <w:start w:val="1"/>
      <w:numFmt w:val="decimal"/>
      <w:lvlText w:val="%4."/>
      <w:lvlJc w:val="left"/>
      <w:pPr>
        <w:ind w:left="4091" w:hanging="360"/>
      </w:pPr>
      <w:rPr>
        <w:rFonts w:hint="default"/>
      </w:rPr>
    </w:lvl>
    <w:lvl w:ilvl="4">
      <w:start w:val="1"/>
      <w:numFmt w:val="lowerLetter"/>
      <w:lvlText w:val="%5."/>
      <w:lvlJc w:val="left"/>
      <w:pPr>
        <w:ind w:left="4811" w:hanging="360"/>
      </w:pPr>
      <w:rPr>
        <w:rFonts w:hint="default"/>
      </w:rPr>
    </w:lvl>
    <w:lvl w:ilvl="5">
      <w:start w:val="1"/>
      <w:numFmt w:val="lowerRoman"/>
      <w:lvlText w:val="%6."/>
      <w:lvlJc w:val="right"/>
      <w:pPr>
        <w:ind w:left="5531" w:hanging="180"/>
      </w:pPr>
      <w:rPr>
        <w:rFonts w:hint="default"/>
      </w:rPr>
    </w:lvl>
    <w:lvl w:ilvl="6">
      <w:start w:val="1"/>
      <w:numFmt w:val="decimal"/>
      <w:lvlText w:val="%7."/>
      <w:lvlJc w:val="left"/>
      <w:pPr>
        <w:ind w:left="6251" w:hanging="360"/>
      </w:pPr>
      <w:rPr>
        <w:rFonts w:hint="default"/>
      </w:rPr>
    </w:lvl>
    <w:lvl w:ilvl="7">
      <w:start w:val="1"/>
      <w:numFmt w:val="lowerLetter"/>
      <w:lvlText w:val="%8."/>
      <w:lvlJc w:val="left"/>
      <w:pPr>
        <w:ind w:left="6971" w:hanging="360"/>
      </w:pPr>
      <w:rPr>
        <w:rFonts w:hint="default"/>
      </w:rPr>
    </w:lvl>
    <w:lvl w:ilvl="8">
      <w:start w:val="1"/>
      <w:numFmt w:val="lowerRoman"/>
      <w:lvlText w:val="%9."/>
      <w:lvlJc w:val="right"/>
      <w:pPr>
        <w:ind w:left="7691" w:hanging="180"/>
      </w:pPr>
      <w:rPr>
        <w:rFonts w:hint="default"/>
      </w:rPr>
    </w:lvl>
  </w:abstractNum>
  <w:abstractNum w:abstractNumId="39" w15:restartNumberingAfterBreak="0">
    <w:nsid w:val="62A635EE"/>
    <w:multiLevelType w:val="multilevel"/>
    <w:tmpl w:val="5296B760"/>
    <w:lvl w:ilvl="0">
      <w:start w:val="9"/>
      <w:numFmt w:val="decimal"/>
      <w:lvlText w:val="%1."/>
      <w:lvlJc w:val="left"/>
      <w:pPr>
        <w:ind w:left="360" w:hanging="36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40"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800"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41" w15:restartNumberingAfterBreak="0">
    <w:nsid w:val="656F2363"/>
    <w:multiLevelType w:val="multilevel"/>
    <w:tmpl w:val="F760BD28"/>
    <w:lvl w:ilvl="0">
      <w:start w:val="1"/>
      <w:numFmt w:val="none"/>
      <w:lvlText w:val="5.5.2."/>
      <w:lvlJc w:val="left"/>
      <w:pPr>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42" w15:restartNumberingAfterBreak="0">
    <w:nsid w:val="68A84924"/>
    <w:multiLevelType w:val="multilevel"/>
    <w:tmpl w:val="C2282910"/>
    <w:lvl w:ilvl="0">
      <w:start w:val="1"/>
      <w:numFmt w:val="decimal"/>
      <w:lvlText w:val="14.2.%1"/>
      <w:lvlJc w:val="left"/>
      <w:pPr>
        <w:ind w:left="1571" w:hanging="360"/>
      </w:pPr>
      <w:rPr>
        <w:rFonts w:hint="default"/>
      </w:rPr>
    </w:lvl>
    <w:lvl w:ilvl="1">
      <w:start w:val="1"/>
      <w:numFmt w:val="none"/>
      <w:lvlText w:val="14.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3" w15:restartNumberingAfterBreak="0">
    <w:nsid w:val="6D71497E"/>
    <w:multiLevelType w:val="multilevel"/>
    <w:tmpl w:val="AF061E1E"/>
    <w:lvl w:ilvl="0">
      <w:start w:val="1"/>
      <w:numFmt w:val="decimal"/>
      <w:lvlText w:val="19.3.%1."/>
      <w:lvlJc w:val="left"/>
      <w:pPr>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44" w15:restartNumberingAfterBreak="0">
    <w:nsid w:val="773916F2"/>
    <w:multiLevelType w:val="multilevel"/>
    <w:tmpl w:val="046C10D0"/>
    <w:lvl w:ilvl="0">
      <w:start w:val="2"/>
      <w:numFmt w:val="decimal"/>
      <w:lvlText w:val="3.%1"/>
      <w:lvlJc w:val="left"/>
      <w:pPr>
        <w:ind w:left="1200" w:hanging="360"/>
      </w:pPr>
      <w:rPr>
        <w:rFonts w:hint="default"/>
      </w:rPr>
    </w:lvl>
    <w:lvl w:ilvl="1">
      <w:start w:val="1"/>
      <w:numFmt w:val="none"/>
      <w:lvlRestart w:val="0"/>
      <w:lvlText w:val="3.2.1"/>
      <w:lvlJc w:val="left"/>
      <w:pPr>
        <w:ind w:left="1920" w:hanging="360"/>
      </w:pPr>
      <w:rPr>
        <w:rFonts w:hint="default"/>
      </w:rPr>
    </w:lvl>
    <w:lvl w:ilvl="2">
      <w:start w:val="1"/>
      <w:numFmt w:val="lowerRoman"/>
      <w:lvlText w:val="%3."/>
      <w:lvlJc w:val="right"/>
      <w:pPr>
        <w:ind w:left="2640" w:hanging="180"/>
      </w:pPr>
      <w:rPr>
        <w:rFonts w:hint="default"/>
      </w:rPr>
    </w:lvl>
    <w:lvl w:ilvl="3">
      <w:start w:val="1"/>
      <w:numFmt w:val="decimal"/>
      <w:lvlText w:val="%4."/>
      <w:lvlJc w:val="left"/>
      <w:pPr>
        <w:ind w:left="3360" w:hanging="360"/>
      </w:pPr>
      <w:rPr>
        <w:rFonts w:hint="default"/>
      </w:rPr>
    </w:lvl>
    <w:lvl w:ilvl="4">
      <w:start w:val="1"/>
      <w:numFmt w:val="lowerLetter"/>
      <w:lvlText w:val="%5."/>
      <w:lvlJc w:val="left"/>
      <w:pPr>
        <w:ind w:left="4080" w:hanging="360"/>
      </w:pPr>
      <w:rPr>
        <w:rFonts w:hint="default"/>
      </w:rPr>
    </w:lvl>
    <w:lvl w:ilvl="5">
      <w:start w:val="1"/>
      <w:numFmt w:val="lowerRoman"/>
      <w:lvlText w:val="%6."/>
      <w:lvlJc w:val="right"/>
      <w:pPr>
        <w:ind w:left="4800" w:hanging="180"/>
      </w:pPr>
      <w:rPr>
        <w:rFonts w:hint="default"/>
      </w:rPr>
    </w:lvl>
    <w:lvl w:ilvl="6">
      <w:start w:val="1"/>
      <w:numFmt w:val="decimal"/>
      <w:lvlText w:val="%7."/>
      <w:lvlJc w:val="left"/>
      <w:pPr>
        <w:ind w:left="5520" w:hanging="360"/>
      </w:pPr>
      <w:rPr>
        <w:rFonts w:hint="default"/>
      </w:rPr>
    </w:lvl>
    <w:lvl w:ilvl="7">
      <w:start w:val="1"/>
      <w:numFmt w:val="lowerLetter"/>
      <w:lvlText w:val="%8."/>
      <w:lvlJc w:val="left"/>
      <w:pPr>
        <w:ind w:left="6240" w:hanging="360"/>
      </w:pPr>
      <w:rPr>
        <w:rFonts w:hint="default"/>
      </w:rPr>
    </w:lvl>
    <w:lvl w:ilvl="8">
      <w:start w:val="1"/>
      <w:numFmt w:val="lowerRoman"/>
      <w:lvlText w:val="%9."/>
      <w:lvlJc w:val="right"/>
      <w:pPr>
        <w:ind w:left="6960" w:hanging="180"/>
      </w:pPr>
      <w:rPr>
        <w:rFonts w:hint="default"/>
      </w:rPr>
    </w:lvl>
  </w:abstractNum>
  <w:abstractNum w:abstractNumId="45" w15:restartNumberingAfterBreak="0">
    <w:nsid w:val="7A2C4B07"/>
    <w:multiLevelType w:val="multilevel"/>
    <w:tmpl w:val="AF42FDC4"/>
    <w:lvl w:ilvl="0">
      <w:start w:val="4"/>
      <w:numFmt w:val="decimal"/>
      <w:lvlText w:val="3.%1"/>
      <w:lvlJc w:val="left"/>
      <w:pPr>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46" w15:restartNumberingAfterBreak="0">
    <w:nsid w:val="7BA94D6F"/>
    <w:multiLevelType w:val="multilevel"/>
    <w:tmpl w:val="9C68E068"/>
    <w:lvl w:ilvl="0">
      <w:start w:val="1"/>
      <w:numFmt w:val="decimal"/>
      <w:lvlText w:val="6.%1"/>
      <w:lvlJc w:val="left"/>
      <w:pPr>
        <w:ind w:left="720" w:hanging="360"/>
      </w:pPr>
      <w:rPr>
        <w:rFonts w:hint="default"/>
      </w:rPr>
    </w:lvl>
    <w:lvl w:ilvl="1">
      <w:start w:val="1"/>
      <w:numFmt w:val="decimal"/>
      <w:lvlText w:val="1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7" w15:restartNumberingAfterBreak="0">
    <w:nsid w:val="7F8E50ED"/>
    <w:multiLevelType w:val="multilevel"/>
    <w:tmpl w:val="6DF011C2"/>
    <w:lvl w:ilvl="0">
      <w:start w:val="11"/>
      <w:numFmt w:val="decimal"/>
      <w:lvlText w:val="%1."/>
      <w:lvlJc w:val="left"/>
      <w:pPr>
        <w:ind w:left="480" w:hanging="480"/>
      </w:pPr>
      <w:rPr>
        <w:rFonts w:hint="default"/>
        <w:b/>
        <w:bCs/>
      </w:rPr>
    </w:lvl>
    <w:lvl w:ilvl="1">
      <w:start w:val="1"/>
      <w:numFmt w:val="decimal"/>
      <w:lvlText w:val="%1.1."/>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125929438">
    <w:abstractNumId w:val="31"/>
  </w:num>
  <w:num w:numId="2" w16cid:durableId="1230455985">
    <w:abstractNumId w:val="2"/>
  </w:num>
  <w:num w:numId="3" w16cid:durableId="1984892662">
    <w:abstractNumId w:val="24"/>
  </w:num>
  <w:num w:numId="4" w16cid:durableId="478959158">
    <w:abstractNumId w:val="7"/>
  </w:num>
  <w:num w:numId="5" w16cid:durableId="845677141">
    <w:abstractNumId w:val="40"/>
  </w:num>
  <w:num w:numId="6" w16cid:durableId="1818957281">
    <w:abstractNumId w:val="4"/>
  </w:num>
  <w:num w:numId="7" w16cid:durableId="12701610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46406448">
    <w:abstractNumId w:val="28"/>
  </w:num>
  <w:num w:numId="9" w16cid:durableId="1483621200">
    <w:abstractNumId w:val="19"/>
  </w:num>
  <w:num w:numId="10" w16cid:durableId="569464964">
    <w:abstractNumId w:val="44"/>
  </w:num>
  <w:num w:numId="11" w16cid:durableId="625359111">
    <w:abstractNumId w:val="36"/>
  </w:num>
  <w:num w:numId="12" w16cid:durableId="1492915729">
    <w:abstractNumId w:val="39"/>
  </w:num>
  <w:num w:numId="13" w16cid:durableId="64381296">
    <w:abstractNumId w:val="47"/>
  </w:num>
  <w:num w:numId="14" w16cid:durableId="191916429">
    <w:abstractNumId w:val="10"/>
  </w:num>
  <w:num w:numId="15" w16cid:durableId="690379566">
    <w:abstractNumId w:val="21"/>
  </w:num>
  <w:num w:numId="16" w16cid:durableId="713430182">
    <w:abstractNumId w:val="12"/>
  </w:num>
  <w:num w:numId="17" w16cid:durableId="932202240">
    <w:abstractNumId w:val="8"/>
  </w:num>
  <w:num w:numId="18" w16cid:durableId="833646077">
    <w:abstractNumId w:val="35"/>
  </w:num>
  <w:num w:numId="19" w16cid:durableId="1390959321">
    <w:abstractNumId w:val="30"/>
  </w:num>
  <w:num w:numId="20" w16cid:durableId="325595100">
    <w:abstractNumId w:val="26"/>
  </w:num>
  <w:num w:numId="21" w16cid:durableId="1084952472">
    <w:abstractNumId w:val="41"/>
  </w:num>
  <w:num w:numId="22" w16cid:durableId="1129783619">
    <w:abstractNumId w:val="33"/>
  </w:num>
  <w:num w:numId="23" w16cid:durableId="1382824751">
    <w:abstractNumId w:val="23"/>
  </w:num>
  <w:num w:numId="24" w16cid:durableId="2130200317">
    <w:abstractNumId w:val="6"/>
  </w:num>
  <w:num w:numId="25" w16cid:durableId="376317108">
    <w:abstractNumId w:val="25"/>
  </w:num>
  <w:num w:numId="26" w16cid:durableId="1591231714">
    <w:abstractNumId w:val="0"/>
  </w:num>
  <w:num w:numId="27" w16cid:durableId="50346725">
    <w:abstractNumId w:val="37"/>
  </w:num>
  <w:num w:numId="28" w16cid:durableId="139929579">
    <w:abstractNumId w:val="45"/>
  </w:num>
  <w:num w:numId="29" w16cid:durableId="521012294">
    <w:abstractNumId w:val="16"/>
  </w:num>
  <w:num w:numId="30" w16cid:durableId="181359964">
    <w:abstractNumId w:val="1"/>
  </w:num>
  <w:num w:numId="31" w16cid:durableId="1086727877">
    <w:abstractNumId w:val="46"/>
  </w:num>
  <w:num w:numId="32" w16cid:durableId="1560627439">
    <w:abstractNumId w:val="32"/>
  </w:num>
  <w:num w:numId="33" w16cid:durableId="1653369553">
    <w:abstractNumId w:val="9"/>
  </w:num>
  <w:num w:numId="34" w16cid:durableId="1515001519">
    <w:abstractNumId w:val="42"/>
  </w:num>
  <w:num w:numId="35" w16cid:durableId="1855725974">
    <w:abstractNumId w:val="34"/>
  </w:num>
  <w:num w:numId="36" w16cid:durableId="1333412978">
    <w:abstractNumId w:val="3"/>
  </w:num>
  <w:num w:numId="37" w16cid:durableId="1685983873">
    <w:abstractNumId w:val="15"/>
  </w:num>
  <w:num w:numId="38" w16cid:durableId="1620841895">
    <w:abstractNumId w:val="29"/>
  </w:num>
  <w:num w:numId="39" w16cid:durableId="1286154579">
    <w:abstractNumId w:val="5"/>
  </w:num>
  <w:num w:numId="40" w16cid:durableId="559293711">
    <w:abstractNumId w:val="38"/>
  </w:num>
  <w:num w:numId="41" w16cid:durableId="868371236">
    <w:abstractNumId w:val="18"/>
  </w:num>
  <w:num w:numId="42" w16cid:durableId="1445541328">
    <w:abstractNumId w:val="11"/>
  </w:num>
  <w:num w:numId="43" w16cid:durableId="1480264178">
    <w:abstractNumId w:val="20"/>
  </w:num>
  <w:num w:numId="44" w16cid:durableId="290474676">
    <w:abstractNumId w:val="14"/>
  </w:num>
  <w:num w:numId="45" w16cid:durableId="115025345">
    <w:abstractNumId w:val="13"/>
  </w:num>
  <w:num w:numId="46" w16cid:durableId="606693928">
    <w:abstractNumId w:val="27"/>
  </w:num>
  <w:num w:numId="47" w16cid:durableId="826820860">
    <w:abstractNumId w:val="17"/>
  </w:num>
  <w:num w:numId="48" w16cid:durableId="1636444378">
    <w:abstractNumId w:val="43"/>
  </w:num>
  <w:num w:numId="49" w16cid:durableId="1317758213">
    <w:abstractNumId w:val="2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eta Jatulionytė">
    <w15:presenceInfo w15:providerId="AD" w15:userId="S::Greta.Jatulionyte@vilniausvystymas.lt::9a3faacd-30d8-41bf-aa76-56e7eccd0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1121"/>
    <w:rsid w:val="00001D27"/>
    <w:rsid w:val="00001EB4"/>
    <w:rsid w:val="00003185"/>
    <w:rsid w:val="0000402A"/>
    <w:rsid w:val="0000574E"/>
    <w:rsid w:val="000071C5"/>
    <w:rsid w:val="000148EE"/>
    <w:rsid w:val="00015302"/>
    <w:rsid w:val="00015C06"/>
    <w:rsid w:val="00016AB1"/>
    <w:rsid w:val="0001735E"/>
    <w:rsid w:val="00017A3C"/>
    <w:rsid w:val="00017C23"/>
    <w:rsid w:val="00020A07"/>
    <w:rsid w:val="00023EED"/>
    <w:rsid w:val="0002502F"/>
    <w:rsid w:val="00027854"/>
    <w:rsid w:val="0002792E"/>
    <w:rsid w:val="00032838"/>
    <w:rsid w:val="000351A5"/>
    <w:rsid w:val="000359DA"/>
    <w:rsid w:val="00035DB1"/>
    <w:rsid w:val="00036D52"/>
    <w:rsid w:val="000372C4"/>
    <w:rsid w:val="00040847"/>
    <w:rsid w:val="000418CF"/>
    <w:rsid w:val="000420AE"/>
    <w:rsid w:val="00043023"/>
    <w:rsid w:val="00045A1F"/>
    <w:rsid w:val="0005010A"/>
    <w:rsid w:val="00055209"/>
    <w:rsid w:val="00056431"/>
    <w:rsid w:val="00056831"/>
    <w:rsid w:val="000569BC"/>
    <w:rsid w:val="0006025D"/>
    <w:rsid w:val="000615B7"/>
    <w:rsid w:val="000618BD"/>
    <w:rsid w:val="00062177"/>
    <w:rsid w:val="00064CC8"/>
    <w:rsid w:val="00064E0D"/>
    <w:rsid w:val="00067320"/>
    <w:rsid w:val="00067A6C"/>
    <w:rsid w:val="0007034C"/>
    <w:rsid w:val="0007126B"/>
    <w:rsid w:val="00072B94"/>
    <w:rsid w:val="00077099"/>
    <w:rsid w:val="00083986"/>
    <w:rsid w:val="00083FF1"/>
    <w:rsid w:val="00084683"/>
    <w:rsid w:val="00085E08"/>
    <w:rsid w:val="00087212"/>
    <w:rsid w:val="0008723D"/>
    <w:rsid w:val="00091DD8"/>
    <w:rsid w:val="000925EF"/>
    <w:rsid w:val="0009283F"/>
    <w:rsid w:val="00092FD1"/>
    <w:rsid w:val="00093319"/>
    <w:rsid w:val="00093EC5"/>
    <w:rsid w:val="00094D69"/>
    <w:rsid w:val="000955B1"/>
    <w:rsid w:val="00096DA0"/>
    <w:rsid w:val="000A053B"/>
    <w:rsid w:val="000A06EB"/>
    <w:rsid w:val="000A0812"/>
    <w:rsid w:val="000A1D48"/>
    <w:rsid w:val="000A2BED"/>
    <w:rsid w:val="000A2F77"/>
    <w:rsid w:val="000A43A1"/>
    <w:rsid w:val="000A6218"/>
    <w:rsid w:val="000B0ED5"/>
    <w:rsid w:val="000B27B4"/>
    <w:rsid w:val="000B4750"/>
    <w:rsid w:val="000B4B88"/>
    <w:rsid w:val="000B7284"/>
    <w:rsid w:val="000C15B5"/>
    <w:rsid w:val="000C1E31"/>
    <w:rsid w:val="000C462B"/>
    <w:rsid w:val="000C5610"/>
    <w:rsid w:val="000D139D"/>
    <w:rsid w:val="000D20D1"/>
    <w:rsid w:val="000D228B"/>
    <w:rsid w:val="000D29EF"/>
    <w:rsid w:val="000D3338"/>
    <w:rsid w:val="000D58F0"/>
    <w:rsid w:val="000D68E5"/>
    <w:rsid w:val="000D734A"/>
    <w:rsid w:val="000D7381"/>
    <w:rsid w:val="000D7A17"/>
    <w:rsid w:val="000E2728"/>
    <w:rsid w:val="000E2CD7"/>
    <w:rsid w:val="000E6023"/>
    <w:rsid w:val="000E6349"/>
    <w:rsid w:val="000F16F7"/>
    <w:rsid w:val="000F2497"/>
    <w:rsid w:val="000F2E2F"/>
    <w:rsid w:val="000F3215"/>
    <w:rsid w:val="000F6F84"/>
    <w:rsid w:val="000F7B71"/>
    <w:rsid w:val="001001C9"/>
    <w:rsid w:val="00102D0F"/>
    <w:rsid w:val="00104F4E"/>
    <w:rsid w:val="001065A3"/>
    <w:rsid w:val="00107B7B"/>
    <w:rsid w:val="00112FE9"/>
    <w:rsid w:val="001142D9"/>
    <w:rsid w:val="00115982"/>
    <w:rsid w:val="00115B79"/>
    <w:rsid w:val="00115DC5"/>
    <w:rsid w:val="00120428"/>
    <w:rsid w:val="00120BB1"/>
    <w:rsid w:val="001249DD"/>
    <w:rsid w:val="00124F47"/>
    <w:rsid w:val="00124FF7"/>
    <w:rsid w:val="001250FF"/>
    <w:rsid w:val="00126B5F"/>
    <w:rsid w:val="00127127"/>
    <w:rsid w:val="0012740D"/>
    <w:rsid w:val="001332CF"/>
    <w:rsid w:val="00133303"/>
    <w:rsid w:val="00137338"/>
    <w:rsid w:val="00144543"/>
    <w:rsid w:val="00145563"/>
    <w:rsid w:val="0014601E"/>
    <w:rsid w:val="00151FD1"/>
    <w:rsid w:val="0015283C"/>
    <w:rsid w:val="001538B9"/>
    <w:rsid w:val="00157F4B"/>
    <w:rsid w:val="001602D0"/>
    <w:rsid w:val="00161126"/>
    <w:rsid w:val="00161524"/>
    <w:rsid w:val="00162713"/>
    <w:rsid w:val="00166DB8"/>
    <w:rsid w:val="00167A99"/>
    <w:rsid w:val="0017009E"/>
    <w:rsid w:val="0017110C"/>
    <w:rsid w:val="001730EE"/>
    <w:rsid w:val="00173BAA"/>
    <w:rsid w:val="00174AE4"/>
    <w:rsid w:val="00175683"/>
    <w:rsid w:val="00175C31"/>
    <w:rsid w:val="00175F93"/>
    <w:rsid w:val="00177DE5"/>
    <w:rsid w:val="00177F8F"/>
    <w:rsid w:val="00180A49"/>
    <w:rsid w:val="0018193C"/>
    <w:rsid w:val="0018315C"/>
    <w:rsid w:val="00185351"/>
    <w:rsid w:val="001854F1"/>
    <w:rsid w:val="00186818"/>
    <w:rsid w:val="001869C6"/>
    <w:rsid w:val="0018764F"/>
    <w:rsid w:val="00187A50"/>
    <w:rsid w:val="00191383"/>
    <w:rsid w:val="00194D39"/>
    <w:rsid w:val="001960CA"/>
    <w:rsid w:val="00196A73"/>
    <w:rsid w:val="00197CAF"/>
    <w:rsid w:val="00197DDF"/>
    <w:rsid w:val="001A00B8"/>
    <w:rsid w:val="001A342B"/>
    <w:rsid w:val="001A754D"/>
    <w:rsid w:val="001A760D"/>
    <w:rsid w:val="001B0617"/>
    <w:rsid w:val="001B0AC4"/>
    <w:rsid w:val="001B0E6D"/>
    <w:rsid w:val="001B14A3"/>
    <w:rsid w:val="001B34F3"/>
    <w:rsid w:val="001B49A8"/>
    <w:rsid w:val="001B5408"/>
    <w:rsid w:val="001B6468"/>
    <w:rsid w:val="001B7275"/>
    <w:rsid w:val="001C0A3A"/>
    <w:rsid w:val="001C1742"/>
    <w:rsid w:val="001C1F70"/>
    <w:rsid w:val="001C26D4"/>
    <w:rsid w:val="001C27B3"/>
    <w:rsid w:val="001C28B4"/>
    <w:rsid w:val="001C3666"/>
    <w:rsid w:val="001C6F19"/>
    <w:rsid w:val="001C7B64"/>
    <w:rsid w:val="001D073A"/>
    <w:rsid w:val="001D1A32"/>
    <w:rsid w:val="001D21B7"/>
    <w:rsid w:val="001D222F"/>
    <w:rsid w:val="001D2A80"/>
    <w:rsid w:val="001D3537"/>
    <w:rsid w:val="001D3C0B"/>
    <w:rsid w:val="001D4431"/>
    <w:rsid w:val="001D6543"/>
    <w:rsid w:val="001D7635"/>
    <w:rsid w:val="001D7AB0"/>
    <w:rsid w:val="001E00A9"/>
    <w:rsid w:val="001E034A"/>
    <w:rsid w:val="001E2A9A"/>
    <w:rsid w:val="001E47E2"/>
    <w:rsid w:val="001E4A02"/>
    <w:rsid w:val="001E7B69"/>
    <w:rsid w:val="001F01F4"/>
    <w:rsid w:val="001F0509"/>
    <w:rsid w:val="001F2861"/>
    <w:rsid w:val="001F3304"/>
    <w:rsid w:val="001F3348"/>
    <w:rsid w:val="001F40A7"/>
    <w:rsid w:val="001F420E"/>
    <w:rsid w:val="001F44D6"/>
    <w:rsid w:val="001F4C9D"/>
    <w:rsid w:val="001F4DBB"/>
    <w:rsid w:val="001F5AC2"/>
    <w:rsid w:val="001F65D0"/>
    <w:rsid w:val="001F7901"/>
    <w:rsid w:val="00200286"/>
    <w:rsid w:val="002017B6"/>
    <w:rsid w:val="002021DF"/>
    <w:rsid w:val="002023A1"/>
    <w:rsid w:val="00203070"/>
    <w:rsid w:val="00204C81"/>
    <w:rsid w:val="0020702E"/>
    <w:rsid w:val="00210359"/>
    <w:rsid w:val="00210E0C"/>
    <w:rsid w:val="00211035"/>
    <w:rsid w:val="002117C4"/>
    <w:rsid w:val="002124AA"/>
    <w:rsid w:val="00212B30"/>
    <w:rsid w:val="0021371B"/>
    <w:rsid w:val="0021495F"/>
    <w:rsid w:val="00215024"/>
    <w:rsid w:val="002169C1"/>
    <w:rsid w:val="00216FFC"/>
    <w:rsid w:val="00220111"/>
    <w:rsid w:val="002205E2"/>
    <w:rsid w:val="0022074C"/>
    <w:rsid w:val="0022229F"/>
    <w:rsid w:val="0022368C"/>
    <w:rsid w:val="002242FA"/>
    <w:rsid w:val="0022600D"/>
    <w:rsid w:val="002261FE"/>
    <w:rsid w:val="0023081F"/>
    <w:rsid w:val="002312AA"/>
    <w:rsid w:val="00231618"/>
    <w:rsid w:val="002319E4"/>
    <w:rsid w:val="00231C4F"/>
    <w:rsid w:val="002327B9"/>
    <w:rsid w:val="00232EF1"/>
    <w:rsid w:val="00234843"/>
    <w:rsid w:val="002354C9"/>
    <w:rsid w:val="00235609"/>
    <w:rsid w:val="00235712"/>
    <w:rsid w:val="00235C34"/>
    <w:rsid w:val="00242ABE"/>
    <w:rsid w:val="002436AF"/>
    <w:rsid w:val="00243902"/>
    <w:rsid w:val="00244CAA"/>
    <w:rsid w:val="00246160"/>
    <w:rsid w:val="002476F8"/>
    <w:rsid w:val="00251393"/>
    <w:rsid w:val="0025206F"/>
    <w:rsid w:val="0025297B"/>
    <w:rsid w:val="0025601E"/>
    <w:rsid w:val="002563F3"/>
    <w:rsid w:val="00260359"/>
    <w:rsid w:val="00263018"/>
    <w:rsid w:val="0026331B"/>
    <w:rsid w:val="0026487B"/>
    <w:rsid w:val="00264C60"/>
    <w:rsid w:val="00265757"/>
    <w:rsid w:val="002660CF"/>
    <w:rsid w:val="00267203"/>
    <w:rsid w:val="0027054A"/>
    <w:rsid w:val="0027073C"/>
    <w:rsid w:val="0027233C"/>
    <w:rsid w:val="002727BF"/>
    <w:rsid w:val="00277E1F"/>
    <w:rsid w:val="002808B8"/>
    <w:rsid w:val="00283F69"/>
    <w:rsid w:val="00284183"/>
    <w:rsid w:val="0028419C"/>
    <w:rsid w:val="002866C1"/>
    <w:rsid w:val="00286EC0"/>
    <w:rsid w:val="00290258"/>
    <w:rsid w:val="00290827"/>
    <w:rsid w:val="00292318"/>
    <w:rsid w:val="00292505"/>
    <w:rsid w:val="002926CA"/>
    <w:rsid w:val="00297387"/>
    <w:rsid w:val="002A03E9"/>
    <w:rsid w:val="002A0876"/>
    <w:rsid w:val="002A1E5C"/>
    <w:rsid w:val="002A2176"/>
    <w:rsid w:val="002A2673"/>
    <w:rsid w:val="002A3EE1"/>
    <w:rsid w:val="002A4310"/>
    <w:rsid w:val="002A4D4F"/>
    <w:rsid w:val="002A4E0A"/>
    <w:rsid w:val="002B15C4"/>
    <w:rsid w:val="002B1EBF"/>
    <w:rsid w:val="002B2305"/>
    <w:rsid w:val="002B28E8"/>
    <w:rsid w:val="002B2D96"/>
    <w:rsid w:val="002B327D"/>
    <w:rsid w:val="002C19D1"/>
    <w:rsid w:val="002C380E"/>
    <w:rsid w:val="002C3913"/>
    <w:rsid w:val="002C3EAF"/>
    <w:rsid w:val="002C45C3"/>
    <w:rsid w:val="002C4C55"/>
    <w:rsid w:val="002C69CB"/>
    <w:rsid w:val="002C7012"/>
    <w:rsid w:val="002D08DC"/>
    <w:rsid w:val="002D0EF6"/>
    <w:rsid w:val="002D156F"/>
    <w:rsid w:val="002D2290"/>
    <w:rsid w:val="002D2D05"/>
    <w:rsid w:val="002D2DF8"/>
    <w:rsid w:val="002D73DD"/>
    <w:rsid w:val="002E3820"/>
    <w:rsid w:val="002F063F"/>
    <w:rsid w:val="002F1851"/>
    <w:rsid w:val="002F3003"/>
    <w:rsid w:val="002F3A2C"/>
    <w:rsid w:val="002F6FAE"/>
    <w:rsid w:val="003034A9"/>
    <w:rsid w:val="00303D3A"/>
    <w:rsid w:val="003062D6"/>
    <w:rsid w:val="00307F51"/>
    <w:rsid w:val="003106E0"/>
    <w:rsid w:val="00312D27"/>
    <w:rsid w:val="00315EDD"/>
    <w:rsid w:val="00315F8E"/>
    <w:rsid w:val="003210ED"/>
    <w:rsid w:val="00322C69"/>
    <w:rsid w:val="00323BFA"/>
    <w:rsid w:val="00323EB8"/>
    <w:rsid w:val="003304CE"/>
    <w:rsid w:val="0033334C"/>
    <w:rsid w:val="00333885"/>
    <w:rsid w:val="00336DA1"/>
    <w:rsid w:val="003372EA"/>
    <w:rsid w:val="003417D6"/>
    <w:rsid w:val="00342A16"/>
    <w:rsid w:val="00342C11"/>
    <w:rsid w:val="00343CF3"/>
    <w:rsid w:val="00346C91"/>
    <w:rsid w:val="003472DE"/>
    <w:rsid w:val="00350B63"/>
    <w:rsid w:val="003534FE"/>
    <w:rsid w:val="00355440"/>
    <w:rsid w:val="00355986"/>
    <w:rsid w:val="0035662B"/>
    <w:rsid w:val="00356C5A"/>
    <w:rsid w:val="00356DAF"/>
    <w:rsid w:val="003573E8"/>
    <w:rsid w:val="0035781A"/>
    <w:rsid w:val="00357A35"/>
    <w:rsid w:val="00362C5C"/>
    <w:rsid w:val="00363980"/>
    <w:rsid w:val="0036406A"/>
    <w:rsid w:val="003659D7"/>
    <w:rsid w:val="00365B68"/>
    <w:rsid w:val="00367DC9"/>
    <w:rsid w:val="003705F6"/>
    <w:rsid w:val="00371D5D"/>
    <w:rsid w:val="00374B00"/>
    <w:rsid w:val="00374F6F"/>
    <w:rsid w:val="0037648F"/>
    <w:rsid w:val="00376BD1"/>
    <w:rsid w:val="00377D04"/>
    <w:rsid w:val="003801D0"/>
    <w:rsid w:val="00381DFB"/>
    <w:rsid w:val="0038327A"/>
    <w:rsid w:val="003846CC"/>
    <w:rsid w:val="00385A6B"/>
    <w:rsid w:val="0038612F"/>
    <w:rsid w:val="0038629A"/>
    <w:rsid w:val="00386C3A"/>
    <w:rsid w:val="003903BA"/>
    <w:rsid w:val="00390D17"/>
    <w:rsid w:val="00394A6B"/>
    <w:rsid w:val="0039507F"/>
    <w:rsid w:val="003A09B6"/>
    <w:rsid w:val="003A15B7"/>
    <w:rsid w:val="003A1DC4"/>
    <w:rsid w:val="003A2A5E"/>
    <w:rsid w:val="003A35AD"/>
    <w:rsid w:val="003A362D"/>
    <w:rsid w:val="003A3A25"/>
    <w:rsid w:val="003A3A7C"/>
    <w:rsid w:val="003A5491"/>
    <w:rsid w:val="003A623A"/>
    <w:rsid w:val="003A66F9"/>
    <w:rsid w:val="003A7349"/>
    <w:rsid w:val="003B33B3"/>
    <w:rsid w:val="003B61AB"/>
    <w:rsid w:val="003B6EFB"/>
    <w:rsid w:val="003B7106"/>
    <w:rsid w:val="003C0387"/>
    <w:rsid w:val="003C07C1"/>
    <w:rsid w:val="003C129B"/>
    <w:rsid w:val="003C148C"/>
    <w:rsid w:val="003C66DB"/>
    <w:rsid w:val="003C67B3"/>
    <w:rsid w:val="003D0FB2"/>
    <w:rsid w:val="003D19A1"/>
    <w:rsid w:val="003D2192"/>
    <w:rsid w:val="003D2FD0"/>
    <w:rsid w:val="003D428D"/>
    <w:rsid w:val="003D4922"/>
    <w:rsid w:val="003D567F"/>
    <w:rsid w:val="003E0D69"/>
    <w:rsid w:val="003E13F6"/>
    <w:rsid w:val="003E1618"/>
    <w:rsid w:val="003E2B9C"/>
    <w:rsid w:val="003E31FD"/>
    <w:rsid w:val="003E45B8"/>
    <w:rsid w:val="003E5F28"/>
    <w:rsid w:val="003E7F20"/>
    <w:rsid w:val="003F1840"/>
    <w:rsid w:val="003F258C"/>
    <w:rsid w:val="003F386F"/>
    <w:rsid w:val="003F754C"/>
    <w:rsid w:val="00400E87"/>
    <w:rsid w:val="0040298B"/>
    <w:rsid w:val="00404785"/>
    <w:rsid w:val="004048D6"/>
    <w:rsid w:val="00404A1C"/>
    <w:rsid w:val="00406F0E"/>
    <w:rsid w:val="00411170"/>
    <w:rsid w:val="00411BA9"/>
    <w:rsid w:val="00412085"/>
    <w:rsid w:val="00412867"/>
    <w:rsid w:val="00412BFF"/>
    <w:rsid w:val="00414CD1"/>
    <w:rsid w:val="004163DD"/>
    <w:rsid w:val="004169DA"/>
    <w:rsid w:val="00417B71"/>
    <w:rsid w:val="00420077"/>
    <w:rsid w:val="00420723"/>
    <w:rsid w:val="00421754"/>
    <w:rsid w:val="00421846"/>
    <w:rsid w:val="00422675"/>
    <w:rsid w:val="004238FD"/>
    <w:rsid w:val="00423B30"/>
    <w:rsid w:val="00423D1D"/>
    <w:rsid w:val="00424AC4"/>
    <w:rsid w:val="00430047"/>
    <w:rsid w:val="004316B1"/>
    <w:rsid w:val="00431767"/>
    <w:rsid w:val="004321E6"/>
    <w:rsid w:val="0043291F"/>
    <w:rsid w:val="00432972"/>
    <w:rsid w:val="004331A3"/>
    <w:rsid w:val="00435462"/>
    <w:rsid w:val="004417FD"/>
    <w:rsid w:val="00443FB9"/>
    <w:rsid w:val="00444D65"/>
    <w:rsid w:val="00444D6A"/>
    <w:rsid w:val="004453E7"/>
    <w:rsid w:val="00445F35"/>
    <w:rsid w:val="00450CE9"/>
    <w:rsid w:val="00450E66"/>
    <w:rsid w:val="004518D3"/>
    <w:rsid w:val="00452E6B"/>
    <w:rsid w:val="004544F2"/>
    <w:rsid w:val="00455936"/>
    <w:rsid w:val="00456714"/>
    <w:rsid w:val="00460EFD"/>
    <w:rsid w:val="00463049"/>
    <w:rsid w:val="00463AB4"/>
    <w:rsid w:val="00464535"/>
    <w:rsid w:val="004667A6"/>
    <w:rsid w:val="00467165"/>
    <w:rsid w:val="00470228"/>
    <w:rsid w:val="00473657"/>
    <w:rsid w:val="00474659"/>
    <w:rsid w:val="00476021"/>
    <w:rsid w:val="00476952"/>
    <w:rsid w:val="004801E0"/>
    <w:rsid w:val="004814D1"/>
    <w:rsid w:val="00483C80"/>
    <w:rsid w:val="00484530"/>
    <w:rsid w:val="00485B96"/>
    <w:rsid w:val="00486DC2"/>
    <w:rsid w:val="0049255F"/>
    <w:rsid w:val="00493737"/>
    <w:rsid w:val="00493796"/>
    <w:rsid w:val="00494233"/>
    <w:rsid w:val="00494657"/>
    <w:rsid w:val="00495AA4"/>
    <w:rsid w:val="00496CB1"/>
    <w:rsid w:val="004974E5"/>
    <w:rsid w:val="004A046D"/>
    <w:rsid w:val="004A0A8B"/>
    <w:rsid w:val="004A2D01"/>
    <w:rsid w:val="004A3962"/>
    <w:rsid w:val="004A5DF9"/>
    <w:rsid w:val="004A6C50"/>
    <w:rsid w:val="004B02F0"/>
    <w:rsid w:val="004B113A"/>
    <w:rsid w:val="004B3E61"/>
    <w:rsid w:val="004B43B7"/>
    <w:rsid w:val="004B4F10"/>
    <w:rsid w:val="004B54C4"/>
    <w:rsid w:val="004B573E"/>
    <w:rsid w:val="004C0C56"/>
    <w:rsid w:val="004C0CCA"/>
    <w:rsid w:val="004C12E0"/>
    <w:rsid w:val="004C3042"/>
    <w:rsid w:val="004C3C60"/>
    <w:rsid w:val="004C53EA"/>
    <w:rsid w:val="004C55D2"/>
    <w:rsid w:val="004C5C79"/>
    <w:rsid w:val="004C75A4"/>
    <w:rsid w:val="004C79B5"/>
    <w:rsid w:val="004D0624"/>
    <w:rsid w:val="004D1D5F"/>
    <w:rsid w:val="004D27DD"/>
    <w:rsid w:val="004D3918"/>
    <w:rsid w:val="004D4CBA"/>
    <w:rsid w:val="004D7E14"/>
    <w:rsid w:val="004D7E50"/>
    <w:rsid w:val="004E26D6"/>
    <w:rsid w:val="004E2A13"/>
    <w:rsid w:val="004E4F76"/>
    <w:rsid w:val="004F0235"/>
    <w:rsid w:val="004F0782"/>
    <w:rsid w:val="004F223E"/>
    <w:rsid w:val="004F2F4C"/>
    <w:rsid w:val="004F36B0"/>
    <w:rsid w:val="004F493F"/>
    <w:rsid w:val="004F4EB1"/>
    <w:rsid w:val="004F618B"/>
    <w:rsid w:val="004F7A14"/>
    <w:rsid w:val="00503471"/>
    <w:rsid w:val="005035D8"/>
    <w:rsid w:val="00503AC3"/>
    <w:rsid w:val="00506524"/>
    <w:rsid w:val="00507256"/>
    <w:rsid w:val="00507443"/>
    <w:rsid w:val="0050749F"/>
    <w:rsid w:val="00507AAA"/>
    <w:rsid w:val="00510C9A"/>
    <w:rsid w:val="005144C8"/>
    <w:rsid w:val="00514AE3"/>
    <w:rsid w:val="0051641D"/>
    <w:rsid w:val="00521761"/>
    <w:rsid w:val="005220E6"/>
    <w:rsid w:val="00522E1E"/>
    <w:rsid w:val="00524F50"/>
    <w:rsid w:val="00525A98"/>
    <w:rsid w:val="00525ED7"/>
    <w:rsid w:val="00527C79"/>
    <w:rsid w:val="00527DE7"/>
    <w:rsid w:val="005304CC"/>
    <w:rsid w:val="005307C9"/>
    <w:rsid w:val="0053147E"/>
    <w:rsid w:val="00536029"/>
    <w:rsid w:val="0053660B"/>
    <w:rsid w:val="00536EEE"/>
    <w:rsid w:val="00541999"/>
    <w:rsid w:val="0054290A"/>
    <w:rsid w:val="005430B7"/>
    <w:rsid w:val="00543164"/>
    <w:rsid w:val="005432B6"/>
    <w:rsid w:val="005450FF"/>
    <w:rsid w:val="005462BD"/>
    <w:rsid w:val="005508E9"/>
    <w:rsid w:val="00550BCD"/>
    <w:rsid w:val="00551D82"/>
    <w:rsid w:val="00551DF6"/>
    <w:rsid w:val="00551F6F"/>
    <w:rsid w:val="00555DA4"/>
    <w:rsid w:val="0055641F"/>
    <w:rsid w:val="0056107C"/>
    <w:rsid w:val="00563133"/>
    <w:rsid w:val="00564CA2"/>
    <w:rsid w:val="00565C2F"/>
    <w:rsid w:val="00566028"/>
    <w:rsid w:val="0056679B"/>
    <w:rsid w:val="00567758"/>
    <w:rsid w:val="00570436"/>
    <w:rsid w:val="00570AD6"/>
    <w:rsid w:val="00571305"/>
    <w:rsid w:val="005723A8"/>
    <w:rsid w:val="00572B08"/>
    <w:rsid w:val="0057322D"/>
    <w:rsid w:val="00573DC6"/>
    <w:rsid w:val="00574121"/>
    <w:rsid w:val="005745B6"/>
    <w:rsid w:val="00575FCE"/>
    <w:rsid w:val="0057642C"/>
    <w:rsid w:val="00576C5A"/>
    <w:rsid w:val="00580560"/>
    <w:rsid w:val="00580615"/>
    <w:rsid w:val="00580F74"/>
    <w:rsid w:val="005821CB"/>
    <w:rsid w:val="00582BFA"/>
    <w:rsid w:val="005840D0"/>
    <w:rsid w:val="00584F8F"/>
    <w:rsid w:val="00585F8F"/>
    <w:rsid w:val="00586EAE"/>
    <w:rsid w:val="00590FF0"/>
    <w:rsid w:val="005916BA"/>
    <w:rsid w:val="005928D0"/>
    <w:rsid w:val="00594D5E"/>
    <w:rsid w:val="0059631F"/>
    <w:rsid w:val="00597086"/>
    <w:rsid w:val="005A1796"/>
    <w:rsid w:val="005A1D6D"/>
    <w:rsid w:val="005A41A1"/>
    <w:rsid w:val="005A5714"/>
    <w:rsid w:val="005A707C"/>
    <w:rsid w:val="005B0539"/>
    <w:rsid w:val="005B1190"/>
    <w:rsid w:val="005B1266"/>
    <w:rsid w:val="005B18E0"/>
    <w:rsid w:val="005B2525"/>
    <w:rsid w:val="005B2F1B"/>
    <w:rsid w:val="005B3E9B"/>
    <w:rsid w:val="005B47C2"/>
    <w:rsid w:val="005B7079"/>
    <w:rsid w:val="005C087F"/>
    <w:rsid w:val="005C0C5D"/>
    <w:rsid w:val="005C33A1"/>
    <w:rsid w:val="005C75A3"/>
    <w:rsid w:val="005C7842"/>
    <w:rsid w:val="005D2469"/>
    <w:rsid w:val="005D2704"/>
    <w:rsid w:val="005D2BC6"/>
    <w:rsid w:val="005D54EB"/>
    <w:rsid w:val="005D5564"/>
    <w:rsid w:val="005E0AD4"/>
    <w:rsid w:val="005E5CC3"/>
    <w:rsid w:val="005E6AAB"/>
    <w:rsid w:val="005E6C27"/>
    <w:rsid w:val="005E70FF"/>
    <w:rsid w:val="005E7837"/>
    <w:rsid w:val="005E7D11"/>
    <w:rsid w:val="005F0360"/>
    <w:rsid w:val="005F1A32"/>
    <w:rsid w:val="005F1C3D"/>
    <w:rsid w:val="005F341D"/>
    <w:rsid w:val="005F3A4C"/>
    <w:rsid w:val="005F6125"/>
    <w:rsid w:val="005F62F8"/>
    <w:rsid w:val="005F7017"/>
    <w:rsid w:val="00600D2D"/>
    <w:rsid w:val="00603995"/>
    <w:rsid w:val="00604DAE"/>
    <w:rsid w:val="00606363"/>
    <w:rsid w:val="0060682A"/>
    <w:rsid w:val="0060742C"/>
    <w:rsid w:val="00613091"/>
    <w:rsid w:val="00613EFF"/>
    <w:rsid w:val="00614046"/>
    <w:rsid w:val="00615881"/>
    <w:rsid w:val="00616129"/>
    <w:rsid w:val="00617820"/>
    <w:rsid w:val="00617E2A"/>
    <w:rsid w:val="00622A4A"/>
    <w:rsid w:val="006247DF"/>
    <w:rsid w:val="00624FF8"/>
    <w:rsid w:val="006266B4"/>
    <w:rsid w:val="00626911"/>
    <w:rsid w:val="006270C0"/>
    <w:rsid w:val="006302DE"/>
    <w:rsid w:val="00631F79"/>
    <w:rsid w:val="0063211A"/>
    <w:rsid w:val="006324ED"/>
    <w:rsid w:val="00632EDA"/>
    <w:rsid w:val="006337B0"/>
    <w:rsid w:val="006351CB"/>
    <w:rsid w:val="00636629"/>
    <w:rsid w:val="0063742A"/>
    <w:rsid w:val="0063799E"/>
    <w:rsid w:val="0064042A"/>
    <w:rsid w:val="00640828"/>
    <w:rsid w:val="00641B6A"/>
    <w:rsid w:val="00642859"/>
    <w:rsid w:val="006435F9"/>
    <w:rsid w:val="00643A7C"/>
    <w:rsid w:val="00644568"/>
    <w:rsid w:val="00644A9E"/>
    <w:rsid w:val="00645649"/>
    <w:rsid w:val="00646BB2"/>
    <w:rsid w:val="006507CC"/>
    <w:rsid w:val="0065244B"/>
    <w:rsid w:val="00652C9D"/>
    <w:rsid w:val="00653CE6"/>
    <w:rsid w:val="00653E87"/>
    <w:rsid w:val="00654C2C"/>
    <w:rsid w:val="00654D69"/>
    <w:rsid w:val="006555DE"/>
    <w:rsid w:val="006555F7"/>
    <w:rsid w:val="0065625B"/>
    <w:rsid w:val="0065643D"/>
    <w:rsid w:val="0065654F"/>
    <w:rsid w:val="0066045E"/>
    <w:rsid w:val="006606CD"/>
    <w:rsid w:val="00661E94"/>
    <w:rsid w:val="0066324C"/>
    <w:rsid w:val="00664543"/>
    <w:rsid w:val="00664585"/>
    <w:rsid w:val="0066569A"/>
    <w:rsid w:val="00665BBE"/>
    <w:rsid w:val="0066684B"/>
    <w:rsid w:val="00667852"/>
    <w:rsid w:val="006705E6"/>
    <w:rsid w:val="00671EC7"/>
    <w:rsid w:val="00672388"/>
    <w:rsid w:val="0068052A"/>
    <w:rsid w:val="00681ED9"/>
    <w:rsid w:val="0068317B"/>
    <w:rsid w:val="0068353F"/>
    <w:rsid w:val="006837C5"/>
    <w:rsid w:val="00685382"/>
    <w:rsid w:val="0069406A"/>
    <w:rsid w:val="00694574"/>
    <w:rsid w:val="00696020"/>
    <w:rsid w:val="00696532"/>
    <w:rsid w:val="00696535"/>
    <w:rsid w:val="0069662D"/>
    <w:rsid w:val="00696BA8"/>
    <w:rsid w:val="00696DC7"/>
    <w:rsid w:val="006A04EB"/>
    <w:rsid w:val="006A7D8F"/>
    <w:rsid w:val="006B0181"/>
    <w:rsid w:val="006B041E"/>
    <w:rsid w:val="006B2611"/>
    <w:rsid w:val="006B309A"/>
    <w:rsid w:val="006B3B2F"/>
    <w:rsid w:val="006B4FE5"/>
    <w:rsid w:val="006B5203"/>
    <w:rsid w:val="006B63CA"/>
    <w:rsid w:val="006B7DC1"/>
    <w:rsid w:val="006C0974"/>
    <w:rsid w:val="006C13F5"/>
    <w:rsid w:val="006C4E3C"/>
    <w:rsid w:val="006C645B"/>
    <w:rsid w:val="006D2A09"/>
    <w:rsid w:val="006D488C"/>
    <w:rsid w:val="006D5E36"/>
    <w:rsid w:val="006D74F5"/>
    <w:rsid w:val="006E0E15"/>
    <w:rsid w:val="006E383F"/>
    <w:rsid w:val="006E4094"/>
    <w:rsid w:val="006E575D"/>
    <w:rsid w:val="006E6061"/>
    <w:rsid w:val="006E6573"/>
    <w:rsid w:val="006F0590"/>
    <w:rsid w:val="006F0643"/>
    <w:rsid w:val="006F23C6"/>
    <w:rsid w:val="006F32D1"/>
    <w:rsid w:val="006F3E4F"/>
    <w:rsid w:val="006F4F5B"/>
    <w:rsid w:val="006F661C"/>
    <w:rsid w:val="006F69D8"/>
    <w:rsid w:val="006F7FBA"/>
    <w:rsid w:val="0070047C"/>
    <w:rsid w:val="00703380"/>
    <w:rsid w:val="007033CE"/>
    <w:rsid w:val="007035DD"/>
    <w:rsid w:val="00704434"/>
    <w:rsid w:val="00706809"/>
    <w:rsid w:val="007124D5"/>
    <w:rsid w:val="007178CD"/>
    <w:rsid w:val="00720517"/>
    <w:rsid w:val="00721A53"/>
    <w:rsid w:val="007224AB"/>
    <w:rsid w:val="00726513"/>
    <w:rsid w:val="00731339"/>
    <w:rsid w:val="007324DB"/>
    <w:rsid w:val="007328CA"/>
    <w:rsid w:val="00735129"/>
    <w:rsid w:val="00736F2D"/>
    <w:rsid w:val="00737424"/>
    <w:rsid w:val="00741E74"/>
    <w:rsid w:val="00743754"/>
    <w:rsid w:val="00743A6E"/>
    <w:rsid w:val="00751FEE"/>
    <w:rsid w:val="007530F7"/>
    <w:rsid w:val="00753A39"/>
    <w:rsid w:val="00755075"/>
    <w:rsid w:val="00757498"/>
    <w:rsid w:val="00757589"/>
    <w:rsid w:val="007612BE"/>
    <w:rsid w:val="00761E13"/>
    <w:rsid w:val="0076248A"/>
    <w:rsid w:val="00762975"/>
    <w:rsid w:val="00763CF8"/>
    <w:rsid w:val="00767B2E"/>
    <w:rsid w:val="007702EF"/>
    <w:rsid w:val="00770432"/>
    <w:rsid w:val="00772132"/>
    <w:rsid w:val="00773E63"/>
    <w:rsid w:val="00773FAE"/>
    <w:rsid w:val="00775585"/>
    <w:rsid w:val="00781EC4"/>
    <w:rsid w:val="00782099"/>
    <w:rsid w:val="00782851"/>
    <w:rsid w:val="00785D29"/>
    <w:rsid w:val="00787AA8"/>
    <w:rsid w:val="0079195D"/>
    <w:rsid w:val="007933C3"/>
    <w:rsid w:val="007947BC"/>
    <w:rsid w:val="00794E00"/>
    <w:rsid w:val="00794EA5"/>
    <w:rsid w:val="00795923"/>
    <w:rsid w:val="00797010"/>
    <w:rsid w:val="007A0167"/>
    <w:rsid w:val="007A0618"/>
    <w:rsid w:val="007A141D"/>
    <w:rsid w:val="007A1D59"/>
    <w:rsid w:val="007A2398"/>
    <w:rsid w:val="007A3A93"/>
    <w:rsid w:val="007A6C71"/>
    <w:rsid w:val="007A77D1"/>
    <w:rsid w:val="007B2227"/>
    <w:rsid w:val="007B22AC"/>
    <w:rsid w:val="007B536A"/>
    <w:rsid w:val="007B5773"/>
    <w:rsid w:val="007B5826"/>
    <w:rsid w:val="007B6271"/>
    <w:rsid w:val="007B6D9C"/>
    <w:rsid w:val="007B7DF9"/>
    <w:rsid w:val="007C0B48"/>
    <w:rsid w:val="007C3799"/>
    <w:rsid w:val="007C51C4"/>
    <w:rsid w:val="007C73B2"/>
    <w:rsid w:val="007D126A"/>
    <w:rsid w:val="007D12A3"/>
    <w:rsid w:val="007D1699"/>
    <w:rsid w:val="007D19C8"/>
    <w:rsid w:val="007D216E"/>
    <w:rsid w:val="007D2330"/>
    <w:rsid w:val="007D2A9D"/>
    <w:rsid w:val="007D3C49"/>
    <w:rsid w:val="007D635F"/>
    <w:rsid w:val="007D79D3"/>
    <w:rsid w:val="007E0165"/>
    <w:rsid w:val="007E1859"/>
    <w:rsid w:val="007E24F1"/>
    <w:rsid w:val="007E3D30"/>
    <w:rsid w:val="007E3FDC"/>
    <w:rsid w:val="007F0627"/>
    <w:rsid w:val="007F1A30"/>
    <w:rsid w:val="007F2D21"/>
    <w:rsid w:val="007F56A2"/>
    <w:rsid w:val="007F5C06"/>
    <w:rsid w:val="007F60D0"/>
    <w:rsid w:val="007F6791"/>
    <w:rsid w:val="007F68A0"/>
    <w:rsid w:val="007F6B7C"/>
    <w:rsid w:val="007F778F"/>
    <w:rsid w:val="007F7D18"/>
    <w:rsid w:val="00800EC2"/>
    <w:rsid w:val="00800F30"/>
    <w:rsid w:val="00802190"/>
    <w:rsid w:val="00802A30"/>
    <w:rsid w:val="008039D6"/>
    <w:rsid w:val="008046C7"/>
    <w:rsid w:val="008068DA"/>
    <w:rsid w:val="008075BC"/>
    <w:rsid w:val="008109FF"/>
    <w:rsid w:val="00811EBA"/>
    <w:rsid w:val="008123C5"/>
    <w:rsid w:val="008135B5"/>
    <w:rsid w:val="00813B60"/>
    <w:rsid w:val="00813E1F"/>
    <w:rsid w:val="00813E69"/>
    <w:rsid w:val="008162FD"/>
    <w:rsid w:val="008167D8"/>
    <w:rsid w:val="00816C34"/>
    <w:rsid w:val="00820437"/>
    <w:rsid w:val="00820C19"/>
    <w:rsid w:val="00821253"/>
    <w:rsid w:val="00823FCF"/>
    <w:rsid w:val="008243DB"/>
    <w:rsid w:val="00824BA8"/>
    <w:rsid w:val="0082576C"/>
    <w:rsid w:val="0082601A"/>
    <w:rsid w:val="00827208"/>
    <w:rsid w:val="008313B6"/>
    <w:rsid w:val="00831593"/>
    <w:rsid w:val="00832925"/>
    <w:rsid w:val="00832C77"/>
    <w:rsid w:val="00835494"/>
    <w:rsid w:val="00835566"/>
    <w:rsid w:val="00835583"/>
    <w:rsid w:val="00841007"/>
    <w:rsid w:val="008413CF"/>
    <w:rsid w:val="00842B64"/>
    <w:rsid w:val="00844996"/>
    <w:rsid w:val="00845749"/>
    <w:rsid w:val="00846C0A"/>
    <w:rsid w:val="008477BC"/>
    <w:rsid w:val="00847D15"/>
    <w:rsid w:val="00850D66"/>
    <w:rsid w:val="008519EA"/>
    <w:rsid w:val="00852275"/>
    <w:rsid w:val="00853A3E"/>
    <w:rsid w:val="008545AF"/>
    <w:rsid w:val="00854677"/>
    <w:rsid w:val="008548EB"/>
    <w:rsid w:val="00855FB9"/>
    <w:rsid w:val="00861AEF"/>
    <w:rsid w:val="00862691"/>
    <w:rsid w:val="008626E8"/>
    <w:rsid w:val="0086316A"/>
    <w:rsid w:val="0087047A"/>
    <w:rsid w:val="00872F93"/>
    <w:rsid w:val="008736EC"/>
    <w:rsid w:val="00874353"/>
    <w:rsid w:val="0087470F"/>
    <w:rsid w:val="00876094"/>
    <w:rsid w:val="008766CC"/>
    <w:rsid w:val="0087725C"/>
    <w:rsid w:val="008805F3"/>
    <w:rsid w:val="0088102F"/>
    <w:rsid w:val="008828F0"/>
    <w:rsid w:val="00882D70"/>
    <w:rsid w:val="00882E64"/>
    <w:rsid w:val="008830A9"/>
    <w:rsid w:val="008877CF"/>
    <w:rsid w:val="00890A03"/>
    <w:rsid w:val="008913E5"/>
    <w:rsid w:val="0089310E"/>
    <w:rsid w:val="0089687E"/>
    <w:rsid w:val="008A0685"/>
    <w:rsid w:val="008A07A4"/>
    <w:rsid w:val="008A0FAD"/>
    <w:rsid w:val="008A4573"/>
    <w:rsid w:val="008A6C9A"/>
    <w:rsid w:val="008B02DF"/>
    <w:rsid w:val="008B0A6E"/>
    <w:rsid w:val="008B1BBB"/>
    <w:rsid w:val="008B30D2"/>
    <w:rsid w:val="008B3CD9"/>
    <w:rsid w:val="008B5461"/>
    <w:rsid w:val="008B577E"/>
    <w:rsid w:val="008B586E"/>
    <w:rsid w:val="008B6531"/>
    <w:rsid w:val="008C0029"/>
    <w:rsid w:val="008C0C0F"/>
    <w:rsid w:val="008C403A"/>
    <w:rsid w:val="008C4A0A"/>
    <w:rsid w:val="008C77FB"/>
    <w:rsid w:val="008D19BF"/>
    <w:rsid w:val="008D2692"/>
    <w:rsid w:val="008D698C"/>
    <w:rsid w:val="008E4029"/>
    <w:rsid w:val="008E5DE8"/>
    <w:rsid w:val="008E68FB"/>
    <w:rsid w:val="008F00D8"/>
    <w:rsid w:val="008F0436"/>
    <w:rsid w:val="008F433B"/>
    <w:rsid w:val="008F447B"/>
    <w:rsid w:val="008F464B"/>
    <w:rsid w:val="0090066D"/>
    <w:rsid w:val="009012A9"/>
    <w:rsid w:val="00901637"/>
    <w:rsid w:val="0090585C"/>
    <w:rsid w:val="00906F2D"/>
    <w:rsid w:val="00910225"/>
    <w:rsid w:val="00911783"/>
    <w:rsid w:val="00911E99"/>
    <w:rsid w:val="0091242F"/>
    <w:rsid w:val="00914846"/>
    <w:rsid w:val="00914B37"/>
    <w:rsid w:val="00916782"/>
    <w:rsid w:val="00917490"/>
    <w:rsid w:val="0092138B"/>
    <w:rsid w:val="00921ECC"/>
    <w:rsid w:val="0092210A"/>
    <w:rsid w:val="00924050"/>
    <w:rsid w:val="00924AAF"/>
    <w:rsid w:val="009250AF"/>
    <w:rsid w:val="009275BB"/>
    <w:rsid w:val="00930C36"/>
    <w:rsid w:val="00932331"/>
    <w:rsid w:val="00932F21"/>
    <w:rsid w:val="00936B87"/>
    <w:rsid w:val="00937734"/>
    <w:rsid w:val="00937C73"/>
    <w:rsid w:val="0094240F"/>
    <w:rsid w:val="00944B1E"/>
    <w:rsid w:val="00946982"/>
    <w:rsid w:val="00947BD0"/>
    <w:rsid w:val="00950EB9"/>
    <w:rsid w:val="00952C4D"/>
    <w:rsid w:val="00953BC6"/>
    <w:rsid w:val="00954C9F"/>
    <w:rsid w:val="009564D7"/>
    <w:rsid w:val="009564FE"/>
    <w:rsid w:val="00957BCC"/>
    <w:rsid w:val="00960BEB"/>
    <w:rsid w:val="00961D7C"/>
    <w:rsid w:val="00962714"/>
    <w:rsid w:val="00963B24"/>
    <w:rsid w:val="00964BCF"/>
    <w:rsid w:val="00964E9A"/>
    <w:rsid w:val="00965E3A"/>
    <w:rsid w:val="009660F3"/>
    <w:rsid w:val="009664F9"/>
    <w:rsid w:val="00966644"/>
    <w:rsid w:val="009672DF"/>
    <w:rsid w:val="00967C4B"/>
    <w:rsid w:val="00970B51"/>
    <w:rsid w:val="009711FB"/>
    <w:rsid w:val="00971786"/>
    <w:rsid w:val="00971CFD"/>
    <w:rsid w:val="009724EB"/>
    <w:rsid w:val="00972914"/>
    <w:rsid w:val="0097475D"/>
    <w:rsid w:val="00974A82"/>
    <w:rsid w:val="009757A4"/>
    <w:rsid w:val="00981153"/>
    <w:rsid w:val="0098332D"/>
    <w:rsid w:val="00983670"/>
    <w:rsid w:val="00983BFA"/>
    <w:rsid w:val="009841DD"/>
    <w:rsid w:val="009870F1"/>
    <w:rsid w:val="00987662"/>
    <w:rsid w:val="00987BDE"/>
    <w:rsid w:val="00990700"/>
    <w:rsid w:val="009916CB"/>
    <w:rsid w:val="00991B9C"/>
    <w:rsid w:val="00991FCB"/>
    <w:rsid w:val="00992253"/>
    <w:rsid w:val="0099332B"/>
    <w:rsid w:val="009939F7"/>
    <w:rsid w:val="0099425C"/>
    <w:rsid w:val="00995910"/>
    <w:rsid w:val="00996A9F"/>
    <w:rsid w:val="009971BC"/>
    <w:rsid w:val="009A09F1"/>
    <w:rsid w:val="009A21B5"/>
    <w:rsid w:val="009A3DF3"/>
    <w:rsid w:val="009A403B"/>
    <w:rsid w:val="009A409C"/>
    <w:rsid w:val="009A74D4"/>
    <w:rsid w:val="009B183B"/>
    <w:rsid w:val="009B1AA5"/>
    <w:rsid w:val="009B2D2F"/>
    <w:rsid w:val="009B48BB"/>
    <w:rsid w:val="009B4DF2"/>
    <w:rsid w:val="009B4E59"/>
    <w:rsid w:val="009B4EE0"/>
    <w:rsid w:val="009B568A"/>
    <w:rsid w:val="009B5CD6"/>
    <w:rsid w:val="009B5E97"/>
    <w:rsid w:val="009B6D14"/>
    <w:rsid w:val="009B6D32"/>
    <w:rsid w:val="009B7560"/>
    <w:rsid w:val="009B7B25"/>
    <w:rsid w:val="009C29FB"/>
    <w:rsid w:val="009C403F"/>
    <w:rsid w:val="009C4B31"/>
    <w:rsid w:val="009C5D45"/>
    <w:rsid w:val="009D22E3"/>
    <w:rsid w:val="009D5984"/>
    <w:rsid w:val="009D5C75"/>
    <w:rsid w:val="009D6C32"/>
    <w:rsid w:val="009E0B09"/>
    <w:rsid w:val="009E0FDF"/>
    <w:rsid w:val="009E15FE"/>
    <w:rsid w:val="009E19B9"/>
    <w:rsid w:val="009E23BA"/>
    <w:rsid w:val="009E2B7C"/>
    <w:rsid w:val="009E4B7A"/>
    <w:rsid w:val="009E5985"/>
    <w:rsid w:val="009F13CB"/>
    <w:rsid w:val="009F3DEC"/>
    <w:rsid w:val="009F4A14"/>
    <w:rsid w:val="00A00825"/>
    <w:rsid w:val="00A021F4"/>
    <w:rsid w:val="00A025A3"/>
    <w:rsid w:val="00A04ACD"/>
    <w:rsid w:val="00A05963"/>
    <w:rsid w:val="00A065AB"/>
    <w:rsid w:val="00A10451"/>
    <w:rsid w:val="00A10A7A"/>
    <w:rsid w:val="00A11C3B"/>
    <w:rsid w:val="00A20440"/>
    <w:rsid w:val="00A205D8"/>
    <w:rsid w:val="00A20898"/>
    <w:rsid w:val="00A21438"/>
    <w:rsid w:val="00A21C8B"/>
    <w:rsid w:val="00A243C9"/>
    <w:rsid w:val="00A25B62"/>
    <w:rsid w:val="00A30226"/>
    <w:rsid w:val="00A32CF1"/>
    <w:rsid w:val="00A3445C"/>
    <w:rsid w:val="00A35EDA"/>
    <w:rsid w:val="00A41367"/>
    <w:rsid w:val="00A42F21"/>
    <w:rsid w:val="00A445A9"/>
    <w:rsid w:val="00A452A8"/>
    <w:rsid w:val="00A45329"/>
    <w:rsid w:val="00A45B8E"/>
    <w:rsid w:val="00A45D45"/>
    <w:rsid w:val="00A471DA"/>
    <w:rsid w:val="00A475AB"/>
    <w:rsid w:val="00A4780F"/>
    <w:rsid w:val="00A51BBA"/>
    <w:rsid w:val="00A51E5B"/>
    <w:rsid w:val="00A52FDE"/>
    <w:rsid w:val="00A53E4B"/>
    <w:rsid w:val="00A575F3"/>
    <w:rsid w:val="00A60429"/>
    <w:rsid w:val="00A60470"/>
    <w:rsid w:val="00A60CB8"/>
    <w:rsid w:val="00A60DA2"/>
    <w:rsid w:val="00A61002"/>
    <w:rsid w:val="00A633C7"/>
    <w:rsid w:val="00A6398A"/>
    <w:rsid w:val="00A64B14"/>
    <w:rsid w:val="00A64DA4"/>
    <w:rsid w:val="00A6566D"/>
    <w:rsid w:val="00A679E9"/>
    <w:rsid w:val="00A67E42"/>
    <w:rsid w:val="00A706CA"/>
    <w:rsid w:val="00A70DA9"/>
    <w:rsid w:val="00A70E0A"/>
    <w:rsid w:val="00A71378"/>
    <w:rsid w:val="00A71D53"/>
    <w:rsid w:val="00A71D58"/>
    <w:rsid w:val="00A72C9D"/>
    <w:rsid w:val="00A73935"/>
    <w:rsid w:val="00A75870"/>
    <w:rsid w:val="00A76E48"/>
    <w:rsid w:val="00A8046A"/>
    <w:rsid w:val="00A80E67"/>
    <w:rsid w:val="00A80F4B"/>
    <w:rsid w:val="00A8159F"/>
    <w:rsid w:val="00A82526"/>
    <w:rsid w:val="00A82637"/>
    <w:rsid w:val="00A830A8"/>
    <w:rsid w:val="00A87729"/>
    <w:rsid w:val="00A9054D"/>
    <w:rsid w:val="00A92CF2"/>
    <w:rsid w:val="00A93DEC"/>
    <w:rsid w:val="00A97B03"/>
    <w:rsid w:val="00AA08D7"/>
    <w:rsid w:val="00AA2CE0"/>
    <w:rsid w:val="00AA393D"/>
    <w:rsid w:val="00AA508E"/>
    <w:rsid w:val="00AA5944"/>
    <w:rsid w:val="00AA5E28"/>
    <w:rsid w:val="00AA7858"/>
    <w:rsid w:val="00AA798A"/>
    <w:rsid w:val="00AA7F1A"/>
    <w:rsid w:val="00AB0AA9"/>
    <w:rsid w:val="00AB254A"/>
    <w:rsid w:val="00AB3E59"/>
    <w:rsid w:val="00AB66D4"/>
    <w:rsid w:val="00AC14B7"/>
    <w:rsid w:val="00AC1BD4"/>
    <w:rsid w:val="00AC1CCA"/>
    <w:rsid w:val="00AC2071"/>
    <w:rsid w:val="00AC5993"/>
    <w:rsid w:val="00AC6601"/>
    <w:rsid w:val="00AC6CBC"/>
    <w:rsid w:val="00AD07C4"/>
    <w:rsid w:val="00AD0E3A"/>
    <w:rsid w:val="00AD3E2B"/>
    <w:rsid w:val="00AD3F45"/>
    <w:rsid w:val="00AD55AF"/>
    <w:rsid w:val="00AD73FC"/>
    <w:rsid w:val="00AE102F"/>
    <w:rsid w:val="00AE1A30"/>
    <w:rsid w:val="00AE1F82"/>
    <w:rsid w:val="00AE2C75"/>
    <w:rsid w:val="00AE2D99"/>
    <w:rsid w:val="00AE2DA9"/>
    <w:rsid w:val="00AE4ADC"/>
    <w:rsid w:val="00AE4F6C"/>
    <w:rsid w:val="00AE5F7C"/>
    <w:rsid w:val="00AE754C"/>
    <w:rsid w:val="00AF112C"/>
    <w:rsid w:val="00AF3DEE"/>
    <w:rsid w:val="00AF3DFB"/>
    <w:rsid w:val="00AF641C"/>
    <w:rsid w:val="00AF7DBF"/>
    <w:rsid w:val="00B00ADC"/>
    <w:rsid w:val="00B0125E"/>
    <w:rsid w:val="00B02DAF"/>
    <w:rsid w:val="00B0316B"/>
    <w:rsid w:val="00B047EB"/>
    <w:rsid w:val="00B06409"/>
    <w:rsid w:val="00B06A8F"/>
    <w:rsid w:val="00B1007F"/>
    <w:rsid w:val="00B11C35"/>
    <w:rsid w:val="00B13865"/>
    <w:rsid w:val="00B13C09"/>
    <w:rsid w:val="00B13D61"/>
    <w:rsid w:val="00B142A5"/>
    <w:rsid w:val="00B15546"/>
    <w:rsid w:val="00B16821"/>
    <w:rsid w:val="00B20645"/>
    <w:rsid w:val="00B211E4"/>
    <w:rsid w:val="00B214CA"/>
    <w:rsid w:val="00B2195D"/>
    <w:rsid w:val="00B22F35"/>
    <w:rsid w:val="00B30B58"/>
    <w:rsid w:val="00B30BEC"/>
    <w:rsid w:val="00B32B16"/>
    <w:rsid w:val="00B33436"/>
    <w:rsid w:val="00B338AE"/>
    <w:rsid w:val="00B363AA"/>
    <w:rsid w:val="00B36998"/>
    <w:rsid w:val="00B369BB"/>
    <w:rsid w:val="00B37502"/>
    <w:rsid w:val="00B37511"/>
    <w:rsid w:val="00B4107C"/>
    <w:rsid w:val="00B424E1"/>
    <w:rsid w:val="00B42E0A"/>
    <w:rsid w:val="00B4333C"/>
    <w:rsid w:val="00B449A9"/>
    <w:rsid w:val="00B47CF8"/>
    <w:rsid w:val="00B50560"/>
    <w:rsid w:val="00B53D04"/>
    <w:rsid w:val="00B55176"/>
    <w:rsid w:val="00B552A4"/>
    <w:rsid w:val="00B56782"/>
    <w:rsid w:val="00B56A15"/>
    <w:rsid w:val="00B63408"/>
    <w:rsid w:val="00B6384A"/>
    <w:rsid w:val="00B655CF"/>
    <w:rsid w:val="00B67836"/>
    <w:rsid w:val="00B679F2"/>
    <w:rsid w:val="00B7096A"/>
    <w:rsid w:val="00B70F0F"/>
    <w:rsid w:val="00B712C4"/>
    <w:rsid w:val="00B72AF9"/>
    <w:rsid w:val="00B72E87"/>
    <w:rsid w:val="00B73E67"/>
    <w:rsid w:val="00B74610"/>
    <w:rsid w:val="00B76FC4"/>
    <w:rsid w:val="00B77E12"/>
    <w:rsid w:val="00B812E8"/>
    <w:rsid w:val="00B814A9"/>
    <w:rsid w:val="00B84C43"/>
    <w:rsid w:val="00B86990"/>
    <w:rsid w:val="00B94F43"/>
    <w:rsid w:val="00B969AE"/>
    <w:rsid w:val="00B975A1"/>
    <w:rsid w:val="00BA0A30"/>
    <w:rsid w:val="00BA1201"/>
    <w:rsid w:val="00BA3B0C"/>
    <w:rsid w:val="00BB0783"/>
    <w:rsid w:val="00BB14B4"/>
    <w:rsid w:val="00BB3499"/>
    <w:rsid w:val="00BB3533"/>
    <w:rsid w:val="00BB37DA"/>
    <w:rsid w:val="00BB40FE"/>
    <w:rsid w:val="00BB6795"/>
    <w:rsid w:val="00BB69CD"/>
    <w:rsid w:val="00BC41CC"/>
    <w:rsid w:val="00BC4D4E"/>
    <w:rsid w:val="00BC5BDD"/>
    <w:rsid w:val="00BC65DE"/>
    <w:rsid w:val="00BC6FCA"/>
    <w:rsid w:val="00BD0191"/>
    <w:rsid w:val="00BD065C"/>
    <w:rsid w:val="00BD0E03"/>
    <w:rsid w:val="00BD1497"/>
    <w:rsid w:val="00BD1AB8"/>
    <w:rsid w:val="00BD603E"/>
    <w:rsid w:val="00BD77A8"/>
    <w:rsid w:val="00BE0134"/>
    <w:rsid w:val="00BE0CC2"/>
    <w:rsid w:val="00BE162E"/>
    <w:rsid w:val="00BE4442"/>
    <w:rsid w:val="00BE46DC"/>
    <w:rsid w:val="00BE5F4E"/>
    <w:rsid w:val="00BE6937"/>
    <w:rsid w:val="00BE77E8"/>
    <w:rsid w:val="00BF160E"/>
    <w:rsid w:val="00BF1E45"/>
    <w:rsid w:val="00BF32E8"/>
    <w:rsid w:val="00BF7063"/>
    <w:rsid w:val="00C02A1F"/>
    <w:rsid w:val="00C043F4"/>
    <w:rsid w:val="00C05FFB"/>
    <w:rsid w:val="00C106CE"/>
    <w:rsid w:val="00C10BDE"/>
    <w:rsid w:val="00C10DD0"/>
    <w:rsid w:val="00C11B22"/>
    <w:rsid w:val="00C123BC"/>
    <w:rsid w:val="00C12705"/>
    <w:rsid w:val="00C1366A"/>
    <w:rsid w:val="00C1508D"/>
    <w:rsid w:val="00C15DDD"/>
    <w:rsid w:val="00C160B6"/>
    <w:rsid w:val="00C200AD"/>
    <w:rsid w:val="00C20ED2"/>
    <w:rsid w:val="00C2312D"/>
    <w:rsid w:val="00C24289"/>
    <w:rsid w:val="00C26224"/>
    <w:rsid w:val="00C27D6D"/>
    <w:rsid w:val="00C3179A"/>
    <w:rsid w:val="00C34810"/>
    <w:rsid w:val="00C36EFB"/>
    <w:rsid w:val="00C374FE"/>
    <w:rsid w:val="00C40638"/>
    <w:rsid w:val="00C43F36"/>
    <w:rsid w:val="00C44ACF"/>
    <w:rsid w:val="00C453F0"/>
    <w:rsid w:val="00C465FA"/>
    <w:rsid w:val="00C507C5"/>
    <w:rsid w:val="00C50DC0"/>
    <w:rsid w:val="00C50E13"/>
    <w:rsid w:val="00C5444E"/>
    <w:rsid w:val="00C5481E"/>
    <w:rsid w:val="00C55276"/>
    <w:rsid w:val="00C562FA"/>
    <w:rsid w:val="00C564CC"/>
    <w:rsid w:val="00C56D9B"/>
    <w:rsid w:val="00C60306"/>
    <w:rsid w:val="00C61EA6"/>
    <w:rsid w:val="00C62576"/>
    <w:rsid w:val="00C6285E"/>
    <w:rsid w:val="00C63412"/>
    <w:rsid w:val="00C650D0"/>
    <w:rsid w:val="00C65813"/>
    <w:rsid w:val="00C65944"/>
    <w:rsid w:val="00C65DE1"/>
    <w:rsid w:val="00C66206"/>
    <w:rsid w:val="00C66EF9"/>
    <w:rsid w:val="00C678BD"/>
    <w:rsid w:val="00C707D1"/>
    <w:rsid w:val="00C72466"/>
    <w:rsid w:val="00C72D36"/>
    <w:rsid w:val="00C7536C"/>
    <w:rsid w:val="00C80097"/>
    <w:rsid w:val="00C800DF"/>
    <w:rsid w:val="00C801B7"/>
    <w:rsid w:val="00C83527"/>
    <w:rsid w:val="00C85D4A"/>
    <w:rsid w:val="00C8690D"/>
    <w:rsid w:val="00C879A3"/>
    <w:rsid w:val="00C909AB"/>
    <w:rsid w:val="00C932A5"/>
    <w:rsid w:val="00C93CB3"/>
    <w:rsid w:val="00C9405F"/>
    <w:rsid w:val="00C9442C"/>
    <w:rsid w:val="00C95727"/>
    <w:rsid w:val="00C9652C"/>
    <w:rsid w:val="00C965A2"/>
    <w:rsid w:val="00C97104"/>
    <w:rsid w:val="00CA04F1"/>
    <w:rsid w:val="00CA05B0"/>
    <w:rsid w:val="00CA46B8"/>
    <w:rsid w:val="00CA6237"/>
    <w:rsid w:val="00CB088E"/>
    <w:rsid w:val="00CB0F06"/>
    <w:rsid w:val="00CB1FA0"/>
    <w:rsid w:val="00CB23EB"/>
    <w:rsid w:val="00CB3D2E"/>
    <w:rsid w:val="00CB4705"/>
    <w:rsid w:val="00CB5094"/>
    <w:rsid w:val="00CB5FDE"/>
    <w:rsid w:val="00CB6535"/>
    <w:rsid w:val="00CB675B"/>
    <w:rsid w:val="00CC0159"/>
    <w:rsid w:val="00CC04CC"/>
    <w:rsid w:val="00CC0B0C"/>
    <w:rsid w:val="00CC11AA"/>
    <w:rsid w:val="00CC1836"/>
    <w:rsid w:val="00CC325C"/>
    <w:rsid w:val="00CC3363"/>
    <w:rsid w:val="00CC5708"/>
    <w:rsid w:val="00CC60F9"/>
    <w:rsid w:val="00CC6810"/>
    <w:rsid w:val="00CC7F10"/>
    <w:rsid w:val="00CD1137"/>
    <w:rsid w:val="00CD4329"/>
    <w:rsid w:val="00CD5F43"/>
    <w:rsid w:val="00CE0122"/>
    <w:rsid w:val="00CE0AC7"/>
    <w:rsid w:val="00CE0D1A"/>
    <w:rsid w:val="00CE34DB"/>
    <w:rsid w:val="00CE3BE3"/>
    <w:rsid w:val="00CE4015"/>
    <w:rsid w:val="00CE53D5"/>
    <w:rsid w:val="00CE563A"/>
    <w:rsid w:val="00CE56F8"/>
    <w:rsid w:val="00CE61ED"/>
    <w:rsid w:val="00CE738A"/>
    <w:rsid w:val="00CF1F80"/>
    <w:rsid w:val="00CF2F6B"/>
    <w:rsid w:val="00CF3B39"/>
    <w:rsid w:val="00CF43F5"/>
    <w:rsid w:val="00CF4DCE"/>
    <w:rsid w:val="00CF5283"/>
    <w:rsid w:val="00CF58F8"/>
    <w:rsid w:val="00CF5C20"/>
    <w:rsid w:val="00CF6802"/>
    <w:rsid w:val="00CF7AE3"/>
    <w:rsid w:val="00D029C2"/>
    <w:rsid w:val="00D04FF6"/>
    <w:rsid w:val="00D05B2B"/>
    <w:rsid w:val="00D05EAE"/>
    <w:rsid w:val="00D11C0E"/>
    <w:rsid w:val="00D12A96"/>
    <w:rsid w:val="00D12DF1"/>
    <w:rsid w:val="00D130DD"/>
    <w:rsid w:val="00D131AF"/>
    <w:rsid w:val="00D13EFE"/>
    <w:rsid w:val="00D13FC2"/>
    <w:rsid w:val="00D14FB7"/>
    <w:rsid w:val="00D16D34"/>
    <w:rsid w:val="00D20F80"/>
    <w:rsid w:val="00D216D7"/>
    <w:rsid w:val="00D221D0"/>
    <w:rsid w:val="00D235EA"/>
    <w:rsid w:val="00D23B85"/>
    <w:rsid w:val="00D23D5C"/>
    <w:rsid w:val="00D253E5"/>
    <w:rsid w:val="00D25AED"/>
    <w:rsid w:val="00D26E95"/>
    <w:rsid w:val="00D30E59"/>
    <w:rsid w:val="00D328D6"/>
    <w:rsid w:val="00D358CD"/>
    <w:rsid w:val="00D35A04"/>
    <w:rsid w:val="00D36D61"/>
    <w:rsid w:val="00D40A16"/>
    <w:rsid w:val="00D41126"/>
    <w:rsid w:val="00D4159A"/>
    <w:rsid w:val="00D418E5"/>
    <w:rsid w:val="00D4249C"/>
    <w:rsid w:val="00D446A3"/>
    <w:rsid w:val="00D46A1A"/>
    <w:rsid w:val="00D4748E"/>
    <w:rsid w:val="00D475C6"/>
    <w:rsid w:val="00D50622"/>
    <w:rsid w:val="00D528EE"/>
    <w:rsid w:val="00D531CE"/>
    <w:rsid w:val="00D548CD"/>
    <w:rsid w:val="00D54EA7"/>
    <w:rsid w:val="00D557EC"/>
    <w:rsid w:val="00D60C20"/>
    <w:rsid w:val="00D615C2"/>
    <w:rsid w:val="00D63784"/>
    <w:rsid w:val="00D65109"/>
    <w:rsid w:val="00D652C9"/>
    <w:rsid w:val="00D6782D"/>
    <w:rsid w:val="00D73B35"/>
    <w:rsid w:val="00D73CEA"/>
    <w:rsid w:val="00D74495"/>
    <w:rsid w:val="00D75548"/>
    <w:rsid w:val="00D75C27"/>
    <w:rsid w:val="00D7647A"/>
    <w:rsid w:val="00D7674A"/>
    <w:rsid w:val="00D77373"/>
    <w:rsid w:val="00D80891"/>
    <w:rsid w:val="00D808A3"/>
    <w:rsid w:val="00D80E31"/>
    <w:rsid w:val="00D833F1"/>
    <w:rsid w:val="00D841F0"/>
    <w:rsid w:val="00D87A38"/>
    <w:rsid w:val="00D9089E"/>
    <w:rsid w:val="00D916B4"/>
    <w:rsid w:val="00D929E3"/>
    <w:rsid w:val="00D92D7F"/>
    <w:rsid w:val="00D9329A"/>
    <w:rsid w:val="00DA059A"/>
    <w:rsid w:val="00DA17E2"/>
    <w:rsid w:val="00DA185B"/>
    <w:rsid w:val="00DA47D0"/>
    <w:rsid w:val="00DA48F2"/>
    <w:rsid w:val="00DA7DF3"/>
    <w:rsid w:val="00DB0142"/>
    <w:rsid w:val="00DB1753"/>
    <w:rsid w:val="00DB19F3"/>
    <w:rsid w:val="00DB1D14"/>
    <w:rsid w:val="00DB2D1E"/>
    <w:rsid w:val="00DB2D71"/>
    <w:rsid w:val="00DB3276"/>
    <w:rsid w:val="00DB3862"/>
    <w:rsid w:val="00DB66DA"/>
    <w:rsid w:val="00DC0D30"/>
    <w:rsid w:val="00DC12BB"/>
    <w:rsid w:val="00DC1B16"/>
    <w:rsid w:val="00DC3CD2"/>
    <w:rsid w:val="00DC46D1"/>
    <w:rsid w:val="00DC5118"/>
    <w:rsid w:val="00DD1A98"/>
    <w:rsid w:val="00DD1DDE"/>
    <w:rsid w:val="00DD376F"/>
    <w:rsid w:val="00DD3A69"/>
    <w:rsid w:val="00DD3BA8"/>
    <w:rsid w:val="00DD42B6"/>
    <w:rsid w:val="00DD575E"/>
    <w:rsid w:val="00DD5DD0"/>
    <w:rsid w:val="00DD77A1"/>
    <w:rsid w:val="00DE04E4"/>
    <w:rsid w:val="00DE0ABC"/>
    <w:rsid w:val="00DE1574"/>
    <w:rsid w:val="00DE2B9A"/>
    <w:rsid w:val="00DE3073"/>
    <w:rsid w:val="00DE42BE"/>
    <w:rsid w:val="00DE45C4"/>
    <w:rsid w:val="00DE4E25"/>
    <w:rsid w:val="00DF0113"/>
    <w:rsid w:val="00DF0648"/>
    <w:rsid w:val="00DF2E65"/>
    <w:rsid w:val="00DF302B"/>
    <w:rsid w:val="00DF3492"/>
    <w:rsid w:val="00DF3B0B"/>
    <w:rsid w:val="00DF5518"/>
    <w:rsid w:val="00DF7868"/>
    <w:rsid w:val="00E0031E"/>
    <w:rsid w:val="00E018C9"/>
    <w:rsid w:val="00E035CA"/>
    <w:rsid w:val="00E03865"/>
    <w:rsid w:val="00E05628"/>
    <w:rsid w:val="00E109D2"/>
    <w:rsid w:val="00E11912"/>
    <w:rsid w:val="00E1634E"/>
    <w:rsid w:val="00E16F22"/>
    <w:rsid w:val="00E173BC"/>
    <w:rsid w:val="00E17A49"/>
    <w:rsid w:val="00E2036D"/>
    <w:rsid w:val="00E208CE"/>
    <w:rsid w:val="00E20CE3"/>
    <w:rsid w:val="00E22DF9"/>
    <w:rsid w:val="00E23C7D"/>
    <w:rsid w:val="00E26C3B"/>
    <w:rsid w:val="00E30021"/>
    <w:rsid w:val="00E30665"/>
    <w:rsid w:val="00E30EDC"/>
    <w:rsid w:val="00E31368"/>
    <w:rsid w:val="00E314B3"/>
    <w:rsid w:val="00E321BA"/>
    <w:rsid w:val="00E37169"/>
    <w:rsid w:val="00E37F96"/>
    <w:rsid w:val="00E4076C"/>
    <w:rsid w:val="00E40865"/>
    <w:rsid w:val="00E41C6D"/>
    <w:rsid w:val="00E41D32"/>
    <w:rsid w:val="00E42AC9"/>
    <w:rsid w:val="00E433F0"/>
    <w:rsid w:val="00E44EBD"/>
    <w:rsid w:val="00E4504A"/>
    <w:rsid w:val="00E467E6"/>
    <w:rsid w:val="00E4681D"/>
    <w:rsid w:val="00E47CF5"/>
    <w:rsid w:val="00E47E6D"/>
    <w:rsid w:val="00E503FE"/>
    <w:rsid w:val="00E50DA7"/>
    <w:rsid w:val="00E517DD"/>
    <w:rsid w:val="00E519D0"/>
    <w:rsid w:val="00E53440"/>
    <w:rsid w:val="00E53D1F"/>
    <w:rsid w:val="00E54E6B"/>
    <w:rsid w:val="00E5573F"/>
    <w:rsid w:val="00E57475"/>
    <w:rsid w:val="00E57FB2"/>
    <w:rsid w:val="00E6114C"/>
    <w:rsid w:val="00E618ED"/>
    <w:rsid w:val="00E63887"/>
    <w:rsid w:val="00E65409"/>
    <w:rsid w:val="00E711BE"/>
    <w:rsid w:val="00E72240"/>
    <w:rsid w:val="00E729DD"/>
    <w:rsid w:val="00E73070"/>
    <w:rsid w:val="00E74814"/>
    <w:rsid w:val="00E74B34"/>
    <w:rsid w:val="00E75033"/>
    <w:rsid w:val="00E77106"/>
    <w:rsid w:val="00E77767"/>
    <w:rsid w:val="00E81EDF"/>
    <w:rsid w:val="00E82D19"/>
    <w:rsid w:val="00E8328D"/>
    <w:rsid w:val="00E83C7B"/>
    <w:rsid w:val="00E84F5D"/>
    <w:rsid w:val="00E8563C"/>
    <w:rsid w:val="00E9076E"/>
    <w:rsid w:val="00E926F0"/>
    <w:rsid w:val="00E9279F"/>
    <w:rsid w:val="00E93B48"/>
    <w:rsid w:val="00E97C5F"/>
    <w:rsid w:val="00EA0297"/>
    <w:rsid w:val="00EA1215"/>
    <w:rsid w:val="00EA280C"/>
    <w:rsid w:val="00EA47C7"/>
    <w:rsid w:val="00EA7959"/>
    <w:rsid w:val="00EB0A1C"/>
    <w:rsid w:val="00EB14E8"/>
    <w:rsid w:val="00EB1D24"/>
    <w:rsid w:val="00EB57C4"/>
    <w:rsid w:val="00EB59C3"/>
    <w:rsid w:val="00EB5BFF"/>
    <w:rsid w:val="00EC1A67"/>
    <w:rsid w:val="00EC2A88"/>
    <w:rsid w:val="00EC419E"/>
    <w:rsid w:val="00EC580F"/>
    <w:rsid w:val="00EC596D"/>
    <w:rsid w:val="00EC6A91"/>
    <w:rsid w:val="00EC767D"/>
    <w:rsid w:val="00ED0875"/>
    <w:rsid w:val="00ED145A"/>
    <w:rsid w:val="00ED3C97"/>
    <w:rsid w:val="00ED54E4"/>
    <w:rsid w:val="00EE16BB"/>
    <w:rsid w:val="00EE1FFF"/>
    <w:rsid w:val="00EE319A"/>
    <w:rsid w:val="00EE36E6"/>
    <w:rsid w:val="00EE3E21"/>
    <w:rsid w:val="00EE450E"/>
    <w:rsid w:val="00EE49D8"/>
    <w:rsid w:val="00EE5ACE"/>
    <w:rsid w:val="00EE6061"/>
    <w:rsid w:val="00EF11E1"/>
    <w:rsid w:val="00EF1E77"/>
    <w:rsid w:val="00EF39AD"/>
    <w:rsid w:val="00EF6D4D"/>
    <w:rsid w:val="00EF74CD"/>
    <w:rsid w:val="00EF7EA5"/>
    <w:rsid w:val="00F02A10"/>
    <w:rsid w:val="00F05AA8"/>
    <w:rsid w:val="00F1168C"/>
    <w:rsid w:val="00F11DD7"/>
    <w:rsid w:val="00F121C4"/>
    <w:rsid w:val="00F13FC7"/>
    <w:rsid w:val="00F15040"/>
    <w:rsid w:val="00F15117"/>
    <w:rsid w:val="00F15E54"/>
    <w:rsid w:val="00F16078"/>
    <w:rsid w:val="00F16B43"/>
    <w:rsid w:val="00F20328"/>
    <w:rsid w:val="00F20456"/>
    <w:rsid w:val="00F21331"/>
    <w:rsid w:val="00F219DD"/>
    <w:rsid w:val="00F235E1"/>
    <w:rsid w:val="00F23A8D"/>
    <w:rsid w:val="00F24DE2"/>
    <w:rsid w:val="00F25698"/>
    <w:rsid w:val="00F257B0"/>
    <w:rsid w:val="00F25A63"/>
    <w:rsid w:val="00F25D87"/>
    <w:rsid w:val="00F261B0"/>
    <w:rsid w:val="00F261FD"/>
    <w:rsid w:val="00F30E07"/>
    <w:rsid w:val="00F33E2D"/>
    <w:rsid w:val="00F3438B"/>
    <w:rsid w:val="00F35089"/>
    <w:rsid w:val="00F365AB"/>
    <w:rsid w:val="00F377D9"/>
    <w:rsid w:val="00F37B12"/>
    <w:rsid w:val="00F41ACC"/>
    <w:rsid w:val="00F420AB"/>
    <w:rsid w:val="00F42870"/>
    <w:rsid w:val="00F435DB"/>
    <w:rsid w:val="00F46F0E"/>
    <w:rsid w:val="00F47BE8"/>
    <w:rsid w:val="00F47D92"/>
    <w:rsid w:val="00F53064"/>
    <w:rsid w:val="00F5525A"/>
    <w:rsid w:val="00F577E2"/>
    <w:rsid w:val="00F5799A"/>
    <w:rsid w:val="00F57EE6"/>
    <w:rsid w:val="00F60799"/>
    <w:rsid w:val="00F60C6A"/>
    <w:rsid w:val="00F617CA"/>
    <w:rsid w:val="00F62394"/>
    <w:rsid w:val="00F62A3D"/>
    <w:rsid w:val="00F63EAC"/>
    <w:rsid w:val="00F644EE"/>
    <w:rsid w:val="00F65D5C"/>
    <w:rsid w:val="00F66196"/>
    <w:rsid w:val="00F66206"/>
    <w:rsid w:val="00F671E0"/>
    <w:rsid w:val="00F70364"/>
    <w:rsid w:val="00F72B36"/>
    <w:rsid w:val="00F72C30"/>
    <w:rsid w:val="00F8111E"/>
    <w:rsid w:val="00F81EB5"/>
    <w:rsid w:val="00F82390"/>
    <w:rsid w:val="00F835BD"/>
    <w:rsid w:val="00F83820"/>
    <w:rsid w:val="00F8527E"/>
    <w:rsid w:val="00F860B2"/>
    <w:rsid w:val="00F8620C"/>
    <w:rsid w:val="00F8680E"/>
    <w:rsid w:val="00F86EA6"/>
    <w:rsid w:val="00F870E7"/>
    <w:rsid w:val="00F903F0"/>
    <w:rsid w:val="00F926B5"/>
    <w:rsid w:val="00F9345E"/>
    <w:rsid w:val="00F93F74"/>
    <w:rsid w:val="00F975C4"/>
    <w:rsid w:val="00FA1AD6"/>
    <w:rsid w:val="00FA2257"/>
    <w:rsid w:val="00FA2701"/>
    <w:rsid w:val="00FA2C74"/>
    <w:rsid w:val="00FA2E14"/>
    <w:rsid w:val="00FA49BF"/>
    <w:rsid w:val="00FA538A"/>
    <w:rsid w:val="00FA7173"/>
    <w:rsid w:val="00FA7B6A"/>
    <w:rsid w:val="00FB00E8"/>
    <w:rsid w:val="00FB02CA"/>
    <w:rsid w:val="00FB08DF"/>
    <w:rsid w:val="00FB0A91"/>
    <w:rsid w:val="00FB2CCC"/>
    <w:rsid w:val="00FB4A3E"/>
    <w:rsid w:val="00FC02DF"/>
    <w:rsid w:val="00FC12AE"/>
    <w:rsid w:val="00FC245F"/>
    <w:rsid w:val="00FC32DB"/>
    <w:rsid w:val="00FC4857"/>
    <w:rsid w:val="00FC4F3A"/>
    <w:rsid w:val="00FC5F28"/>
    <w:rsid w:val="00FC5F42"/>
    <w:rsid w:val="00FC60B3"/>
    <w:rsid w:val="00FC7281"/>
    <w:rsid w:val="00FD0ACA"/>
    <w:rsid w:val="00FD121E"/>
    <w:rsid w:val="00FD1F98"/>
    <w:rsid w:val="00FD3F84"/>
    <w:rsid w:val="00FD4311"/>
    <w:rsid w:val="00FE0656"/>
    <w:rsid w:val="00FE0CA7"/>
    <w:rsid w:val="00FE4012"/>
    <w:rsid w:val="00FE4804"/>
    <w:rsid w:val="00FE499A"/>
    <w:rsid w:val="00FF0529"/>
    <w:rsid w:val="00FF1393"/>
    <w:rsid w:val="00FF151D"/>
    <w:rsid w:val="00FF3610"/>
    <w:rsid w:val="00FF58CA"/>
    <w:rsid w:val="01E822CA"/>
    <w:rsid w:val="0DE82199"/>
    <w:rsid w:val="19611EC9"/>
    <w:rsid w:val="1FDD3808"/>
    <w:rsid w:val="21982800"/>
    <w:rsid w:val="2B21CAB0"/>
    <w:rsid w:val="3E5F8D77"/>
    <w:rsid w:val="5D1A4BDC"/>
    <w:rsid w:val="7354B62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9DB9BEB7-CFDA-45A8-A59E-6389EFE50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03E9"/>
  </w:style>
  <w:style w:type="paragraph" w:styleId="Heading1">
    <w:name w:val="heading 1"/>
    <w:basedOn w:val="Normal"/>
    <w:next w:val="Normal"/>
    <w:link w:val="Heading1Char"/>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1501CC"/>
    <w:pPr>
      <w:tabs>
        <w:tab w:val="center" w:pos="4680"/>
        <w:tab w:val="right" w:pos="9360"/>
      </w:tabs>
    </w:pPr>
  </w:style>
  <w:style w:type="character" w:customStyle="1" w:styleId="HeaderChar">
    <w:name w:val="Header Char"/>
    <w:basedOn w:val="DefaultParagraphFont"/>
    <w:link w:val="Header"/>
    <w:uiPriority w:val="99"/>
    <w:rsid w:val="001501CC"/>
  </w:style>
  <w:style w:type="paragraph" w:styleId="Footer">
    <w:name w:val="footer"/>
    <w:basedOn w:val="Normal"/>
    <w:link w:val="FooterChar"/>
    <w:uiPriority w:val="99"/>
    <w:unhideWhenUsed/>
    <w:rsid w:val="001501CC"/>
    <w:pPr>
      <w:tabs>
        <w:tab w:val="center" w:pos="4680"/>
        <w:tab w:val="right" w:pos="9360"/>
      </w:tabs>
    </w:pPr>
  </w:style>
  <w:style w:type="character" w:customStyle="1" w:styleId="FooterChar">
    <w:name w:val="Footer Char"/>
    <w:basedOn w:val="DefaultParagraphFont"/>
    <w:link w:val="Footer"/>
    <w:uiPriority w:val="99"/>
    <w:rsid w:val="001501CC"/>
  </w:style>
  <w:style w:type="character" w:styleId="Hyperlink">
    <w:name w:val="Hyperlink"/>
    <w:aliases w:val="Alna"/>
    <w:uiPriority w:val="99"/>
    <w:unhideWhenUsed/>
    <w:rsid w:val="00BD45B3"/>
    <w:rPr>
      <w:color w:val="0000FF"/>
      <w:u w:val="single"/>
    </w:rPr>
  </w:style>
  <w:style w:type="character" w:styleId="UnresolvedMention">
    <w:name w:val="Unresolved Mention"/>
    <w:uiPriority w:val="99"/>
    <w:semiHidden/>
    <w:unhideWhenUsed/>
    <w:rsid w:val="005219AE"/>
    <w:rPr>
      <w:color w:val="605E5C"/>
      <w:shd w:val="clear" w:color="auto" w:fill="E1DFDD"/>
    </w:rPr>
  </w:style>
  <w:style w:type="character" w:styleId="CommentReference">
    <w:name w:val="annotation reference"/>
    <w:uiPriority w:val="99"/>
    <w:semiHidden/>
    <w:unhideWhenUsed/>
    <w:rsid w:val="003F5679"/>
    <w:rPr>
      <w:sz w:val="16"/>
      <w:szCs w:val="16"/>
    </w:rPr>
  </w:style>
  <w:style w:type="paragraph" w:styleId="CommentText">
    <w:name w:val="annotation text"/>
    <w:basedOn w:val="Normal"/>
    <w:link w:val="CommentTextChar"/>
    <w:uiPriority w:val="99"/>
    <w:unhideWhenUsed/>
    <w:rsid w:val="003F5679"/>
  </w:style>
  <w:style w:type="character" w:customStyle="1" w:styleId="CommentTextChar">
    <w:name w:val="Comment Text Char"/>
    <w:basedOn w:val="DefaultParagraphFont"/>
    <w:link w:val="CommentText"/>
    <w:uiPriority w:val="99"/>
    <w:rsid w:val="003F5679"/>
  </w:style>
  <w:style w:type="paragraph" w:styleId="CommentSubject">
    <w:name w:val="annotation subject"/>
    <w:basedOn w:val="CommentText"/>
    <w:next w:val="CommentText"/>
    <w:link w:val="CommentSubjectChar"/>
    <w:uiPriority w:val="99"/>
    <w:semiHidden/>
    <w:unhideWhenUsed/>
    <w:rsid w:val="003F5679"/>
    <w:rPr>
      <w:b/>
      <w:bCs/>
    </w:rPr>
  </w:style>
  <w:style w:type="character" w:customStyle="1" w:styleId="CommentSubjectChar">
    <w:name w:val="Comment Subject Char"/>
    <w:link w:val="CommentSubject"/>
    <w:uiPriority w:val="99"/>
    <w:semiHidden/>
    <w:rsid w:val="003F5679"/>
    <w:rPr>
      <w:b/>
      <w:bCs/>
    </w:rPr>
  </w:style>
  <w:style w:type="character" w:customStyle="1" w:styleId="Heading2Char">
    <w:name w:val="Heading 2 Char"/>
    <w:aliases w:val="Title Header2 Char"/>
    <w:link w:val="Heading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Normal"/>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ListParagraphChar">
    <w:name w:val="List Paragraph Char"/>
    <w:aliases w:val="Bullet 1 Char,Use Case List Paragraph Char,List Paragraph111 Char,Sąrašo pastraipa;Bullet Char,List not in Table Char,Lente Char"/>
    <w:link w:val="ListParagraph"/>
    <w:qFormat/>
    <w:locked/>
    <w:rsid w:val="00E72A77"/>
  </w:style>
  <w:style w:type="paragraph" w:styleId="ListParagraph">
    <w:name w:val="List Paragraph"/>
    <w:aliases w:val="Bullet 1,Use Case List Paragraph,List Paragraph111,Sąrašo pastraipa;Bullet,List not in Table,Lente"/>
    <w:basedOn w:val="Normal"/>
    <w:link w:val="ListParagraphChar"/>
    <w:uiPriority w:val="34"/>
    <w:qFormat/>
    <w:rsid w:val="00E72A77"/>
    <w:pPr>
      <w:ind w:left="720"/>
    </w:pPr>
  </w:style>
  <w:style w:type="character" w:styleId="Strong">
    <w:name w:val="Strong"/>
    <w:uiPriority w:val="22"/>
    <w:qFormat/>
    <w:rsid w:val="004C6DF1"/>
    <w:rPr>
      <w:b/>
      <w:bCs/>
    </w:rPr>
  </w:style>
  <w:style w:type="numbering" w:customStyle="1" w:styleId="List51">
    <w:name w:val="List 51"/>
    <w:basedOn w:val="NoList"/>
    <w:rsid w:val="006768FD"/>
  </w:style>
  <w:style w:type="table" w:customStyle="1" w:styleId="TableGrid3">
    <w:name w:val="Table Grid3"/>
    <w:basedOn w:val="TableNormal"/>
    <w:next w:val="TableGrid"/>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NoList"/>
    <w:rsid w:val="00B200AE"/>
  </w:style>
  <w:style w:type="paragraph" w:styleId="Subtitle">
    <w:name w:val="Subtitle"/>
    <w:basedOn w:val="Normal"/>
    <w:next w:val="Normal"/>
    <w:link w:val="SubtitleChar"/>
    <w:uiPriority w:val="11"/>
    <w:qFormat/>
    <w:pPr>
      <w:spacing w:after="240" w:line="276" w:lineRule="auto"/>
    </w:pPr>
    <w:rPr>
      <w:smallCaps/>
      <w:color w:val="404040"/>
      <w:sz w:val="28"/>
      <w:szCs w:val="28"/>
    </w:rPr>
  </w:style>
  <w:style w:type="character" w:customStyle="1" w:styleId="SubtitleChar">
    <w:name w:val="Subtitle Char"/>
    <w:link w:val="Subtitle"/>
    <w:uiPriority w:val="99"/>
    <w:rsid w:val="002118A4"/>
    <w:rPr>
      <w:caps/>
      <w:color w:val="404040"/>
      <w:spacing w:val="20"/>
      <w:sz w:val="28"/>
      <w:szCs w:val="28"/>
      <w:lang w:val="lt-LT" w:eastAsia="lt-LT"/>
    </w:rPr>
  </w:style>
  <w:style w:type="numbering" w:customStyle="1" w:styleId="List512">
    <w:name w:val="List 512"/>
    <w:basedOn w:val="NoList"/>
    <w:rsid w:val="002118A4"/>
  </w:style>
  <w:style w:type="paragraph" w:customStyle="1" w:styleId="Body">
    <w:name w:val="Body"/>
    <w:basedOn w:val="Normal"/>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91192F"/>
  </w:style>
  <w:style w:type="character" w:styleId="FollowedHyperlink">
    <w:name w:val="FollowedHyperlink"/>
    <w:basedOn w:val="DefaultParagraphFont"/>
    <w:uiPriority w:val="99"/>
    <w:semiHidden/>
    <w:unhideWhenUsed/>
    <w:rsid w:val="00020EEF"/>
    <w:rPr>
      <w:color w:val="954F72" w:themeColor="followedHyperlink"/>
      <w:u w:val="single"/>
    </w:rPr>
  </w:style>
  <w:style w:type="paragraph" w:styleId="TOC2">
    <w:name w:val="toc 2"/>
    <w:basedOn w:val="Normal"/>
    <w:next w:val="Normal"/>
    <w:autoRedefine/>
    <w:uiPriority w:val="39"/>
    <w:unhideWhenUsed/>
    <w:rsid w:val="00B37502"/>
    <w:pPr>
      <w:tabs>
        <w:tab w:val="right" w:leader="dot" w:pos="9904"/>
      </w:tabs>
      <w:spacing w:after="100"/>
      <w:ind w:left="426"/>
    </w:pPr>
  </w:style>
  <w:style w:type="character" w:customStyle="1" w:styleId="Heading1Char">
    <w:name w:val="Heading 1 Char"/>
    <w:basedOn w:val="DefaultParagraphFont"/>
    <w:link w:val="Heading1"/>
    <w:uiPriority w:val="9"/>
    <w:rsid w:val="00A1158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11582"/>
    <w:pPr>
      <w:spacing w:line="259" w:lineRule="auto"/>
      <w:outlineLvl w:val="9"/>
    </w:pPr>
  </w:style>
  <w:style w:type="paragraph" w:styleId="TOC1">
    <w:name w:val="toc 1"/>
    <w:basedOn w:val="Normal"/>
    <w:next w:val="Normal"/>
    <w:autoRedefine/>
    <w:uiPriority w:val="39"/>
    <w:unhideWhenUsed/>
    <w:rsid w:val="00A11582"/>
    <w:pPr>
      <w:spacing w:after="100"/>
    </w:pPr>
  </w:style>
  <w:style w:type="table" w:customStyle="1" w:styleId="3">
    <w:name w:val="3"/>
    <w:basedOn w:val="TableNormal"/>
    <w:tblPr>
      <w:tblStyleRowBandSize w:val="1"/>
      <w:tblStyleColBandSize w:val="1"/>
      <w:tblCellMar>
        <w:left w:w="10" w:type="dxa"/>
        <w:right w:w="10"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ListBullet">
    <w:name w:val="List Bullet"/>
    <w:basedOn w:val="Normal"/>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NoSpacing">
    <w:name w:val="No Spacing"/>
    <w:link w:val="NoSpacingChar"/>
    <w:uiPriority w:val="1"/>
    <w:qFormat/>
    <w:rsid w:val="002023A1"/>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2023A1"/>
    <w:rPr>
      <w:rFonts w:asciiTheme="minorHAnsi" w:eastAsiaTheme="minorEastAsia" w:hAnsiTheme="minorHAnsi" w:cstheme="minorBidi"/>
      <w:sz w:val="21"/>
      <w:szCs w:val="21"/>
      <w:lang w:eastAsia="lt-LT"/>
    </w:rPr>
  </w:style>
  <w:style w:type="paragraph" w:styleId="NormalWeb">
    <w:name w:val="Normal (Web)"/>
    <w:basedOn w:val="Normal"/>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OC3">
    <w:name w:val="toc 3"/>
    <w:basedOn w:val="Normal"/>
    <w:next w:val="Normal"/>
    <w:autoRedefine/>
    <w:uiPriority w:val="39"/>
    <w:unhideWhenUsed/>
    <w:rsid w:val="000F2E2F"/>
    <w:pPr>
      <w:shd w:val="clear" w:color="auto" w:fill="FFFFFF" w:themeFill="background1"/>
      <w:tabs>
        <w:tab w:val="left" w:pos="709"/>
        <w:tab w:val="right" w:leader="dot" w:pos="9904"/>
      </w:tabs>
      <w:spacing w:after="100"/>
      <w:ind w:left="400"/>
    </w:pPr>
  </w:style>
  <w:style w:type="paragraph" w:styleId="FootnoteText">
    <w:name w:val="footnote text"/>
    <w:aliases w:val=" Diagrama1,Diagrama1"/>
    <w:basedOn w:val="Normal"/>
    <w:link w:val="FootnoteTextChar"/>
    <w:uiPriority w:val="99"/>
    <w:unhideWhenUsed/>
    <w:rsid w:val="00235609"/>
  </w:style>
  <w:style w:type="character" w:customStyle="1" w:styleId="FootnoteTextChar">
    <w:name w:val="Footnote Text Char"/>
    <w:aliases w:val=" Diagrama1 Char,Diagrama1 Char"/>
    <w:basedOn w:val="DefaultParagraphFont"/>
    <w:link w:val="FootnoteText"/>
    <w:uiPriority w:val="99"/>
    <w:rsid w:val="00235609"/>
  </w:style>
  <w:style w:type="character" w:styleId="FootnoteReference">
    <w:name w:val="footnote reference"/>
    <w:aliases w:val="fr"/>
    <w:basedOn w:val="DefaultParagraphFont"/>
    <w:uiPriority w:val="99"/>
    <w:unhideWhenUsed/>
    <w:rsid w:val="00235609"/>
    <w:rPr>
      <w:vertAlign w:val="superscript"/>
    </w:rPr>
  </w:style>
  <w:style w:type="character" w:customStyle="1" w:styleId="normaltextrun">
    <w:name w:val="normaltextrun"/>
    <w:basedOn w:val="DefaultParagraphFont"/>
    <w:rsid w:val="00C1366A"/>
  </w:style>
  <w:style w:type="character" w:customStyle="1" w:styleId="eop">
    <w:name w:val="eop"/>
    <w:basedOn w:val="DefaultParagraphFont"/>
    <w:rsid w:val="00C1366A"/>
  </w:style>
  <w:style w:type="character" w:customStyle="1" w:styleId="FontStyle15">
    <w:name w:val="Font Style15"/>
    <w:basedOn w:val="DefaultParagraphFont"/>
    <w:uiPriority w:val="99"/>
    <w:rsid w:val="003573E8"/>
    <w:rPr>
      <w:rFonts w:ascii="Times New Roman" w:hAnsi="Times New Roman" w:cs="Times New Roman" w:hint="default"/>
      <w:sz w:val="20"/>
      <w:szCs w:val="20"/>
    </w:rPr>
  </w:style>
  <w:style w:type="character" w:customStyle="1" w:styleId="ui-provider">
    <w:name w:val="ui-provider"/>
    <w:basedOn w:val="DefaultParagraphFont"/>
    <w:rsid w:val="00854677"/>
  </w:style>
  <w:style w:type="paragraph" w:customStyle="1" w:styleId="paragraph">
    <w:name w:val="paragraph"/>
    <w:basedOn w:val="Normal"/>
    <w:rsid w:val="002C3913"/>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superscript">
    <w:name w:val="superscript"/>
    <w:basedOn w:val="DefaultParagraphFont"/>
    <w:rsid w:val="00720517"/>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ink w:val="BodyText"/>
    <w:locked/>
    <w:rsid w:val="00CF6802"/>
    <w:rPr>
      <w:rFonts w:eastAsia="Times New Roman"/>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body inde"/>
    <w:basedOn w:val="Normal"/>
    <w:link w:val="BodyTextChar"/>
    <w:unhideWhenUsed/>
    <w:qFormat/>
    <w:rsid w:val="00CF6802"/>
    <w:pPr>
      <w:jc w:val="both"/>
    </w:pPr>
    <w:rPr>
      <w:rFonts w:eastAsia="Times New Roman"/>
    </w:rPr>
  </w:style>
  <w:style w:type="character" w:customStyle="1" w:styleId="BodyTextChar1">
    <w:name w:val="Body Text Char1"/>
    <w:basedOn w:val="DefaultParagraphFont"/>
    <w:uiPriority w:val="99"/>
    <w:semiHidden/>
    <w:rsid w:val="00CF6802"/>
  </w:style>
  <w:style w:type="character" w:customStyle="1" w:styleId="cf01">
    <w:name w:val="cf01"/>
    <w:basedOn w:val="DefaultParagraphFont"/>
    <w:rsid w:val="000673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228197199">
      <w:bodyDiv w:val="1"/>
      <w:marLeft w:val="0"/>
      <w:marRight w:val="0"/>
      <w:marTop w:val="0"/>
      <w:marBottom w:val="0"/>
      <w:divBdr>
        <w:top w:val="none" w:sz="0" w:space="0" w:color="auto"/>
        <w:left w:val="none" w:sz="0" w:space="0" w:color="auto"/>
        <w:bottom w:val="none" w:sz="0" w:space="0" w:color="auto"/>
        <w:right w:val="none" w:sz="0" w:space="0" w:color="auto"/>
      </w:divBdr>
      <w:divsChild>
        <w:div w:id="73674500">
          <w:marLeft w:val="0"/>
          <w:marRight w:val="0"/>
          <w:marTop w:val="0"/>
          <w:marBottom w:val="0"/>
          <w:divBdr>
            <w:top w:val="none" w:sz="0" w:space="0" w:color="auto"/>
            <w:left w:val="none" w:sz="0" w:space="0" w:color="auto"/>
            <w:bottom w:val="none" w:sz="0" w:space="0" w:color="auto"/>
            <w:right w:val="none" w:sz="0" w:space="0" w:color="auto"/>
          </w:divBdr>
        </w:div>
        <w:div w:id="86930169">
          <w:marLeft w:val="0"/>
          <w:marRight w:val="0"/>
          <w:marTop w:val="0"/>
          <w:marBottom w:val="0"/>
          <w:divBdr>
            <w:top w:val="none" w:sz="0" w:space="0" w:color="auto"/>
            <w:left w:val="none" w:sz="0" w:space="0" w:color="auto"/>
            <w:bottom w:val="none" w:sz="0" w:space="0" w:color="auto"/>
            <w:right w:val="none" w:sz="0" w:space="0" w:color="auto"/>
          </w:divBdr>
        </w:div>
        <w:div w:id="130634485">
          <w:marLeft w:val="0"/>
          <w:marRight w:val="0"/>
          <w:marTop w:val="0"/>
          <w:marBottom w:val="0"/>
          <w:divBdr>
            <w:top w:val="none" w:sz="0" w:space="0" w:color="auto"/>
            <w:left w:val="none" w:sz="0" w:space="0" w:color="auto"/>
            <w:bottom w:val="none" w:sz="0" w:space="0" w:color="auto"/>
            <w:right w:val="none" w:sz="0" w:space="0" w:color="auto"/>
          </w:divBdr>
          <w:divsChild>
            <w:div w:id="1644188524">
              <w:marLeft w:val="-75"/>
              <w:marRight w:val="0"/>
              <w:marTop w:val="30"/>
              <w:marBottom w:val="30"/>
              <w:divBdr>
                <w:top w:val="none" w:sz="0" w:space="0" w:color="auto"/>
                <w:left w:val="none" w:sz="0" w:space="0" w:color="auto"/>
                <w:bottom w:val="none" w:sz="0" w:space="0" w:color="auto"/>
                <w:right w:val="none" w:sz="0" w:space="0" w:color="auto"/>
              </w:divBdr>
              <w:divsChild>
                <w:div w:id="70927801">
                  <w:marLeft w:val="0"/>
                  <w:marRight w:val="0"/>
                  <w:marTop w:val="0"/>
                  <w:marBottom w:val="0"/>
                  <w:divBdr>
                    <w:top w:val="none" w:sz="0" w:space="0" w:color="auto"/>
                    <w:left w:val="none" w:sz="0" w:space="0" w:color="auto"/>
                    <w:bottom w:val="none" w:sz="0" w:space="0" w:color="auto"/>
                    <w:right w:val="none" w:sz="0" w:space="0" w:color="auto"/>
                  </w:divBdr>
                  <w:divsChild>
                    <w:div w:id="10769531">
                      <w:marLeft w:val="0"/>
                      <w:marRight w:val="0"/>
                      <w:marTop w:val="0"/>
                      <w:marBottom w:val="0"/>
                      <w:divBdr>
                        <w:top w:val="none" w:sz="0" w:space="0" w:color="auto"/>
                        <w:left w:val="none" w:sz="0" w:space="0" w:color="auto"/>
                        <w:bottom w:val="none" w:sz="0" w:space="0" w:color="auto"/>
                        <w:right w:val="none" w:sz="0" w:space="0" w:color="auto"/>
                      </w:divBdr>
                    </w:div>
                  </w:divsChild>
                </w:div>
                <w:div w:id="144131210">
                  <w:marLeft w:val="0"/>
                  <w:marRight w:val="0"/>
                  <w:marTop w:val="0"/>
                  <w:marBottom w:val="0"/>
                  <w:divBdr>
                    <w:top w:val="none" w:sz="0" w:space="0" w:color="auto"/>
                    <w:left w:val="none" w:sz="0" w:space="0" w:color="auto"/>
                    <w:bottom w:val="none" w:sz="0" w:space="0" w:color="auto"/>
                    <w:right w:val="none" w:sz="0" w:space="0" w:color="auto"/>
                  </w:divBdr>
                  <w:divsChild>
                    <w:div w:id="1843739319">
                      <w:marLeft w:val="0"/>
                      <w:marRight w:val="0"/>
                      <w:marTop w:val="0"/>
                      <w:marBottom w:val="0"/>
                      <w:divBdr>
                        <w:top w:val="none" w:sz="0" w:space="0" w:color="auto"/>
                        <w:left w:val="none" w:sz="0" w:space="0" w:color="auto"/>
                        <w:bottom w:val="none" w:sz="0" w:space="0" w:color="auto"/>
                        <w:right w:val="none" w:sz="0" w:space="0" w:color="auto"/>
                      </w:divBdr>
                    </w:div>
                  </w:divsChild>
                </w:div>
                <w:div w:id="531698287">
                  <w:marLeft w:val="0"/>
                  <w:marRight w:val="0"/>
                  <w:marTop w:val="0"/>
                  <w:marBottom w:val="0"/>
                  <w:divBdr>
                    <w:top w:val="none" w:sz="0" w:space="0" w:color="auto"/>
                    <w:left w:val="none" w:sz="0" w:space="0" w:color="auto"/>
                    <w:bottom w:val="none" w:sz="0" w:space="0" w:color="auto"/>
                    <w:right w:val="none" w:sz="0" w:space="0" w:color="auto"/>
                  </w:divBdr>
                  <w:divsChild>
                    <w:div w:id="256404822">
                      <w:marLeft w:val="0"/>
                      <w:marRight w:val="0"/>
                      <w:marTop w:val="0"/>
                      <w:marBottom w:val="0"/>
                      <w:divBdr>
                        <w:top w:val="none" w:sz="0" w:space="0" w:color="auto"/>
                        <w:left w:val="none" w:sz="0" w:space="0" w:color="auto"/>
                        <w:bottom w:val="none" w:sz="0" w:space="0" w:color="auto"/>
                        <w:right w:val="none" w:sz="0" w:space="0" w:color="auto"/>
                      </w:divBdr>
                    </w:div>
                  </w:divsChild>
                </w:div>
                <w:div w:id="580411017">
                  <w:marLeft w:val="0"/>
                  <w:marRight w:val="0"/>
                  <w:marTop w:val="0"/>
                  <w:marBottom w:val="0"/>
                  <w:divBdr>
                    <w:top w:val="none" w:sz="0" w:space="0" w:color="auto"/>
                    <w:left w:val="none" w:sz="0" w:space="0" w:color="auto"/>
                    <w:bottom w:val="none" w:sz="0" w:space="0" w:color="auto"/>
                    <w:right w:val="none" w:sz="0" w:space="0" w:color="auto"/>
                  </w:divBdr>
                  <w:divsChild>
                    <w:div w:id="1028529545">
                      <w:marLeft w:val="0"/>
                      <w:marRight w:val="0"/>
                      <w:marTop w:val="0"/>
                      <w:marBottom w:val="0"/>
                      <w:divBdr>
                        <w:top w:val="none" w:sz="0" w:space="0" w:color="auto"/>
                        <w:left w:val="none" w:sz="0" w:space="0" w:color="auto"/>
                        <w:bottom w:val="none" w:sz="0" w:space="0" w:color="auto"/>
                        <w:right w:val="none" w:sz="0" w:space="0" w:color="auto"/>
                      </w:divBdr>
                    </w:div>
                  </w:divsChild>
                </w:div>
                <w:div w:id="635600379">
                  <w:marLeft w:val="0"/>
                  <w:marRight w:val="0"/>
                  <w:marTop w:val="0"/>
                  <w:marBottom w:val="0"/>
                  <w:divBdr>
                    <w:top w:val="none" w:sz="0" w:space="0" w:color="auto"/>
                    <w:left w:val="none" w:sz="0" w:space="0" w:color="auto"/>
                    <w:bottom w:val="none" w:sz="0" w:space="0" w:color="auto"/>
                    <w:right w:val="none" w:sz="0" w:space="0" w:color="auto"/>
                  </w:divBdr>
                  <w:divsChild>
                    <w:div w:id="1682121625">
                      <w:marLeft w:val="0"/>
                      <w:marRight w:val="0"/>
                      <w:marTop w:val="0"/>
                      <w:marBottom w:val="0"/>
                      <w:divBdr>
                        <w:top w:val="none" w:sz="0" w:space="0" w:color="auto"/>
                        <w:left w:val="none" w:sz="0" w:space="0" w:color="auto"/>
                        <w:bottom w:val="none" w:sz="0" w:space="0" w:color="auto"/>
                        <w:right w:val="none" w:sz="0" w:space="0" w:color="auto"/>
                      </w:divBdr>
                    </w:div>
                  </w:divsChild>
                </w:div>
                <w:div w:id="914630360">
                  <w:marLeft w:val="0"/>
                  <w:marRight w:val="0"/>
                  <w:marTop w:val="0"/>
                  <w:marBottom w:val="0"/>
                  <w:divBdr>
                    <w:top w:val="none" w:sz="0" w:space="0" w:color="auto"/>
                    <w:left w:val="none" w:sz="0" w:space="0" w:color="auto"/>
                    <w:bottom w:val="none" w:sz="0" w:space="0" w:color="auto"/>
                    <w:right w:val="none" w:sz="0" w:space="0" w:color="auto"/>
                  </w:divBdr>
                  <w:divsChild>
                    <w:div w:id="1219828205">
                      <w:marLeft w:val="0"/>
                      <w:marRight w:val="0"/>
                      <w:marTop w:val="0"/>
                      <w:marBottom w:val="0"/>
                      <w:divBdr>
                        <w:top w:val="none" w:sz="0" w:space="0" w:color="auto"/>
                        <w:left w:val="none" w:sz="0" w:space="0" w:color="auto"/>
                        <w:bottom w:val="none" w:sz="0" w:space="0" w:color="auto"/>
                        <w:right w:val="none" w:sz="0" w:space="0" w:color="auto"/>
                      </w:divBdr>
                    </w:div>
                  </w:divsChild>
                </w:div>
                <w:div w:id="1121345574">
                  <w:marLeft w:val="0"/>
                  <w:marRight w:val="0"/>
                  <w:marTop w:val="0"/>
                  <w:marBottom w:val="0"/>
                  <w:divBdr>
                    <w:top w:val="none" w:sz="0" w:space="0" w:color="auto"/>
                    <w:left w:val="none" w:sz="0" w:space="0" w:color="auto"/>
                    <w:bottom w:val="none" w:sz="0" w:space="0" w:color="auto"/>
                    <w:right w:val="none" w:sz="0" w:space="0" w:color="auto"/>
                  </w:divBdr>
                  <w:divsChild>
                    <w:div w:id="972177431">
                      <w:marLeft w:val="0"/>
                      <w:marRight w:val="0"/>
                      <w:marTop w:val="0"/>
                      <w:marBottom w:val="0"/>
                      <w:divBdr>
                        <w:top w:val="none" w:sz="0" w:space="0" w:color="auto"/>
                        <w:left w:val="none" w:sz="0" w:space="0" w:color="auto"/>
                        <w:bottom w:val="none" w:sz="0" w:space="0" w:color="auto"/>
                        <w:right w:val="none" w:sz="0" w:space="0" w:color="auto"/>
                      </w:divBdr>
                    </w:div>
                  </w:divsChild>
                </w:div>
                <w:div w:id="1287390951">
                  <w:marLeft w:val="0"/>
                  <w:marRight w:val="0"/>
                  <w:marTop w:val="0"/>
                  <w:marBottom w:val="0"/>
                  <w:divBdr>
                    <w:top w:val="none" w:sz="0" w:space="0" w:color="auto"/>
                    <w:left w:val="none" w:sz="0" w:space="0" w:color="auto"/>
                    <w:bottom w:val="none" w:sz="0" w:space="0" w:color="auto"/>
                    <w:right w:val="none" w:sz="0" w:space="0" w:color="auto"/>
                  </w:divBdr>
                  <w:divsChild>
                    <w:div w:id="1978219212">
                      <w:marLeft w:val="0"/>
                      <w:marRight w:val="0"/>
                      <w:marTop w:val="0"/>
                      <w:marBottom w:val="0"/>
                      <w:divBdr>
                        <w:top w:val="none" w:sz="0" w:space="0" w:color="auto"/>
                        <w:left w:val="none" w:sz="0" w:space="0" w:color="auto"/>
                        <w:bottom w:val="none" w:sz="0" w:space="0" w:color="auto"/>
                        <w:right w:val="none" w:sz="0" w:space="0" w:color="auto"/>
                      </w:divBdr>
                    </w:div>
                  </w:divsChild>
                </w:div>
                <w:div w:id="1288898869">
                  <w:marLeft w:val="0"/>
                  <w:marRight w:val="0"/>
                  <w:marTop w:val="0"/>
                  <w:marBottom w:val="0"/>
                  <w:divBdr>
                    <w:top w:val="none" w:sz="0" w:space="0" w:color="auto"/>
                    <w:left w:val="none" w:sz="0" w:space="0" w:color="auto"/>
                    <w:bottom w:val="none" w:sz="0" w:space="0" w:color="auto"/>
                    <w:right w:val="none" w:sz="0" w:space="0" w:color="auto"/>
                  </w:divBdr>
                  <w:divsChild>
                    <w:div w:id="1039160274">
                      <w:marLeft w:val="0"/>
                      <w:marRight w:val="0"/>
                      <w:marTop w:val="0"/>
                      <w:marBottom w:val="0"/>
                      <w:divBdr>
                        <w:top w:val="none" w:sz="0" w:space="0" w:color="auto"/>
                        <w:left w:val="none" w:sz="0" w:space="0" w:color="auto"/>
                        <w:bottom w:val="none" w:sz="0" w:space="0" w:color="auto"/>
                        <w:right w:val="none" w:sz="0" w:space="0" w:color="auto"/>
                      </w:divBdr>
                    </w:div>
                  </w:divsChild>
                </w:div>
                <w:div w:id="1337223817">
                  <w:marLeft w:val="0"/>
                  <w:marRight w:val="0"/>
                  <w:marTop w:val="0"/>
                  <w:marBottom w:val="0"/>
                  <w:divBdr>
                    <w:top w:val="none" w:sz="0" w:space="0" w:color="auto"/>
                    <w:left w:val="none" w:sz="0" w:space="0" w:color="auto"/>
                    <w:bottom w:val="none" w:sz="0" w:space="0" w:color="auto"/>
                    <w:right w:val="none" w:sz="0" w:space="0" w:color="auto"/>
                  </w:divBdr>
                  <w:divsChild>
                    <w:div w:id="137068381">
                      <w:marLeft w:val="0"/>
                      <w:marRight w:val="0"/>
                      <w:marTop w:val="0"/>
                      <w:marBottom w:val="0"/>
                      <w:divBdr>
                        <w:top w:val="none" w:sz="0" w:space="0" w:color="auto"/>
                        <w:left w:val="none" w:sz="0" w:space="0" w:color="auto"/>
                        <w:bottom w:val="none" w:sz="0" w:space="0" w:color="auto"/>
                        <w:right w:val="none" w:sz="0" w:space="0" w:color="auto"/>
                      </w:divBdr>
                    </w:div>
                  </w:divsChild>
                </w:div>
                <w:div w:id="1687780487">
                  <w:marLeft w:val="0"/>
                  <w:marRight w:val="0"/>
                  <w:marTop w:val="0"/>
                  <w:marBottom w:val="0"/>
                  <w:divBdr>
                    <w:top w:val="none" w:sz="0" w:space="0" w:color="auto"/>
                    <w:left w:val="none" w:sz="0" w:space="0" w:color="auto"/>
                    <w:bottom w:val="none" w:sz="0" w:space="0" w:color="auto"/>
                    <w:right w:val="none" w:sz="0" w:space="0" w:color="auto"/>
                  </w:divBdr>
                  <w:divsChild>
                    <w:div w:id="1042558528">
                      <w:marLeft w:val="0"/>
                      <w:marRight w:val="0"/>
                      <w:marTop w:val="0"/>
                      <w:marBottom w:val="0"/>
                      <w:divBdr>
                        <w:top w:val="none" w:sz="0" w:space="0" w:color="auto"/>
                        <w:left w:val="none" w:sz="0" w:space="0" w:color="auto"/>
                        <w:bottom w:val="none" w:sz="0" w:space="0" w:color="auto"/>
                        <w:right w:val="none" w:sz="0" w:space="0" w:color="auto"/>
                      </w:divBdr>
                    </w:div>
                  </w:divsChild>
                </w:div>
                <w:div w:id="1726567336">
                  <w:marLeft w:val="0"/>
                  <w:marRight w:val="0"/>
                  <w:marTop w:val="0"/>
                  <w:marBottom w:val="0"/>
                  <w:divBdr>
                    <w:top w:val="none" w:sz="0" w:space="0" w:color="auto"/>
                    <w:left w:val="none" w:sz="0" w:space="0" w:color="auto"/>
                    <w:bottom w:val="none" w:sz="0" w:space="0" w:color="auto"/>
                    <w:right w:val="none" w:sz="0" w:space="0" w:color="auto"/>
                  </w:divBdr>
                  <w:divsChild>
                    <w:div w:id="1210143452">
                      <w:marLeft w:val="0"/>
                      <w:marRight w:val="0"/>
                      <w:marTop w:val="0"/>
                      <w:marBottom w:val="0"/>
                      <w:divBdr>
                        <w:top w:val="none" w:sz="0" w:space="0" w:color="auto"/>
                        <w:left w:val="none" w:sz="0" w:space="0" w:color="auto"/>
                        <w:bottom w:val="none" w:sz="0" w:space="0" w:color="auto"/>
                        <w:right w:val="none" w:sz="0" w:space="0" w:color="auto"/>
                      </w:divBdr>
                    </w:div>
                  </w:divsChild>
                </w:div>
                <w:div w:id="1843275268">
                  <w:marLeft w:val="0"/>
                  <w:marRight w:val="0"/>
                  <w:marTop w:val="0"/>
                  <w:marBottom w:val="0"/>
                  <w:divBdr>
                    <w:top w:val="none" w:sz="0" w:space="0" w:color="auto"/>
                    <w:left w:val="none" w:sz="0" w:space="0" w:color="auto"/>
                    <w:bottom w:val="none" w:sz="0" w:space="0" w:color="auto"/>
                    <w:right w:val="none" w:sz="0" w:space="0" w:color="auto"/>
                  </w:divBdr>
                  <w:divsChild>
                    <w:div w:id="1765221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083685">
          <w:marLeft w:val="0"/>
          <w:marRight w:val="0"/>
          <w:marTop w:val="0"/>
          <w:marBottom w:val="0"/>
          <w:divBdr>
            <w:top w:val="none" w:sz="0" w:space="0" w:color="auto"/>
            <w:left w:val="none" w:sz="0" w:space="0" w:color="auto"/>
            <w:bottom w:val="none" w:sz="0" w:space="0" w:color="auto"/>
            <w:right w:val="none" w:sz="0" w:space="0" w:color="auto"/>
          </w:divBdr>
        </w:div>
        <w:div w:id="203640148">
          <w:marLeft w:val="0"/>
          <w:marRight w:val="0"/>
          <w:marTop w:val="0"/>
          <w:marBottom w:val="0"/>
          <w:divBdr>
            <w:top w:val="none" w:sz="0" w:space="0" w:color="auto"/>
            <w:left w:val="none" w:sz="0" w:space="0" w:color="auto"/>
            <w:bottom w:val="none" w:sz="0" w:space="0" w:color="auto"/>
            <w:right w:val="none" w:sz="0" w:space="0" w:color="auto"/>
          </w:divBdr>
        </w:div>
        <w:div w:id="223105685">
          <w:marLeft w:val="0"/>
          <w:marRight w:val="0"/>
          <w:marTop w:val="0"/>
          <w:marBottom w:val="0"/>
          <w:divBdr>
            <w:top w:val="none" w:sz="0" w:space="0" w:color="auto"/>
            <w:left w:val="none" w:sz="0" w:space="0" w:color="auto"/>
            <w:bottom w:val="none" w:sz="0" w:space="0" w:color="auto"/>
            <w:right w:val="none" w:sz="0" w:space="0" w:color="auto"/>
          </w:divBdr>
        </w:div>
        <w:div w:id="288055202">
          <w:marLeft w:val="0"/>
          <w:marRight w:val="0"/>
          <w:marTop w:val="0"/>
          <w:marBottom w:val="0"/>
          <w:divBdr>
            <w:top w:val="none" w:sz="0" w:space="0" w:color="auto"/>
            <w:left w:val="none" w:sz="0" w:space="0" w:color="auto"/>
            <w:bottom w:val="none" w:sz="0" w:space="0" w:color="auto"/>
            <w:right w:val="none" w:sz="0" w:space="0" w:color="auto"/>
          </w:divBdr>
        </w:div>
        <w:div w:id="313065966">
          <w:marLeft w:val="0"/>
          <w:marRight w:val="0"/>
          <w:marTop w:val="0"/>
          <w:marBottom w:val="0"/>
          <w:divBdr>
            <w:top w:val="none" w:sz="0" w:space="0" w:color="auto"/>
            <w:left w:val="none" w:sz="0" w:space="0" w:color="auto"/>
            <w:bottom w:val="none" w:sz="0" w:space="0" w:color="auto"/>
            <w:right w:val="none" w:sz="0" w:space="0" w:color="auto"/>
          </w:divBdr>
        </w:div>
        <w:div w:id="439952754">
          <w:marLeft w:val="0"/>
          <w:marRight w:val="0"/>
          <w:marTop w:val="0"/>
          <w:marBottom w:val="0"/>
          <w:divBdr>
            <w:top w:val="none" w:sz="0" w:space="0" w:color="auto"/>
            <w:left w:val="none" w:sz="0" w:space="0" w:color="auto"/>
            <w:bottom w:val="none" w:sz="0" w:space="0" w:color="auto"/>
            <w:right w:val="none" w:sz="0" w:space="0" w:color="auto"/>
          </w:divBdr>
        </w:div>
        <w:div w:id="482891235">
          <w:marLeft w:val="0"/>
          <w:marRight w:val="0"/>
          <w:marTop w:val="0"/>
          <w:marBottom w:val="0"/>
          <w:divBdr>
            <w:top w:val="none" w:sz="0" w:space="0" w:color="auto"/>
            <w:left w:val="none" w:sz="0" w:space="0" w:color="auto"/>
            <w:bottom w:val="none" w:sz="0" w:space="0" w:color="auto"/>
            <w:right w:val="none" w:sz="0" w:space="0" w:color="auto"/>
          </w:divBdr>
        </w:div>
        <w:div w:id="658390522">
          <w:marLeft w:val="0"/>
          <w:marRight w:val="0"/>
          <w:marTop w:val="0"/>
          <w:marBottom w:val="0"/>
          <w:divBdr>
            <w:top w:val="none" w:sz="0" w:space="0" w:color="auto"/>
            <w:left w:val="none" w:sz="0" w:space="0" w:color="auto"/>
            <w:bottom w:val="none" w:sz="0" w:space="0" w:color="auto"/>
            <w:right w:val="none" w:sz="0" w:space="0" w:color="auto"/>
          </w:divBdr>
        </w:div>
        <w:div w:id="1002466659">
          <w:marLeft w:val="0"/>
          <w:marRight w:val="0"/>
          <w:marTop w:val="0"/>
          <w:marBottom w:val="0"/>
          <w:divBdr>
            <w:top w:val="none" w:sz="0" w:space="0" w:color="auto"/>
            <w:left w:val="none" w:sz="0" w:space="0" w:color="auto"/>
            <w:bottom w:val="none" w:sz="0" w:space="0" w:color="auto"/>
            <w:right w:val="none" w:sz="0" w:space="0" w:color="auto"/>
          </w:divBdr>
        </w:div>
        <w:div w:id="1079139928">
          <w:marLeft w:val="0"/>
          <w:marRight w:val="0"/>
          <w:marTop w:val="0"/>
          <w:marBottom w:val="0"/>
          <w:divBdr>
            <w:top w:val="none" w:sz="0" w:space="0" w:color="auto"/>
            <w:left w:val="none" w:sz="0" w:space="0" w:color="auto"/>
            <w:bottom w:val="none" w:sz="0" w:space="0" w:color="auto"/>
            <w:right w:val="none" w:sz="0" w:space="0" w:color="auto"/>
          </w:divBdr>
        </w:div>
        <w:div w:id="1110587632">
          <w:marLeft w:val="0"/>
          <w:marRight w:val="0"/>
          <w:marTop w:val="0"/>
          <w:marBottom w:val="0"/>
          <w:divBdr>
            <w:top w:val="none" w:sz="0" w:space="0" w:color="auto"/>
            <w:left w:val="none" w:sz="0" w:space="0" w:color="auto"/>
            <w:bottom w:val="none" w:sz="0" w:space="0" w:color="auto"/>
            <w:right w:val="none" w:sz="0" w:space="0" w:color="auto"/>
          </w:divBdr>
        </w:div>
        <w:div w:id="1170676641">
          <w:marLeft w:val="0"/>
          <w:marRight w:val="0"/>
          <w:marTop w:val="0"/>
          <w:marBottom w:val="0"/>
          <w:divBdr>
            <w:top w:val="none" w:sz="0" w:space="0" w:color="auto"/>
            <w:left w:val="none" w:sz="0" w:space="0" w:color="auto"/>
            <w:bottom w:val="none" w:sz="0" w:space="0" w:color="auto"/>
            <w:right w:val="none" w:sz="0" w:space="0" w:color="auto"/>
          </w:divBdr>
        </w:div>
        <w:div w:id="1208951408">
          <w:marLeft w:val="0"/>
          <w:marRight w:val="0"/>
          <w:marTop w:val="0"/>
          <w:marBottom w:val="0"/>
          <w:divBdr>
            <w:top w:val="none" w:sz="0" w:space="0" w:color="auto"/>
            <w:left w:val="none" w:sz="0" w:space="0" w:color="auto"/>
            <w:bottom w:val="none" w:sz="0" w:space="0" w:color="auto"/>
            <w:right w:val="none" w:sz="0" w:space="0" w:color="auto"/>
          </w:divBdr>
        </w:div>
        <w:div w:id="1264263912">
          <w:marLeft w:val="0"/>
          <w:marRight w:val="0"/>
          <w:marTop w:val="0"/>
          <w:marBottom w:val="0"/>
          <w:divBdr>
            <w:top w:val="none" w:sz="0" w:space="0" w:color="auto"/>
            <w:left w:val="none" w:sz="0" w:space="0" w:color="auto"/>
            <w:bottom w:val="none" w:sz="0" w:space="0" w:color="auto"/>
            <w:right w:val="none" w:sz="0" w:space="0" w:color="auto"/>
          </w:divBdr>
        </w:div>
        <w:div w:id="1573926379">
          <w:marLeft w:val="0"/>
          <w:marRight w:val="0"/>
          <w:marTop w:val="0"/>
          <w:marBottom w:val="0"/>
          <w:divBdr>
            <w:top w:val="none" w:sz="0" w:space="0" w:color="auto"/>
            <w:left w:val="none" w:sz="0" w:space="0" w:color="auto"/>
            <w:bottom w:val="none" w:sz="0" w:space="0" w:color="auto"/>
            <w:right w:val="none" w:sz="0" w:space="0" w:color="auto"/>
          </w:divBdr>
        </w:div>
        <w:div w:id="1583104512">
          <w:marLeft w:val="0"/>
          <w:marRight w:val="0"/>
          <w:marTop w:val="0"/>
          <w:marBottom w:val="0"/>
          <w:divBdr>
            <w:top w:val="none" w:sz="0" w:space="0" w:color="auto"/>
            <w:left w:val="none" w:sz="0" w:space="0" w:color="auto"/>
            <w:bottom w:val="none" w:sz="0" w:space="0" w:color="auto"/>
            <w:right w:val="none" w:sz="0" w:space="0" w:color="auto"/>
          </w:divBdr>
        </w:div>
        <w:div w:id="1612202319">
          <w:marLeft w:val="0"/>
          <w:marRight w:val="0"/>
          <w:marTop w:val="0"/>
          <w:marBottom w:val="0"/>
          <w:divBdr>
            <w:top w:val="none" w:sz="0" w:space="0" w:color="auto"/>
            <w:left w:val="none" w:sz="0" w:space="0" w:color="auto"/>
            <w:bottom w:val="none" w:sz="0" w:space="0" w:color="auto"/>
            <w:right w:val="none" w:sz="0" w:space="0" w:color="auto"/>
          </w:divBdr>
        </w:div>
        <w:div w:id="1626157758">
          <w:marLeft w:val="0"/>
          <w:marRight w:val="0"/>
          <w:marTop w:val="0"/>
          <w:marBottom w:val="0"/>
          <w:divBdr>
            <w:top w:val="none" w:sz="0" w:space="0" w:color="auto"/>
            <w:left w:val="none" w:sz="0" w:space="0" w:color="auto"/>
            <w:bottom w:val="none" w:sz="0" w:space="0" w:color="auto"/>
            <w:right w:val="none" w:sz="0" w:space="0" w:color="auto"/>
          </w:divBdr>
        </w:div>
        <w:div w:id="1682927033">
          <w:marLeft w:val="0"/>
          <w:marRight w:val="0"/>
          <w:marTop w:val="0"/>
          <w:marBottom w:val="0"/>
          <w:divBdr>
            <w:top w:val="none" w:sz="0" w:space="0" w:color="auto"/>
            <w:left w:val="none" w:sz="0" w:space="0" w:color="auto"/>
            <w:bottom w:val="none" w:sz="0" w:space="0" w:color="auto"/>
            <w:right w:val="none" w:sz="0" w:space="0" w:color="auto"/>
          </w:divBdr>
        </w:div>
        <w:div w:id="1743067952">
          <w:marLeft w:val="0"/>
          <w:marRight w:val="0"/>
          <w:marTop w:val="0"/>
          <w:marBottom w:val="0"/>
          <w:divBdr>
            <w:top w:val="none" w:sz="0" w:space="0" w:color="auto"/>
            <w:left w:val="none" w:sz="0" w:space="0" w:color="auto"/>
            <w:bottom w:val="none" w:sz="0" w:space="0" w:color="auto"/>
            <w:right w:val="none" w:sz="0" w:space="0" w:color="auto"/>
          </w:divBdr>
        </w:div>
        <w:div w:id="1778788988">
          <w:marLeft w:val="0"/>
          <w:marRight w:val="0"/>
          <w:marTop w:val="0"/>
          <w:marBottom w:val="0"/>
          <w:divBdr>
            <w:top w:val="none" w:sz="0" w:space="0" w:color="auto"/>
            <w:left w:val="none" w:sz="0" w:space="0" w:color="auto"/>
            <w:bottom w:val="none" w:sz="0" w:space="0" w:color="auto"/>
            <w:right w:val="none" w:sz="0" w:space="0" w:color="auto"/>
          </w:divBdr>
        </w:div>
        <w:div w:id="1972520478">
          <w:marLeft w:val="0"/>
          <w:marRight w:val="0"/>
          <w:marTop w:val="0"/>
          <w:marBottom w:val="0"/>
          <w:divBdr>
            <w:top w:val="none" w:sz="0" w:space="0" w:color="auto"/>
            <w:left w:val="none" w:sz="0" w:space="0" w:color="auto"/>
            <w:bottom w:val="none" w:sz="0" w:space="0" w:color="auto"/>
            <w:right w:val="none" w:sz="0" w:space="0" w:color="auto"/>
          </w:divBdr>
        </w:div>
      </w:divsChild>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1968272838">
      <w:bodyDiv w:val="1"/>
      <w:marLeft w:val="0"/>
      <w:marRight w:val="0"/>
      <w:marTop w:val="0"/>
      <w:marBottom w:val="0"/>
      <w:divBdr>
        <w:top w:val="none" w:sz="0" w:space="0" w:color="auto"/>
        <w:left w:val="none" w:sz="0" w:space="0" w:color="auto"/>
        <w:bottom w:val="none" w:sz="0" w:space="0" w:color="auto"/>
        <w:right w:val="none" w:sz="0" w:space="0" w:color="auto"/>
      </w:divBdr>
      <w:divsChild>
        <w:div w:id="1003705917">
          <w:marLeft w:val="0"/>
          <w:marRight w:val="0"/>
          <w:marTop w:val="0"/>
          <w:marBottom w:val="0"/>
          <w:divBdr>
            <w:top w:val="none" w:sz="0" w:space="0" w:color="auto"/>
            <w:left w:val="none" w:sz="0" w:space="0" w:color="auto"/>
            <w:bottom w:val="none" w:sz="0" w:space="0" w:color="auto"/>
            <w:right w:val="none" w:sz="0" w:space="0" w:color="auto"/>
          </w:divBdr>
        </w:div>
        <w:div w:id="1243485631">
          <w:marLeft w:val="0"/>
          <w:marRight w:val="0"/>
          <w:marTop w:val="0"/>
          <w:marBottom w:val="0"/>
          <w:divBdr>
            <w:top w:val="none" w:sz="0" w:space="0" w:color="auto"/>
            <w:left w:val="none" w:sz="0" w:space="0" w:color="auto"/>
            <w:bottom w:val="none" w:sz="0" w:space="0" w:color="auto"/>
            <w:right w:val="none" w:sz="0" w:space="0" w:color="auto"/>
          </w:divBdr>
          <w:divsChild>
            <w:div w:id="1088696065">
              <w:marLeft w:val="-75"/>
              <w:marRight w:val="0"/>
              <w:marTop w:val="30"/>
              <w:marBottom w:val="30"/>
              <w:divBdr>
                <w:top w:val="none" w:sz="0" w:space="0" w:color="auto"/>
                <w:left w:val="none" w:sz="0" w:space="0" w:color="auto"/>
                <w:bottom w:val="none" w:sz="0" w:space="0" w:color="auto"/>
                <w:right w:val="none" w:sz="0" w:space="0" w:color="auto"/>
              </w:divBdr>
              <w:divsChild>
                <w:div w:id="122771252">
                  <w:marLeft w:val="0"/>
                  <w:marRight w:val="0"/>
                  <w:marTop w:val="0"/>
                  <w:marBottom w:val="0"/>
                  <w:divBdr>
                    <w:top w:val="none" w:sz="0" w:space="0" w:color="auto"/>
                    <w:left w:val="none" w:sz="0" w:space="0" w:color="auto"/>
                    <w:bottom w:val="none" w:sz="0" w:space="0" w:color="auto"/>
                    <w:right w:val="none" w:sz="0" w:space="0" w:color="auto"/>
                  </w:divBdr>
                  <w:divsChild>
                    <w:div w:id="1993563303">
                      <w:marLeft w:val="0"/>
                      <w:marRight w:val="0"/>
                      <w:marTop w:val="0"/>
                      <w:marBottom w:val="0"/>
                      <w:divBdr>
                        <w:top w:val="none" w:sz="0" w:space="0" w:color="auto"/>
                        <w:left w:val="none" w:sz="0" w:space="0" w:color="auto"/>
                        <w:bottom w:val="none" w:sz="0" w:space="0" w:color="auto"/>
                        <w:right w:val="none" w:sz="0" w:space="0" w:color="auto"/>
                      </w:divBdr>
                    </w:div>
                  </w:divsChild>
                </w:div>
                <w:div w:id="182090806">
                  <w:marLeft w:val="0"/>
                  <w:marRight w:val="0"/>
                  <w:marTop w:val="0"/>
                  <w:marBottom w:val="0"/>
                  <w:divBdr>
                    <w:top w:val="none" w:sz="0" w:space="0" w:color="auto"/>
                    <w:left w:val="none" w:sz="0" w:space="0" w:color="auto"/>
                    <w:bottom w:val="none" w:sz="0" w:space="0" w:color="auto"/>
                    <w:right w:val="none" w:sz="0" w:space="0" w:color="auto"/>
                  </w:divBdr>
                  <w:divsChild>
                    <w:div w:id="460004865">
                      <w:marLeft w:val="0"/>
                      <w:marRight w:val="0"/>
                      <w:marTop w:val="0"/>
                      <w:marBottom w:val="0"/>
                      <w:divBdr>
                        <w:top w:val="none" w:sz="0" w:space="0" w:color="auto"/>
                        <w:left w:val="none" w:sz="0" w:space="0" w:color="auto"/>
                        <w:bottom w:val="none" w:sz="0" w:space="0" w:color="auto"/>
                        <w:right w:val="none" w:sz="0" w:space="0" w:color="auto"/>
                      </w:divBdr>
                    </w:div>
                  </w:divsChild>
                </w:div>
                <w:div w:id="204872516">
                  <w:marLeft w:val="0"/>
                  <w:marRight w:val="0"/>
                  <w:marTop w:val="0"/>
                  <w:marBottom w:val="0"/>
                  <w:divBdr>
                    <w:top w:val="none" w:sz="0" w:space="0" w:color="auto"/>
                    <w:left w:val="none" w:sz="0" w:space="0" w:color="auto"/>
                    <w:bottom w:val="none" w:sz="0" w:space="0" w:color="auto"/>
                    <w:right w:val="none" w:sz="0" w:space="0" w:color="auto"/>
                  </w:divBdr>
                  <w:divsChild>
                    <w:div w:id="1815366625">
                      <w:marLeft w:val="0"/>
                      <w:marRight w:val="0"/>
                      <w:marTop w:val="0"/>
                      <w:marBottom w:val="0"/>
                      <w:divBdr>
                        <w:top w:val="none" w:sz="0" w:space="0" w:color="auto"/>
                        <w:left w:val="none" w:sz="0" w:space="0" w:color="auto"/>
                        <w:bottom w:val="none" w:sz="0" w:space="0" w:color="auto"/>
                        <w:right w:val="none" w:sz="0" w:space="0" w:color="auto"/>
                      </w:divBdr>
                    </w:div>
                  </w:divsChild>
                </w:div>
                <w:div w:id="227762674">
                  <w:marLeft w:val="0"/>
                  <w:marRight w:val="0"/>
                  <w:marTop w:val="0"/>
                  <w:marBottom w:val="0"/>
                  <w:divBdr>
                    <w:top w:val="none" w:sz="0" w:space="0" w:color="auto"/>
                    <w:left w:val="none" w:sz="0" w:space="0" w:color="auto"/>
                    <w:bottom w:val="none" w:sz="0" w:space="0" w:color="auto"/>
                    <w:right w:val="none" w:sz="0" w:space="0" w:color="auto"/>
                  </w:divBdr>
                  <w:divsChild>
                    <w:div w:id="484396455">
                      <w:marLeft w:val="0"/>
                      <w:marRight w:val="0"/>
                      <w:marTop w:val="0"/>
                      <w:marBottom w:val="0"/>
                      <w:divBdr>
                        <w:top w:val="none" w:sz="0" w:space="0" w:color="auto"/>
                        <w:left w:val="none" w:sz="0" w:space="0" w:color="auto"/>
                        <w:bottom w:val="none" w:sz="0" w:space="0" w:color="auto"/>
                        <w:right w:val="none" w:sz="0" w:space="0" w:color="auto"/>
                      </w:divBdr>
                    </w:div>
                  </w:divsChild>
                </w:div>
                <w:div w:id="308092595">
                  <w:marLeft w:val="0"/>
                  <w:marRight w:val="0"/>
                  <w:marTop w:val="0"/>
                  <w:marBottom w:val="0"/>
                  <w:divBdr>
                    <w:top w:val="none" w:sz="0" w:space="0" w:color="auto"/>
                    <w:left w:val="none" w:sz="0" w:space="0" w:color="auto"/>
                    <w:bottom w:val="none" w:sz="0" w:space="0" w:color="auto"/>
                    <w:right w:val="none" w:sz="0" w:space="0" w:color="auto"/>
                  </w:divBdr>
                  <w:divsChild>
                    <w:div w:id="906378932">
                      <w:marLeft w:val="0"/>
                      <w:marRight w:val="0"/>
                      <w:marTop w:val="0"/>
                      <w:marBottom w:val="0"/>
                      <w:divBdr>
                        <w:top w:val="none" w:sz="0" w:space="0" w:color="auto"/>
                        <w:left w:val="none" w:sz="0" w:space="0" w:color="auto"/>
                        <w:bottom w:val="none" w:sz="0" w:space="0" w:color="auto"/>
                        <w:right w:val="none" w:sz="0" w:space="0" w:color="auto"/>
                      </w:divBdr>
                    </w:div>
                  </w:divsChild>
                </w:div>
                <w:div w:id="470438900">
                  <w:marLeft w:val="0"/>
                  <w:marRight w:val="0"/>
                  <w:marTop w:val="0"/>
                  <w:marBottom w:val="0"/>
                  <w:divBdr>
                    <w:top w:val="none" w:sz="0" w:space="0" w:color="auto"/>
                    <w:left w:val="none" w:sz="0" w:space="0" w:color="auto"/>
                    <w:bottom w:val="none" w:sz="0" w:space="0" w:color="auto"/>
                    <w:right w:val="none" w:sz="0" w:space="0" w:color="auto"/>
                  </w:divBdr>
                  <w:divsChild>
                    <w:div w:id="1446926253">
                      <w:marLeft w:val="0"/>
                      <w:marRight w:val="0"/>
                      <w:marTop w:val="0"/>
                      <w:marBottom w:val="0"/>
                      <w:divBdr>
                        <w:top w:val="none" w:sz="0" w:space="0" w:color="auto"/>
                        <w:left w:val="none" w:sz="0" w:space="0" w:color="auto"/>
                        <w:bottom w:val="none" w:sz="0" w:space="0" w:color="auto"/>
                        <w:right w:val="none" w:sz="0" w:space="0" w:color="auto"/>
                      </w:divBdr>
                    </w:div>
                  </w:divsChild>
                </w:div>
                <w:div w:id="540098067">
                  <w:marLeft w:val="0"/>
                  <w:marRight w:val="0"/>
                  <w:marTop w:val="0"/>
                  <w:marBottom w:val="0"/>
                  <w:divBdr>
                    <w:top w:val="none" w:sz="0" w:space="0" w:color="auto"/>
                    <w:left w:val="none" w:sz="0" w:space="0" w:color="auto"/>
                    <w:bottom w:val="none" w:sz="0" w:space="0" w:color="auto"/>
                    <w:right w:val="none" w:sz="0" w:space="0" w:color="auto"/>
                  </w:divBdr>
                  <w:divsChild>
                    <w:div w:id="1299611077">
                      <w:marLeft w:val="0"/>
                      <w:marRight w:val="0"/>
                      <w:marTop w:val="0"/>
                      <w:marBottom w:val="0"/>
                      <w:divBdr>
                        <w:top w:val="none" w:sz="0" w:space="0" w:color="auto"/>
                        <w:left w:val="none" w:sz="0" w:space="0" w:color="auto"/>
                        <w:bottom w:val="none" w:sz="0" w:space="0" w:color="auto"/>
                        <w:right w:val="none" w:sz="0" w:space="0" w:color="auto"/>
                      </w:divBdr>
                    </w:div>
                  </w:divsChild>
                </w:div>
                <w:div w:id="821386411">
                  <w:marLeft w:val="0"/>
                  <w:marRight w:val="0"/>
                  <w:marTop w:val="0"/>
                  <w:marBottom w:val="0"/>
                  <w:divBdr>
                    <w:top w:val="none" w:sz="0" w:space="0" w:color="auto"/>
                    <w:left w:val="none" w:sz="0" w:space="0" w:color="auto"/>
                    <w:bottom w:val="none" w:sz="0" w:space="0" w:color="auto"/>
                    <w:right w:val="none" w:sz="0" w:space="0" w:color="auto"/>
                  </w:divBdr>
                  <w:divsChild>
                    <w:div w:id="57217550">
                      <w:marLeft w:val="0"/>
                      <w:marRight w:val="0"/>
                      <w:marTop w:val="0"/>
                      <w:marBottom w:val="0"/>
                      <w:divBdr>
                        <w:top w:val="none" w:sz="0" w:space="0" w:color="auto"/>
                        <w:left w:val="none" w:sz="0" w:space="0" w:color="auto"/>
                        <w:bottom w:val="none" w:sz="0" w:space="0" w:color="auto"/>
                        <w:right w:val="none" w:sz="0" w:space="0" w:color="auto"/>
                      </w:divBdr>
                    </w:div>
                  </w:divsChild>
                </w:div>
                <w:div w:id="844709624">
                  <w:marLeft w:val="0"/>
                  <w:marRight w:val="0"/>
                  <w:marTop w:val="0"/>
                  <w:marBottom w:val="0"/>
                  <w:divBdr>
                    <w:top w:val="none" w:sz="0" w:space="0" w:color="auto"/>
                    <w:left w:val="none" w:sz="0" w:space="0" w:color="auto"/>
                    <w:bottom w:val="none" w:sz="0" w:space="0" w:color="auto"/>
                    <w:right w:val="none" w:sz="0" w:space="0" w:color="auto"/>
                  </w:divBdr>
                  <w:divsChild>
                    <w:div w:id="1657831241">
                      <w:marLeft w:val="0"/>
                      <w:marRight w:val="0"/>
                      <w:marTop w:val="0"/>
                      <w:marBottom w:val="0"/>
                      <w:divBdr>
                        <w:top w:val="none" w:sz="0" w:space="0" w:color="auto"/>
                        <w:left w:val="none" w:sz="0" w:space="0" w:color="auto"/>
                        <w:bottom w:val="none" w:sz="0" w:space="0" w:color="auto"/>
                        <w:right w:val="none" w:sz="0" w:space="0" w:color="auto"/>
                      </w:divBdr>
                    </w:div>
                  </w:divsChild>
                </w:div>
                <w:div w:id="859314136">
                  <w:marLeft w:val="0"/>
                  <w:marRight w:val="0"/>
                  <w:marTop w:val="0"/>
                  <w:marBottom w:val="0"/>
                  <w:divBdr>
                    <w:top w:val="none" w:sz="0" w:space="0" w:color="auto"/>
                    <w:left w:val="none" w:sz="0" w:space="0" w:color="auto"/>
                    <w:bottom w:val="none" w:sz="0" w:space="0" w:color="auto"/>
                    <w:right w:val="none" w:sz="0" w:space="0" w:color="auto"/>
                  </w:divBdr>
                  <w:divsChild>
                    <w:div w:id="1850757707">
                      <w:marLeft w:val="0"/>
                      <w:marRight w:val="0"/>
                      <w:marTop w:val="0"/>
                      <w:marBottom w:val="0"/>
                      <w:divBdr>
                        <w:top w:val="none" w:sz="0" w:space="0" w:color="auto"/>
                        <w:left w:val="none" w:sz="0" w:space="0" w:color="auto"/>
                        <w:bottom w:val="none" w:sz="0" w:space="0" w:color="auto"/>
                        <w:right w:val="none" w:sz="0" w:space="0" w:color="auto"/>
                      </w:divBdr>
                    </w:div>
                  </w:divsChild>
                </w:div>
                <w:div w:id="903103018">
                  <w:marLeft w:val="0"/>
                  <w:marRight w:val="0"/>
                  <w:marTop w:val="0"/>
                  <w:marBottom w:val="0"/>
                  <w:divBdr>
                    <w:top w:val="none" w:sz="0" w:space="0" w:color="auto"/>
                    <w:left w:val="none" w:sz="0" w:space="0" w:color="auto"/>
                    <w:bottom w:val="none" w:sz="0" w:space="0" w:color="auto"/>
                    <w:right w:val="none" w:sz="0" w:space="0" w:color="auto"/>
                  </w:divBdr>
                  <w:divsChild>
                    <w:div w:id="609551852">
                      <w:marLeft w:val="0"/>
                      <w:marRight w:val="0"/>
                      <w:marTop w:val="0"/>
                      <w:marBottom w:val="0"/>
                      <w:divBdr>
                        <w:top w:val="none" w:sz="0" w:space="0" w:color="auto"/>
                        <w:left w:val="none" w:sz="0" w:space="0" w:color="auto"/>
                        <w:bottom w:val="none" w:sz="0" w:space="0" w:color="auto"/>
                        <w:right w:val="none" w:sz="0" w:space="0" w:color="auto"/>
                      </w:divBdr>
                    </w:div>
                  </w:divsChild>
                </w:div>
                <w:div w:id="1167090142">
                  <w:marLeft w:val="0"/>
                  <w:marRight w:val="0"/>
                  <w:marTop w:val="0"/>
                  <w:marBottom w:val="0"/>
                  <w:divBdr>
                    <w:top w:val="none" w:sz="0" w:space="0" w:color="auto"/>
                    <w:left w:val="none" w:sz="0" w:space="0" w:color="auto"/>
                    <w:bottom w:val="none" w:sz="0" w:space="0" w:color="auto"/>
                    <w:right w:val="none" w:sz="0" w:space="0" w:color="auto"/>
                  </w:divBdr>
                  <w:divsChild>
                    <w:div w:id="1108356845">
                      <w:marLeft w:val="0"/>
                      <w:marRight w:val="0"/>
                      <w:marTop w:val="0"/>
                      <w:marBottom w:val="0"/>
                      <w:divBdr>
                        <w:top w:val="none" w:sz="0" w:space="0" w:color="auto"/>
                        <w:left w:val="none" w:sz="0" w:space="0" w:color="auto"/>
                        <w:bottom w:val="none" w:sz="0" w:space="0" w:color="auto"/>
                        <w:right w:val="none" w:sz="0" w:space="0" w:color="auto"/>
                      </w:divBdr>
                    </w:div>
                  </w:divsChild>
                </w:div>
                <w:div w:id="1237672162">
                  <w:marLeft w:val="0"/>
                  <w:marRight w:val="0"/>
                  <w:marTop w:val="0"/>
                  <w:marBottom w:val="0"/>
                  <w:divBdr>
                    <w:top w:val="none" w:sz="0" w:space="0" w:color="auto"/>
                    <w:left w:val="none" w:sz="0" w:space="0" w:color="auto"/>
                    <w:bottom w:val="none" w:sz="0" w:space="0" w:color="auto"/>
                    <w:right w:val="none" w:sz="0" w:space="0" w:color="auto"/>
                  </w:divBdr>
                  <w:divsChild>
                    <w:div w:id="852650167">
                      <w:marLeft w:val="0"/>
                      <w:marRight w:val="0"/>
                      <w:marTop w:val="0"/>
                      <w:marBottom w:val="0"/>
                      <w:divBdr>
                        <w:top w:val="none" w:sz="0" w:space="0" w:color="auto"/>
                        <w:left w:val="none" w:sz="0" w:space="0" w:color="auto"/>
                        <w:bottom w:val="none" w:sz="0" w:space="0" w:color="auto"/>
                        <w:right w:val="none" w:sz="0" w:space="0" w:color="auto"/>
                      </w:divBdr>
                    </w:div>
                  </w:divsChild>
                </w:div>
                <w:div w:id="1282609721">
                  <w:marLeft w:val="0"/>
                  <w:marRight w:val="0"/>
                  <w:marTop w:val="0"/>
                  <w:marBottom w:val="0"/>
                  <w:divBdr>
                    <w:top w:val="none" w:sz="0" w:space="0" w:color="auto"/>
                    <w:left w:val="none" w:sz="0" w:space="0" w:color="auto"/>
                    <w:bottom w:val="none" w:sz="0" w:space="0" w:color="auto"/>
                    <w:right w:val="none" w:sz="0" w:space="0" w:color="auto"/>
                  </w:divBdr>
                  <w:divsChild>
                    <w:div w:id="617376354">
                      <w:marLeft w:val="0"/>
                      <w:marRight w:val="0"/>
                      <w:marTop w:val="0"/>
                      <w:marBottom w:val="0"/>
                      <w:divBdr>
                        <w:top w:val="none" w:sz="0" w:space="0" w:color="auto"/>
                        <w:left w:val="none" w:sz="0" w:space="0" w:color="auto"/>
                        <w:bottom w:val="none" w:sz="0" w:space="0" w:color="auto"/>
                        <w:right w:val="none" w:sz="0" w:space="0" w:color="auto"/>
                      </w:divBdr>
                    </w:div>
                  </w:divsChild>
                </w:div>
                <w:div w:id="1299383974">
                  <w:marLeft w:val="0"/>
                  <w:marRight w:val="0"/>
                  <w:marTop w:val="0"/>
                  <w:marBottom w:val="0"/>
                  <w:divBdr>
                    <w:top w:val="none" w:sz="0" w:space="0" w:color="auto"/>
                    <w:left w:val="none" w:sz="0" w:space="0" w:color="auto"/>
                    <w:bottom w:val="none" w:sz="0" w:space="0" w:color="auto"/>
                    <w:right w:val="none" w:sz="0" w:space="0" w:color="auto"/>
                  </w:divBdr>
                  <w:divsChild>
                    <w:div w:id="1815945097">
                      <w:marLeft w:val="0"/>
                      <w:marRight w:val="0"/>
                      <w:marTop w:val="0"/>
                      <w:marBottom w:val="0"/>
                      <w:divBdr>
                        <w:top w:val="none" w:sz="0" w:space="0" w:color="auto"/>
                        <w:left w:val="none" w:sz="0" w:space="0" w:color="auto"/>
                        <w:bottom w:val="none" w:sz="0" w:space="0" w:color="auto"/>
                        <w:right w:val="none" w:sz="0" w:space="0" w:color="auto"/>
                      </w:divBdr>
                    </w:div>
                  </w:divsChild>
                </w:div>
                <w:div w:id="1307203643">
                  <w:marLeft w:val="0"/>
                  <w:marRight w:val="0"/>
                  <w:marTop w:val="0"/>
                  <w:marBottom w:val="0"/>
                  <w:divBdr>
                    <w:top w:val="none" w:sz="0" w:space="0" w:color="auto"/>
                    <w:left w:val="none" w:sz="0" w:space="0" w:color="auto"/>
                    <w:bottom w:val="none" w:sz="0" w:space="0" w:color="auto"/>
                    <w:right w:val="none" w:sz="0" w:space="0" w:color="auto"/>
                  </w:divBdr>
                  <w:divsChild>
                    <w:div w:id="1521091816">
                      <w:marLeft w:val="0"/>
                      <w:marRight w:val="0"/>
                      <w:marTop w:val="0"/>
                      <w:marBottom w:val="0"/>
                      <w:divBdr>
                        <w:top w:val="none" w:sz="0" w:space="0" w:color="auto"/>
                        <w:left w:val="none" w:sz="0" w:space="0" w:color="auto"/>
                        <w:bottom w:val="none" w:sz="0" w:space="0" w:color="auto"/>
                        <w:right w:val="none" w:sz="0" w:space="0" w:color="auto"/>
                      </w:divBdr>
                    </w:div>
                  </w:divsChild>
                </w:div>
                <w:div w:id="1385830972">
                  <w:marLeft w:val="0"/>
                  <w:marRight w:val="0"/>
                  <w:marTop w:val="0"/>
                  <w:marBottom w:val="0"/>
                  <w:divBdr>
                    <w:top w:val="none" w:sz="0" w:space="0" w:color="auto"/>
                    <w:left w:val="none" w:sz="0" w:space="0" w:color="auto"/>
                    <w:bottom w:val="none" w:sz="0" w:space="0" w:color="auto"/>
                    <w:right w:val="none" w:sz="0" w:space="0" w:color="auto"/>
                  </w:divBdr>
                  <w:divsChild>
                    <w:div w:id="2062434657">
                      <w:marLeft w:val="0"/>
                      <w:marRight w:val="0"/>
                      <w:marTop w:val="0"/>
                      <w:marBottom w:val="0"/>
                      <w:divBdr>
                        <w:top w:val="none" w:sz="0" w:space="0" w:color="auto"/>
                        <w:left w:val="none" w:sz="0" w:space="0" w:color="auto"/>
                        <w:bottom w:val="none" w:sz="0" w:space="0" w:color="auto"/>
                        <w:right w:val="none" w:sz="0" w:space="0" w:color="auto"/>
                      </w:divBdr>
                    </w:div>
                  </w:divsChild>
                </w:div>
                <w:div w:id="1428967525">
                  <w:marLeft w:val="0"/>
                  <w:marRight w:val="0"/>
                  <w:marTop w:val="0"/>
                  <w:marBottom w:val="0"/>
                  <w:divBdr>
                    <w:top w:val="none" w:sz="0" w:space="0" w:color="auto"/>
                    <w:left w:val="none" w:sz="0" w:space="0" w:color="auto"/>
                    <w:bottom w:val="none" w:sz="0" w:space="0" w:color="auto"/>
                    <w:right w:val="none" w:sz="0" w:space="0" w:color="auto"/>
                  </w:divBdr>
                  <w:divsChild>
                    <w:div w:id="768935195">
                      <w:marLeft w:val="0"/>
                      <w:marRight w:val="0"/>
                      <w:marTop w:val="0"/>
                      <w:marBottom w:val="0"/>
                      <w:divBdr>
                        <w:top w:val="none" w:sz="0" w:space="0" w:color="auto"/>
                        <w:left w:val="none" w:sz="0" w:space="0" w:color="auto"/>
                        <w:bottom w:val="none" w:sz="0" w:space="0" w:color="auto"/>
                        <w:right w:val="none" w:sz="0" w:space="0" w:color="auto"/>
                      </w:divBdr>
                    </w:div>
                  </w:divsChild>
                </w:div>
                <w:div w:id="1534463640">
                  <w:marLeft w:val="0"/>
                  <w:marRight w:val="0"/>
                  <w:marTop w:val="0"/>
                  <w:marBottom w:val="0"/>
                  <w:divBdr>
                    <w:top w:val="none" w:sz="0" w:space="0" w:color="auto"/>
                    <w:left w:val="none" w:sz="0" w:space="0" w:color="auto"/>
                    <w:bottom w:val="none" w:sz="0" w:space="0" w:color="auto"/>
                    <w:right w:val="none" w:sz="0" w:space="0" w:color="auto"/>
                  </w:divBdr>
                  <w:divsChild>
                    <w:div w:id="1796829097">
                      <w:marLeft w:val="0"/>
                      <w:marRight w:val="0"/>
                      <w:marTop w:val="0"/>
                      <w:marBottom w:val="0"/>
                      <w:divBdr>
                        <w:top w:val="none" w:sz="0" w:space="0" w:color="auto"/>
                        <w:left w:val="none" w:sz="0" w:space="0" w:color="auto"/>
                        <w:bottom w:val="none" w:sz="0" w:space="0" w:color="auto"/>
                        <w:right w:val="none" w:sz="0" w:space="0" w:color="auto"/>
                      </w:divBdr>
                    </w:div>
                  </w:divsChild>
                </w:div>
                <w:div w:id="1609386214">
                  <w:marLeft w:val="0"/>
                  <w:marRight w:val="0"/>
                  <w:marTop w:val="0"/>
                  <w:marBottom w:val="0"/>
                  <w:divBdr>
                    <w:top w:val="none" w:sz="0" w:space="0" w:color="auto"/>
                    <w:left w:val="none" w:sz="0" w:space="0" w:color="auto"/>
                    <w:bottom w:val="none" w:sz="0" w:space="0" w:color="auto"/>
                    <w:right w:val="none" w:sz="0" w:space="0" w:color="auto"/>
                  </w:divBdr>
                  <w:divsChild>
                    <w:div w:id="1616788033">
                      <w:marLeft w:val="0"/>
                      <w:marRight w:val="0"/>
                      <w:marTop w:val="0"/>
                      <w:marBottom w:val="0"/>
                      <w:divBdr>
                        <w:top w:val="none" w:sz="0" w:space="0" w:color="auto"/>
                        <w:left w:val="none" w:sz="0" w:space="0" w:color="auto"/>
                        <w:bottom w:val="none" w:sz="0" w:space="0" w:color="auto"/>
                        <w:right w:val="none" w:sz="0" w:space="0" w:color="auto"/>
                      </w:divBdr>
                    </w:div>
                  </w:divsChild>
                </w:div>
                <w:div w:id="1619677192">
                  <w:marLeft w:val="0"/>
                  <w:marRight w:val="0"/>
                  <w:marTop w:val="0"/>
                  <w:marBottom w:val="0"/>
                  <w:divBdr>
                    <w:top w:val="none" w:sz="0" w:space="0" w:color="auto"/>
                    <w:left w:val="none" w:sz="0" w:space="0" w:color="auto"/>
                    <w:bottom w:val="none" w:sz="0" w:space="0" w:color="auto"/>
                    <w:right w:val="none" w:sz="0" w:space="0" w:color="auto"/>
                  </w:divBdr>
                  <w:divsChild>
                    <w:div w:id="1540823938">
                      <w:marLeft w:val="0"/>
                      <w:marRight w:val="0"/>
                      <w:marTop w:val="0"/>
                      <w:marBottom w:val="0"/>
                      <w:divBdr>
                        <w:top w:val="none" w:sz="0" w:space="0" w:color="auto"/>
                        <w:left w:val="none" w:sz="0" w:space="0" w:color="auto"/>
                        <w:bottom w:val="none" w:sz="0" w:space="0" w:color="auto"/>
                        <w:right w:val="none" w:sz="0" w:space="0" w:color="auto"/>
                      </w:divBdr>
                    </w:div>
                  </w:divsChild>
                </w:div>
                <w:div w:id="1645310200">
                  <w:marLeft w:val="0"/>
                  <w:marRight w:val="0"/>
                  <w:marTop w:val="0"/>
                  <w:marBottom w:val="0"/>
                  <w:divBdr>
                    <w:top w:val="none" w:sz="0" w:space="0" w:color="auto"/>
                    <w:left w:val="none" w:sz="0" w:space="0" w:color="auto"/>
                    <w:bottom w:val="none" w:sz="0" w:space="0" w:color="auto"/>
                    <w:right w:val="none" w:sz="0" w:space="0" w:color="auto"/>
                  </w:divBdr>
                  <w:divsChild>
                    <w:div w:id="699286488">
                      <w:marLeft w:val="0"/>
                      <w:marRight w:val="0"/>
                      <w:marTop w:val="0"/>
                      <w:marBottom w:val="0"/>
                      <w:divBdr>
                        <w:top w:val="none" w:sz="0" w:space="0" w:color="auto"/>
                        <w:left w:val="none" w:sz="0" w:space="0" w:color="auto"/>
                        <w:bottom w:val="none" w:sz="0" w:space="0" w:color="auto"/>
                        <w:right w:val="none" w:sz="0" w:space="0" w:color="auto"/>
                      </w:divBdr>
                    </w:div>
                  </w:divsChild>
                </w:div>
                <w:div w:id="1733650388">
                  <w:marLeft w:val="0"/>
                  <w:marRight w:val="0"/>
                  <w:marTop w:val="0"/>
                  <w:marBottom w:val="0"/>
                  <w:divBdr>
                    <w:top w:val="none" w:sz="0" w:space="0" w:color="auto"/>
                    <w:left w:val="none" w:sz="0" w:space="0" w:color="auto"/>
                    <w:bottom w:val="none" w:sz="0" w:space="0" w:color="auto"/>
                    <w:right w:val="none" w:sz="0" w:space="0" w:color="auto"/>
                  </w:divBdr>
                  <w:divsChild>
                    <w:div w:id="1003241979">
                      <w:marLeft w:val="0"/>
                      <w:marRight w:val="0"/>
                      <w:marTop w:val="0"/>
                      <w:marBottom w:val="0"/>
                      <w:divBdr>
                        <w:top w:val="none" w:sz="0" w:space="0" w:color="auto"/>
                        <w:left w:val="none" w:sz="0" w:space="0" w:color="auto"/>
                        <w:bottom w:val="none" w:sz="0" w:space="0" w:color="auto"/>
                        <w:right w:val="none" w:sz="0" w:space="0" w:color="auto"/>
                      </w:divBdr>
                    </w:div>
                  </w:divsChild>
                </w:div>
                <w:div w:id="2017264030">
                  <w:marLeft w:val="0"/>
                  <w:marRight w:val="0"/>
                  <w:marTop w:val="0"/>
                  <w:marBottom w:val="0"/>
                  <w:divBdr>
                    <w:top w:val="none" w:sz="0" w:space="0" w:color="auto"/>
                    <w:left w:val="none" w:sz="0" w:space="0" w:color="auto"/>
                    <w:bottom w:val="none" w:sz="0" w:space="0" w:color="auto"/>
                    <w:right w:val="none" w:sz="0" w:space="0" w:color="auto"/>
                  </w:divBdr>
                  <w:divsChild>
                    <w:div w:id="1927107840">
                      <w:marLeft w:val="0"/>
                      <w:marRight w:val="0"/>
                      <w:marTop w:val="0"/>
                      <w:marBottom w:val="0"/>
                      <w:divBdr>
                        <w:top w:val="none" w:sz="0" w:space="0" w:color="auto"/>
                        <w:left w:val="none" w:sz="0" w:space="0" w:color="auto"/>
                        <w:bottom w:val="none" w:sz="0" w:space="0" w:color="auto"/>
                        <w:right w:val="none" w:sz="0" w:space="0" w:color="auto"/>
                      </w:divBdr>
                    </w:div>
                  </w:divsChild>
                </w:div>
                <w:div w:id="2030905345">
                  <w:marLeft w:val="0"/>
                  <w:marRight w:val="0"/>
                  <w:marTop w:val="0"/>
                  <w:marBottom w:val="0"/>
                  <w:divBdr>
                    <w:top w:val="none" w:sz="0" w:space="0" w:color="auto"/>
                    <w:left w:val="none" w:sz="0" w:space="0" w:color="auto"/>
                    <w:bottom w:val="none" w:sz="0" w:space="0" w:color="auto"/>
                    <w:right w:val="none" w:sz="0" w:space="0" w:color="auto"/>
                  </w:divBdr>
                  <w:divsChild>
                    <w:div w:id="945579659">
                      <w:marLeft w:val="0"/>
                      <w:marRight w:val="0"/>
                      <w:marTop w:val="0"/>
                      <w:marBottom w:val="0"/>
                      <w:divBdr>
                        <w:top w:val="none" w:sz="0" w:space="0" w:color="auto"/>
                        <w:left w:val="none" w:sz="0" w:space="0" w:color="auto"/>
                        <w:bottom w:val="none" w:sz="0" w:space="0" w:color="auto"/>
                        <w:right w:val="none" w:sz="0" w:space="0" w:color="auto"/>
                      </w:divBdr>
                    </w:div>
                  </w:divsChild>
                </w:div>
                <w:div w:id="2106337556">
                  <w:marLeft w:val="0"/>
                  <w:marRight w:val="0"/>
                  <w:marTop w:val="0"/>
                  <w:marBottom w:val="0"/>
                  <w:divBdr>
                    <w:top w:val="none" w:sz="0" w:space="0" w:color="auto"/>
                    <w:left w:val="none" w:sz="0" w:space="0" w:color="auto"/>
                    <w:bottom w:val="none" w:sz="0" w:space="0" w:color="auto"/>
                    <w:right w:val="none" w:sz="0" w:space="0" w:color="auto"/>
                  </w:divBdr>
                  <w:divsChild>
                    <w:div w:id="1333680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7639970">
          <w:marLeft w:val="0"/>
          <w:marRight w:val="0"/>
          <w:marTop w:val="0"/>
          <w:marBottom w:val="0"/>
          <w:divBdr>
            <w:top w:val="none" w:sz="0" w:space="0" w:color="auto"/>
            <w:left w:val="none" w:sz="0" w:space="0" w:color="auto"/>
            <w:bottom w:val="none" w:sz="0" w:space="0" w:color="auto"/>
            <w:right w:val="none" w:sz="0" w:space="0" w:color="auto"/>
          </w:divBdr>
        </w:div>
        <w:div w:id="135411247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eader" Target="header4.xml"/><Relationship Id="rId26"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header" Target="header5.xml"/><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hyperlink" Target="https://viesiejipirkimai.lt/" TargetMode="External"/><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ebvpd.eviesiejipirkimai.lt/espd-web/"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7.xml"/><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footer" Target="footer3.xml"/><Relationship Id="rId28" Type="http://schemas.openxmlformats.org/officeDocument/2006/relationships/header" Target="header9.xml"/><Relationship Id="rId10" Type="http://schemas.openxmlformats.org/officeDocument/2006/relationships/footnotes" Target="footnotes.xml"/><Relationship Id="rId19" Type="http://schemas.openxmlformats.org/officeDocument/2006/relationships/hyperlink" Target="https://cvpp.eviesiejipirkimai.lt/"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header" Target="header8.xml"/><Relationship Id="rId30" Type="http://schemas.openxmlformats.org/officeDocument/2006/relationships/header" Target="header10.xml"/><Relationship Id="rId8"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1C18C1BC874E4CB89FEC77A1CF1670CF"/>
        <w:category>
          <w:name w:val="General"/>
          <w:gallery w:val="placeholder"/>
        </w:category>
        <w:types>
          <w:type w:val="bbPlcHdr"/>
        </w:types>
        <w:behaviors>
          <w:behavior w:val="content"/>
        </w:behaviors>
        <w:guid w:val="{4E7F2578-6AAA-48EE-B339-33186187ADE4}"/>
      </w:docPartPr>
      <w:docPartBody>
        <w:p w:rsidR="000F1F1D" w:rsidRDefault="001602D0" w:rsidP="001602D0">
          <w:pPr>
            <w:pStyle w:val="1C18C1BC874E4CB89FEC77A1CF1670CF"/>
          </w:pPr>
          <w:r w:rsidRPr="002C6D5D">
            <w:rPr>
              <w:rStyle w:val="PlaceholderText"/>
              <w:rFonts w:ascii="Arial" w:eastAsiaTheme="minorHAnsi"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02D0"/>
    <w:rsid w:val="000F1F1D"/>
    <w:rsid w:val="00115A55"/>
    <w:rsid w:val="001602D0"/>
    <w:rsid w:val="001D0E7D"/>
    <w:rsid w:val="001F4DBB"/>
    <w:rsid w:val="0028109B"/>
    <w:rsid w:val="00312D27"/>
    <w:rsid w:val="00336C6F"/>
    <w:rsid w:val="00346C91"/>
    <w:rsid w:val="00394A6B"/>
    <w:rsid w:val="003E05E2"/>
    <w:rsid w:val="004A6C50"/>
    <w:rsid w:val="004D3079"/>
    <w:rsid w:val="0059540B"/>
    <w:rsid w:val="0066569A"/>
    <w:rsid w:val="00772FB7"/>
    <w:rsid w:val="00922C30"/>
    <w:rsid w:val="00937983"/>
    <w:rsid w:val="00A55C39"/>
    <w:rsid w:val="00AA1EA6"/>
    <w:rsid w:val="00D4249C"/>
    <w:rsid w:val="00EA63E1"/>
    <w:rsid w:val="00F25A63"/>
    <w:rsid w:val="00F7398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37983"/>
    <w:rPr>
      <w:color w:val="808080"/>
    </w:rPr>
  </w:style>
  <w:style w:type="paragraph" w:customStyle="1" w:styleId="1C18C1BC874E4CB89FEC77A1CF1670CF">
    <w:name w:val="1C18C1BC874E4CB89FEC77A1CF1670CF"/>
    <w:rsid w:val="001602D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F191D79-C9C9-4B0B-861F-EABE92271B11}">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4.xml><?xml version="1.0" encoding="utf-8"?>
<ds:datastoreItem xmlns:ds="http://schemas.openxmlformats.org/officeDocument/2006/customXml" ds:itemID="{27530F4B-FDEC-49FE-A324-7011C4971273}">
  <ds:schemaRefs>
    <ds:schemaRef ds:uri="http://schemas.microsoft.com/sharepoint/v3/contenttype/forms"/>
  </ds:schemaRefs>
</ds:datastoreItem>
</file>

<file path=customXml/itemProps5.xml><?xml version="1.0" encoding="utf-8"?>
<ds:datastoreItem xmlns:ds="http://schemas.openxmlformats.org/officeDocument/2006/customXml" ds:itemID="{B3F10055-3D10-44DD-9E58-E4F3571E87B5}"/>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354</TotalTime>
  <Pages>17</Pages>
  <Words>31380</Words>
  <Characters>17887</Characters>
  <Application>Microsoft Office Word</Application>
  <DocSecurity>0</DocSecurity>
  <Lines>149</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49169</CharactersWithSpaces>
  <SharedDoc>false</SharedDoc>
  <HLinks>
    <vt:vector size="192" baseType="variant">
      <vt:variant>
        <vt:i4>6357103</vt:i4>
      </vt:variant>
      <vt:variant>
        <vt:i4>156</vt:i4>
      </vt:variant>
      <vt:variant>
        <vt:i4>0</vt:i4>
      </vt:variant>
      <vt:variant>
        <vt:i4>5</vt:i4>
      </vt:variant>
      <vt:variant>
        <vt:lpwstr/>
      </vt:variant>
      <vt:variant>
        <vt:lpwstr>penktaspriedas</vt:lpwstr>
      </vt:variant>
      <vt:variant>
        <vt:i4>6619234</vt:i4>
      </vt:variant>
      <vt:variant>
        <vt:i4>153</vt:i4>
      </vt:variant>
      <vt:variant>
        <vt:i4>0</vt:i4>
      </vt:variant>
      <vt:variant>
        <vt:i4>5</vt:i4>
      </vt:variant>
      <vt:variant>
        <vt:lpwstr/>
      </vt:variant>
      <vt:variant>
        <vt:lpwstr>ketvpriedas</vt:lpwstr>
      </vt:variant>
      <vt:variant>
        <vt:i4>8257661</vt:i4>
      </vt:variant>
      <vt:variant>
        <vt:i4>150</vt:i4>
      </vt:variant>
      <vt:variant>
        <vt:i4>0</vt:i4>
      </vt:variant>
      <vt:variant>
        <vt:i4>5</vt:i4>
      </vt:variant>
      <vt:variant>
        <vt:lpwstr/>
      </vt:variant>
      <vt:variant>
        <vt:lpwstr>treciaspriedas</vt:lpwstr>
      </vt:variant>
      <vt:variant>
        <vt:i4>6815784</vt:i4>
      </vt:variant>
      <vt:variant>
        <vt:i4>147</vt:i4>
      </vt:variant>
      <vt:variant>
        <vt:i4>0</vt:i4>
      </vt:variant>
      <vt:variant>
        <vt:i4>5</vt:i4>
      </vt:variant>
      <vt:variant>
        <vt:lpwstr>http://ebvpd.eviesiejipirkimai.lt/espd-web/</vt:lpwstr>
      </vt:variant>
      <vt:variant>
        <vt:lpwstr/>
      </vt:variant>
      <vt:variant>
        <vt:i4>6619234</vt:i4>
      </vt:variant>
      <vt:variant>
        <vt:i4>144</vt:i4>
      </vt:variant>
      <vt:variant>
        <vt:i4>0</vt:i4>
      </vt:variant>
      <vt:variant>
        <vt:i4>5</vt:i4>
      </vt:variant>
      <vt:variant>
        <vt:lpwstr/>
      </vt:variant>
      <vt:variant>
        <vt:lpwstr>ketvpriedas</vt:lpwstr>
      </vt:variant>
      <vt:variant>
        <vt:i4>917511</vt:i4>
      </vt:variant>
      <vt:variant>
        <vt:i4>141</vt:i4>
      </vt:variant>
      <vt:variant>
        <vt:i4>0</vt:i4>
      </vt:variant>
      <vt:variant>
        <vt:i4>5</vt:i4>
      </vt:variant>
      <vt:variant>
        <vt:lpwstr/>
      </vt:variant>
      <vt:variant>
        <vt:lpwstr>ketvirtaspriedas</vt:lpwstr>
      </vt:variant>
      <vt:variant>
        <vt:i4>2162724</vt:i4>
      </vt:variant>
      <vt:variant>
        <vt:i4>138</vt:i4>
      </vt:variant>
      <vt:variant>
        <vt:i4>0</vt:i4>
      </vt:variant>
      <vt:variant>
        <vt:i4>5</vt:i4>
      </vt:variant>
      <vt:variant>
        <vt:lpwstr>https://pirkimai.eviesiejipirkimai.lt/</vt:lpwstr>
      </vt:variant>
      <vt:variant>
        <vt:lpwstr/>
      </vt:variant>
      <vt:variant>
        <vt:i4>6815784</vt:i4>
      </vt:variant>
      <vt:variant>
        <vt:i4>135</vt:i4>
      </vt:variant>
      <vt:variant>
        <vt:i4>0</vt:i4>
      </vt:variant>
      <vt:variant>
        <vt:i4>5</vt:i4>
      </vt:variant>
      <vt:variant>
        <vt:lpwstr>http://ebvpd.eviesiejipirkimai.lt/espd-web/</vt:lpwstr>
      </vt:variant>
      <vt:variant>
        <vt:lpwstr/>
      </vt:variant>
      <vt:variant>
        <vt:i4>2162749</vt:i4>
      </vt:variant>
      <vt:variant>
        <vt:i4>132</vt:i4>
      </vt:variant>
      <vt:variant>
        <vt:i4>0</vt:i4>
      </vt:variant>
      <vt:variant>
        <vt:i4>5</vt:i4>
      </vt:variant>
      <vt:variant>
        <vt:lpwstr>https://cvpp.eviesiejipirkimai.lt/</vt:lpwstr>
      </vt:variant>
      <vt:variant>
        <vt:lpwstr/>
      </vt:variant>
      <vt:variant>
        <vt:i4>6357103</vt:i4>
      </vt:variant>
      <vt:variant>
        <vt:i4>128</vt:i4>
      </vt:variant>
      <vt:variant>
        <vt:i4>0</vt:i4>
      </vt:variant>
      <vt:variant>
        <vt:i4>5</vt:i4>
      </vt:variant>
      <vt:variant>
        <vt:lpwstr/>
      </vt:variant>
      <vt:variant>
        <vt:lpwstr>penktaspriedas</vt:lpwstr>
      </vt:variant>
      <vt:variant>
        <vt:i4>6619234</vt:i4>
      </vt:variant>
      <vt:variant>
        <vt:i4>125</vt:i4>
      </vt:variant>
      <vt:variant>
        <vt:i4>0</vt:i4>
      </vt:variant>
      <vt:variant>
        <vt:i4>5</vt:i4>
      </vt:variant>
      <vt:variant>
        <vt:lpwstr/>
      </vt:variant>
      <vt:variant>
        <vt:lpwstr>ketvpriedas</vt:lpwstr>
      </vt:variant>
      <vt:variant>
        <vt:i4>8257661</vt:i4>
      </vt:variant>
      <vt:variant>
        <vt:i4>122</vt:i4>
      </vt:variant>
      <vt:variant>
        <vt:i4>0</vt:i4>
      </vt:variant>
      <vt:variant>
        <vt:i4>5</vt:i4>
      </vt:variant>
      <vt:variant>
        <vt:lpwstr/>
      </vt:variant>
      <vt:variant>
        <vt:lpwstr>treciaspriedas</vt:lpwstr>
      </vt:variant>
      <vt:variant>
        <vt:i4>1441853</vt:i4>
      </vt:variant>
      <vt:variant>
        <vt:i4>116</vt:i4>
      </vt:variant>
      <vt:variant>
        <vt:i4>0</vt:i4>
      </vt:variant>
      <vt:variant>
        <vt:i4>5</vt:i4>
      </vt:variant>
      <vt:variant>
        <vt:lpwstr/>
      </vt:variant>
      <vt:variant>
        <vt:lpwstr>_Toc166586245</vt:lpwstr>
      </vt:variant>
      <vt:variant>
        <vt:i4>1441853</vt:i4>
      </vt:variant>
      <vt:variant>
        <vt:i4>110</vt:i4>
      </vt:variant>
      <vt:variant>
        <vt:i4>0</vt:i4>
      </vt:variant>
      <vt:variant>
        <vt:i4>5</vt:i4>
      </vt:variant>
      <vt:variant>
        <vt:lpwstr/>
      </vt:variant>
      <vt:variant>
        <vt:lpwstr>_Toc166586244</vt:lpwstr>
      </vt:variant>
      <vt:variant>
        <vt:i4>1441853</vt:i4>
      </vt:variant>
      <vt:variant>
        <vt:i4>104</vt:i4>
      </vt:variant>
      <vt:variant>
        <vt:i4>0</vt:i4>
      </vt:variant>
      <vt:variant>
        <vt:i4>5</vt:i4>
      </vt:variant>
      <vt:variant>
        <vt:lpwstr/>
      </vt:variant>
      <vt:variant>
        <vt:lpwstr>_Toc166586243</vt:lpwstr>
      </vt:variant>
      <vt:variant>
        <vt:i4>1441853</vt:i4>
      </vt:variant>
      <vt:variant>
        <vt:i4>98</vt:i4>
      </vt:variant>
      <vt:variant>
        <vt:i4>0</vt:i4>
      </vt:variant>
      <vt:variant>
        <vt:i4>5</vt:i4>
      </vt:variant>
      <vt:variant>
        <vt:lpwstr/>
      </vt:variant>
      <vt:variant>
        <vt:lpwstr>_Toc166586242</vt:lpwstr>
      </vt:variant>
      <vt:variant>
        <vt:i4>1441853</vt:i4>
      </vt:variant>
      <vt:variant>
        <vt:i4>92</vt:i4>
      </vt:variant>
      <vt:variant>
        <vt:i4>0</vt:i4>
      </vt:variant>
      <vt:variant>
        <vt:i4>5</vt:i4>
      </vt:variant>
      <vt:variant>
        <vt:lpwstr/>
      </vt:variant>
      <vt:variant>
        <vt:lpwstr>_Toc166586241</vt:lpwstr>
      </vt:variant>
      <vt:variant>
        <vt:i4>1441853</vt:i4>
      </vt:variant>
      <vt:variant>
        <vt:i4>86</vt:i4>
      </vt:variant>
      <vt:variant>
        <vt:i4>0</vt:i4>
      </vt:variant>
      <vt:variant>
        <vt:i4>5</vt:i4>
      </vt:variant>
      <vt:variant>
        <vt:lpwstr/>
      </vt:variant>
      <vt:variant>
        <vt:lpwstr>_Toc166586240</vt:lpwstr>
      </vt:variant>
      <vt:variant>
        <vt:i4>1114173</vt:i4>
      </vt:variant>
      <vt:variant>
        <vt:i4>80</vt:i4>
      </vt:variant>
      <vt:variant>
        <vt:i4>0</vt:i4>
      </vt:variant>
      <vt:variant>
        <vt:i4>5</vt:i4>
      </vt:variant>
      <vt:variant>
        <vt:lpwstr/>
      </vt:variant>
      <vt:variant>
        <vt:lpwstr>_Toc166586239</vt:lpwstr>
      </vt:variant>
      <vt:variant>
        <vt:i4>1114173</vt:i4>
      </vt:variant>
      <vt:variant>
        <vt:i4>74</vt:i4>
      </vt:variant>
      <vt:variant>
        <vt:i4>0</vt:i4>
      </vt:variant>
      <vt:variant>
        <vt:i4>5</vt:i4>
      </vt:variant>
      <vt:variant>
        <vt:lpwstr/>
      </vt:variant>
      <vt:variant>
        <vt:lpwstr>_Toc166586238</vt:lpwstr>
      </vt:variant>
      <vt:variant>
        <vt:i4>1114173</vt:i4>
      </vt:variant>
      <vt:variant>
        <vt:i4>68</vt:i4>
      </vt:variant>
      <vt:variant>
        <vt:i4>0</vt:i4>
      </vt:variant>
      <vt:variant>
        <vt:i4>5</vt:i4>
      </vt:variant>
      <vt:variant>
        <vt:lpwstr/>
      </vt:variant>
      <vt:variant>
        <vt:lpwstr>_Toc166586237</vt:lpwstr>
      </vt:variant>
      <vt:variant>
        <vt:i4>1114173</vt:i4>
      </vt:variant>
      <vt:variant>
        <vt:i4>62</vt:i4>
      </vt:variant>
      <vt:variant>
        <vt:i4>0</vt:i4>
      </vt:variant>
      <vt:variant>
        <vt:i4>5</vt:i4>
      </vt:variant>
      <vt:variant>
        <vt:lpwstr/>
      </vt:variant>
      <vt:variant>
        <vt:lpwstr>_Toc166586236</vt:lpwstr>
      </vt:variant>
      <vt:variant>
        <vt:i4>1114173</vt:i4>
      </vt:variant>
      <vt:variant>
        <vt:i4>56</vt:i4>
      </vt:variant>
      <vt:variant>
        <vt:i4>0</vt:i4>
      </vt:variant>
      <vt:variant>
        <vt:i4>5</vt:i4>
      </vt:variant>
      <vt:variant>
        <vt:lpwstr/>
      </vt:variant>
      <vt:variant>
        <vt:lpwstr>_Toc166586235</vt:lpwstr>
      </vt:variant>
      <vt:variant>
        <vt:i4>1114173</vt:i4>
      </vt:variant>
      <vt:variant>
        <vt:i4>50</vt:i4>
      </vt:variant>
      <vt:variant>
        <vt:i4>0</vt:i4>
      </vt:variant>
      <vt:variant>
        <vt:i4>5</vt:i4>
      </vt:variant>
      <vt:variant>
        <vt:lpwstr/>
      </vt:variant>
      <vt:variant>
        <vt:lpwstr>_Toc166586234</vt:lpwstr>
      </vt:variant>
      <vt:variant>
        <vt:i4>1114173</vt:i4>
      </vt:variant>
      <vt:variant>
        <vt:i4>44</vt:i4>
      </vt:variant>
      <vt:variant>
        <vt:i4>0</vt:i4>
      </vt:variant>
      <vt:variant>
        <vt:i4>5</vt:i4>
      </vt:variant>
      <vt:variant>
        <vt:lpwstr/>
      </vt:variant>
      <vt:variant>
        <vt:lpwstr>_Toc166586233</vt:lpwstr>
      </vt:variant>
      <vt:variant>
        <vt:i4>1114173</vt:i4>
      </vt:variant>
      <vt:variant>
        <vt:i4>38</vt:i4>
      </vt:variant>
      <vt:variant>
        <vt:i4>0</vt:i4>
      </vt:variant>
      <vt:variant>
        <vt:i4>5</vt:i4>
      </vt:variant>
      <vt:variant>
        <vt:lpwstr/>
      </vt:variant>
      <vt:variant>
        <vt:lpwstr>_Toc166586232</vt:lpwstr>
      </vt:variant>
      <vt:variant>
        <vt:i4>1114173</vt:i4>
      </vt:variant>
      <vt:variant>
        <vt:i4>32</vt:i4>
      </vt:variant>
      <vt:variant>
        <vt:i4>0</vt:i4>
      </vt:variant>
      <vt:variant>
        <vt:i4>5</vt:i4>
      </vt:variant>
      <vt:variant>
        <vt:lpwstr/>
      </vt:variant>
      <vt:variant>
        <vt:lpwstr>_Toc166586231</vt:lpwstr>
      </vt:variant>
      <vt:variant>
        <vt:i4>1114173</vt:i4>
      </vt:variant>
      <vt:variant>
        <vt:i4>26</vt:i4>
      </vt:variant>
      <vt:variant>
        <vt:i4>0</vt:i4>
      </vt:variant>
      <vt:variant>
        <vt:i4>5</vt:i4>
      </vt:variant>
      <vt:variant>
        <vt:lpwstr/>
      </vt:variant>
      <vt:variant>
        <vt:lpwstr>_Toc166586230</vt:lpwstr>
      </vt:variant>
      <vt:variant>
        <vt:i4>1048637</vt:i4>
      </vt:variant>
      <vt:variant>
        <vt:i4>20</vt:i4>
      </vt:variant>
      <vt:variant>
        <vt:i4>0</vt:i4>
      </vt:variant>
      <vt:variant>
        <vt:i4>5</vt:i4>
      </vt:variant>
      <vt:variant>
        <vt:lpwstr/>
      </vt:variant>
      <vt:variant>
        <vt:lpwstr>_Toc166586229</vt:lpwstr>
      </vt:variant>
      <vt:variant>
        <vt:i4>1048637</vt:i4>
      </vt:variant>
      <vt:variant>
        <vt:i4>14</vt:i4>
      </vt:variant>
      <vt:variant>
        <vt:i4>0</vt:i4>
      </vt:variant>
      <vt:variant>
        <vt:i4>5</vt:i4>
      </vt:variant>
      <vt:variant>
        <vt:lpwstr/>
      </vt:variant>
      <vt:variant>
        <vt:lpwstr>_Toc166586228</vt:lpwstr>
      </vt:variant>
      <vt:variant>
        <vt:i4>1048637</vt:i4>
      </vt:variant>
      <vt:variant>
        <vt:i4>8</vt:i4>
      </vt:variant>
      <vt:variant>
        <vt:i4>0</vt:i4>
      </vt:variant>
      <vt:variant>
        <vt:i4>5</vt:i4>
      </vt:variant>
      <vt:variant>
        <vt:lpwstr/>
      </vt:variant>
      <vt:variant>
        <vt:lpwstr>_Toc166586227</vt:lpwstr>
      </vt:variant>
      <vt:variant>
        <vt:i4>1048637</vt:i4>
      </vt:variant>
      <vt:variant>
        <vt:i4>2</vt:i4>
      </vt:variant>
      <vt:variant>
        <vt:i4>0</vt:i4>
      </vt:variant>
      <vt:variant>
        <vt:i4>5</vt:i4>
      </vt:variant>
      <vt:variant>
        <vt:lpwstr/>
      </vt:variant>
      <vt:variant>
        <vt:lpwstr>_Toc166586226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Vaida Adamkevičiūtė</cp:lastModifiedBy>
  <cp:revision>51</cp:revision>
  <dcterms:created xsi:type="dcterms:W3CDTF">2024-05-13T11:51:00Z</dcterms:created>
  <dcterms:modified xsi:type="dcterms:W3CDTF">2024-12-05T11:14:00Z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